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0F5171EC"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4547F8">
        <w:rPr>
          <w:rFonts w:cs="Arial"/>
          <w:b/>
          <w:sz w:val="24"/>
          <w:szCs w:val="24"/>
          <w:lang w:val="fr-FR" w:eastAsia="ja-JP"/>
        </w:rPr>
        <w:t>8</w:t>
      </w:r>
      <w:r w:rsidR="00A00538">
        <w:rPr>
          <w:rFonts w:cs="Arial"/>
          <w:b/>
          <w:sz w:val="24"/>
          <w:szCs w:val="24"/>
          <w:lang w:val="fr-FR" w:eastAsia="ja-JP"/>
        </w:rPr>
        <w:t>.</w:t>
      </w:r>
      <w:r w:rsidR="004547F8">
        <w:rPr>
          <w:rFonts w:cs="Arial"/>
          <w:b/>
          <w:sz w:val="24"/>
          <w:szCs w:val="24"/>
          <w:lang w:val="fr-FR" w:eastAsia="ja-JP"/>
        </w:rPr>
        <w:t>0</w:t>
      </w:r>
    </w:p>
    <w:p w14:paraId="7B7B251D" w14:textId="66A0AD16"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2C23E1">
        <w:rPr>
          <w:rFonts w:cs="Arial"/>
          <w:b/>
          <w:sz w:val="24"/>
          <w:szCs w:val="24"/>
          <w:lang w:val="en-CA" w:eastAsia="ja-JP"/>
        </w:rPr>
        <w:t>1</w:t>
      </w:r>
      <w:r w:rsidR="005B7BF6">
        <w:rPr>
          <w:rFonts w:cs="Arial"/>
          <w:b/>
          <w:sz w:val="24"/>
          <w:szCs w:val="24"/>
          <w:lang w:val="en-CA" w:eastAsia="ja-JP"/>
        </w:rPr>
        <w:t>.5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ins w:id="3" w:author="Milan Jelinek" w:date="2025-06-13T16:51:00Z" w16du:dateUtc="2025-06-13T20:51:00Z">
              <w:r>
                <w:rPr>
                  <w:lang w:val="en-US" w:eastAsia="ja-JP"/>
                </w:rPr>
                <w:t>V.0.7.1</w:t>
              </w:r>
            </w:ins>
          </w:p>
        </w:tc>
        <w:tc>
          <w:tcPr>
            <w:tcW w:w="1969" w:type="dxa"/>
          </w:tcPr>
          <w:p w14:paraId="3673B232" w14:textId="30D39EF8" w:rsidR="003C572C" w:rsidRDefault="00AF5182" w:rsidP="003C572C">
            <w:pPr>
              <w:keepLines/>
              <w:widowControl/>
              <w:adjustRightInd w:val="0"/>
              <w:snapToGrid w:val="0"/>
              <w:rPr>
                <w:rFonts w:cs="Arial"/>
                <w:lang w:val="en-US" w:eastAsia="ja-JP"/>
              </w:rPr>
            </w:pPr>
            <w:ins w:id="4" w:author="Milan Jelinek" w:date="2025-06-13T16:51:00Z" w16du:dateUtc="2025-06-13T20:51:00Z">
              <w:r>
                <w:rPr>
                  <w:rFonts w:cs="Arial"/>
                  <w:lang w:val="en-US" w:eastAsia="ja-JP"/>
                </w:rPr>
                <w:t>17 June 2025</w:t>
              </w:r>
            </w:ins>
          </w:p>
        </w:tc>
        <w:tc>
          <w:tcPr>
            <w:tcW w:w="5735" w:type="dxa"/>
          </w:tcPr>
          <w:p w14:paraId="0F87F45F" w14:textId="4A459CC4" w:rsidR="003C572C" w:rsidRDefault="004547F8" w:rsidP="003C572C">
            <w:pPr>
              <w:keepLines/>
              <w:widowControl/>
              <w:adjustRightInd w:val="0"/>
              <w:snapToGrid w:val="0"/>
              <w:rPr>
                <w:rFonts w:cs="Arial"/>
                <w:lang w:val="en-US" w:eastAsia="ja-JP"/>
              </w:rPr>
            </w:pPr>
            <w:ins w:id="5" w:author="Milan Jelinek" w:date="2025-06-17T10:29:00Z" w16du:dateUtc="2025-06-17T14:29:00Z">
              <w:r>
                <w:rPr>
                  <w:rFonts w:cs="Arial"/>
                  <w:lang w:val="en-US" w:eastAsia="ja-JP"/>
                </w:rPr>
                <w:t>For P.800 DCR FOA/HOA experiments described in Annex F, or for experiments derived from FOA, the environment and talker position definitions are moved to the processing scripts, edits in Annex E (Testing Timeline)</w:t>
              </w:r>
            </w:ins>
          </w:p>
        </w:tc>
      </w:tr>
      <w:tr w:rsidR="00272020" w:rsidRPr="00A32C99" w14:paraId="7780828A" w14:textId="77777777" w:rsidTr="00F96D85">
        <w:tc>
          <w:tcPr>
            <w:tcW w:w="1008" w:type="dxa"/>
          </w:tcPr>
          <w:p w14:paraId="2B719528" w14:textId="1A18317D" w:rsidR="00272020" w:rsidRDefault="00272020" w:rsidP="00272020">
            <w:pPr>
              <w:rPr>
                <w:lang w:val="en-US" w:eastAsia="ja-JP"/>
              </w:rPr>
            </w:pPr>
            <w:ins w:id="6" w:author="Milan Jelinek" w:date="2025-06-17T10:29:00Z" w16du:dateUtc="2025-06-17T14:29:00Z">
              <w:r>
                <w:rPr>
                  <w:lang w:val="en-US" w:eastAsia="ja-JP"/>
                </w:rPr>
                <w:t>V.0.</w:t>
              </w:r>
            </w:ins>
            <w:ins w:id="7" w:author="Milan Jelinek" w:date="2025-06-17T10:30:00Z" w16du:dateUtc="2025-06-17T14:30:00Z">
              <w:r>
                <w:rPr>
                  <w:lang w:val="en-US" w:eastAsia="ja-JP"/>
                </w:rPr>
                <w:t>8.0</w:t>
              </w:r>
            </w:ins>
          </w:p>
        </w:tc>
        <w:tc>
          <w:tcPr>
            <w:tcW w:w="1969" w:type="dxa"/>
          </w:tcPr>
          <w:p w14:paraId="3F73DBD9" w14:textId="21B55831" w:rsidR="00272020" w:rsidRDefault="00272020" w:rsidP="00272020">
            <w:pPr>
              <w:keepLines/>
              <w:widowControl/>
              <w:adjustRightInd w:val="0"/>
              <w:snapToGrid w:val="0"/>
              <w:rPr>
                <w:rFonts w:cs="Arial"/>
                <w:lang w:val="en-US" w:eastAsia="ja-JP"/>
              </w:rPr>
            </w:pPr>
            <w:ins w:id="8" w:author="Milan Jelinek" w:date="2025-06-17T10:30:00Z" w16du:dateUtc="2025-06-17T14:30:00Z">
              <w:r>
                <w:rPr>
                  <w:rFonts w:cs="Arial"/>
                  <w:lang w:val="en-US" w:eastAsia="ja-JP"/>
                </w:rPr>
                <w:t>17 June 2025</w:t>
              </w:r>
            </w:ins>
          </w:p>
        </w:tc>
        <w:tc>
          <w:tcPr>
            <w:tcW w:w="5735" w:type="dxa"/>
          </w:tcPr>
          <w:p w14:paraId="5AC5F623" w14:textId="2ADD1710" w:rsidR="00272020" w:rsidRDefault="00272020" w:rsidP="00272020">
            <w:pPr>
              <w:keepLines/>
              <w:widowControl/>
              <w:adjustRightInd w:val="0"/>
              <w:snapToGrid w:val="0"/>
              <w:rPr>
                <w:rFonts w:cs="Arial"/>
                <w:lang w:val="en-US" w:eastAsia="ja-JP"/>
              </w:rPr>
            </w:pPr>
            <w:ins w:id="9" w:author="Milan Jelinek" w:date="2025-06-17T10:30:00Z" w16du:dateUtc="2025-06-17T14:30:00Z">
              <w:r>
                <w:rPr>
                  <w:rFonts w:cs="Arial"/>
                  <w:lang w:val="en-US" w:eastAsia="ja-JP"/>
                </w:rPr>
                <w:t xml:space="preserve">Integration of </w:t>
              </w:r>
            </w:ins>
            <w:ins w:id="10" w:author="Milan Jelinek" w:date="2025-06-17T10:31:00Z" w16du:dateUtc="2025-06-17T14:31:00Z">
              <w:r>
                <w:rPr>
                  <w:rFonts w:cs="Arial"/>
                  <w:lang w:val="en-US" w:eastAsia="ja-JP"/>
                </w:rPr>
                <w:t>corrections and proposals from c</w:t>
              </w:r>
            </w:ins>
            <w:ins w:id="11" w:author="Milan Jelinek" w:date="2025-06-17T10:30:00Z" w16du:dateUtc="2025-06-17T14:30:00Z">
              <w:r>
                <w:rPr>
                  <w:rFonts w:cs="Arial"/>
                  <w:lang w:val="en-US" w:eastAsia="ja-JP"/>
                </w:rPr>
                <w:t xml:space="preserve">ontributions </w:t>
              </w:r>
              <w:r w:rsidRPr="00272020">
                <w:rPr>
                  <w:rFonts w:cs="Arial"/>
                  <w:lang w:val="en-US" w:eastAsia="ja-JP"/>
                </w:rPr>
                <w:t>S4aA250053</w:t>
              </w:r>
              <w:r>
                <w:rPr>
                  <w:rFonts w:cs="Arial"/>
                  <w:lang w:val="en-US" w:eastAsia="ja-JP"/>
                </w:rPr>
                <w:t xml:space="preserve"> and </w:t>
              </w:r>
            </w:ins>
            <w:ins w:id="12" w:author="Milan Jelinek" w:date="2025-06-17T10:31:00Z" w16du:dateUtc="2025-06-17T14:31:00Z">
              <w:r w:rsidRPr="00272020">
                <w:rPr>
                  <w:rFonts w:cs="Arial"/>
                  <w:lang w:val="en-US" w:eastAsia="ja-JP"/>
                </w:rPr>
                <w:t>S4aA250063</w:t>
              </w:r>
            </w:ins>
            <w:ins w:id="13" w:author="Milan Jelinek" w:date="2025-06-18T17:55:00Z" w16du:dateUtc="2025-06-18T21:55:00Z">
              <w:r w:rsidR="00E035BA">
                <w:rPr>
                  <w:rFonts w:cs="Arial"/>
                  <w:lang w:val="en-US" w:eastAsia="ja-JP"/>
                </w:rPr>
                <w:t>, additional editorial changes</w:t>
              </w:r>
            </w:ins>
            <w:ins w:id="14" w:author="Milan Jelinek" w:date="2025-06-18T17:56:00Z" w16du:dateUtc="2025-06-18T21:56:00Z">
              <w:r w:rsidR="00E035BA">
                <w:rPr>
                  <w:rFonts w:cs="Arial"/>
                  <w:lang w:val="en-US" w:eastAsia="ja-JP"/>
                </w:rPr>
                <w:t xml:space="preserve"> </w:t>
              </w:r>
            </w:ins>
            <w:ins w:id="15" w:author="Milan Jelinek" w:date="2025-06-18T18:41:00Z" w16du:dateUtc="2025-06-18T22:41:00Z">
              <w:r w:rsidR="0021645A">
                <w:rPr>
                  <w:rFonts w:cs="Arial"/>
                  <w:lang w:val="en-US" w:eastAsia="ja-JP"/>
                </w:rPr>
                <w:t>agreed</w:t>
              </w:r>
            </w:ins>
            <w:ins w:id="16" w:author="Milan Jelinek" w:date="2025-06-18T17:56:00Z" w16du:dateUtc="2025-06-18T21:56:00Z">
              <w:r w:rsidR="00E035BA">
                <w:rPr>
                  <w:rFonts w:cs="Arial"/>
                  <w:lang w:val="en-US" w:eastAsia="ja-JP"/>
                </w:rPr>
                <w:t xml:space="preserve"> during the call.</w:t>
              </w:r>
            </w:ins>
          </w:p>
        </w:tc>
      </w:tr>
      <w:tr w:rsidR="00272020" w:rsidRPr="00A32C99" w14:paraId="5BD4B519" w14:textId="77777777" w:rsidTr="00F96D85">
        <w:tc>
          <w:tcPr>
            <w:tcW w:w="1008" w:type="dxa"/>
          </w:tcPr>
          <w:p w14:paraId="00B17842" w14:textId="07689642" w:rsidR="00272020" w:rsidRDefault="00272020" w:rsidP="00272020">
            <w:pPr>
              <w:rPr>
                <w:lang w:val="en-US" w:eastAsia="ja-JP"/>
              </w:rPr>
            </w:pPr>
          </w:p>
        </w:tc>
        <w:tc>
          <w:tcPr>
            <w:tcW w:w="1969" w:type="dxa"/>
          </w:tcPr>
          <w:p w14:paraId="335F3CB7" w14:textId="2CE279D4" w:rsidR="00272020" w:rsidRDefault="00272020" w:rsidP="00272020">
            <w:pPr>
              <w:keepLines/>
              <w:widowControl/>
              <w:adjustRightInd w:val="0"/>
              <w:snapToGrid w:val="0"/>
              <w:rPr>
                <w:rFonts w:cs="Arial"/>
                <w:lang w:val="en-US" w:eastAsia="ja-JP"/>
              </w:rPr>
            </w:pPr>
          </w:p>
        </w:tc>
        <w:tc>
          <w:tcPr>
            <w:tcW w:w="5735" w:type="dxa"/>
          </w:tcPr>
          <w:p w14:paraId="67A90FEC" w14:textId="7F0639C0" w:rsidR="00272020" w:rsidRDefault="00272020" w:rsidP="00272020">
            <w:pPr>
              <w:keepLines/>
              <w:widowControl/>
              <w:adjustRightInd w:val="0"/>
              <w:snapToGrid w:val="0"/>
              <w:rPr>
                <w:rFonts w:cs="Arial"/>
                <w:lang w:val="en-US" w:eastAsia="ja-JP"/>
              </w:rPr>
            </w:pPr>
          </w:p>
        </w:tc>
      </w:tr>
      <w:tr w:rsidR="00272020" w:rsidRPr="00973724" w14:paraId="1E5627A6" w14:textId="77777777" w:rsidTr="00F96D85">
        <w:tc>
          <w:tcPr>
            <w:tcW w:w="1008" w:type="dxa"/>
          </w:tcPr>
          <w:p w14:paraId="2D43331F" w14:textId="39C63D5E" w:rsidR="00272020" w:rsidRDefault="00272020" w:rsidP="00272020">
            <w:pPr>
              <w:rPr>
                <w:lang w:val="en-US" w:eastAsia="ja-JP"/>
              </w:rPr>
            </w:pPr>
          </w:p>
        </w:tc>
        <w:tc>
          <w:tcPr>
            <w:tcW w:w="1969" w:type="dxa"/>
          </w:tcPr>
          <w:p w14:paraId="060CE656" w14:textId="3C4B8F53" w:rsidR="00272020" w:rsidRDefault="00272020" w:rsidP="00272020">
            <w:pPr>
              <w:keepLines/>
              <w:widowControl/>
              <w:adjustRightInd w:val="0"/>
              <w:snapToGrid w:val="0"/>
              <w:rPr>
                <w:rFonts w:cs="Arial"/>
                <w:lang w:val="en-US" w:eastAsia="ja-JP"/>
              </w:rPr>
            </w:pPr>
          </w:p>
        </w:tc>
        <w:tc>
          <w:tcPr>
            <w:tcW w:w="5735" w:type="dxa"/>
          </w:tcPr>
          <w:p w14:paraId="37ED1BF4" w14:textId="52590617" w:rsidR="00272020" w:rsidRDefault="00272020" w:rsidP="00272020">
            <w:pPr>
              <w:keepLines/>
              <w:widowControl/>
              <w:adjustRightInd w:val="0"/>
              <w:snapToGrid w:val="0"/>
              <w:rPr>
                <w:rFonts w:cs="Arial"/>
                <w:lang w:val="en-US" w:eastAsia="ja-JP"/>
              </w:rPr>
            </w:pPr>
          </w:p>
        </w:tc>
      </w:tr>
      <w:tr w:rsidR="00272020" w:rsidRPr="00A32C99" w14:paraId="77DE98AF" w14:textId="77777777" w:rsidTr="00F96D85">
        <w:tc>
          <w:tcPr>
            <w:tcW w:w="1008" w:type="dxa"/>
          </w:tcPr>
          <w:p w14:paraId="014644F3" w14:textId="148A6D94" w:rsidR="00272020" w:rsidRDefault="00272020" w:rsidP="00272020">
            <w:pPr>
              <w:rPr>
                <w:lang w:val="en-US" w:eastAsia="ja-JP"/>
              </w:rPr>
            </w:pPr>
          </w:p>
        </w:tc>
        <w:tc>
          <w:tcPr>
            <w:tcW w:w="1969" w:type="dxa"/>
          </w:tcPr>
          <w:p w14:paraId="7FCFC397" w14:textId="2C6407C2" w:rsidR="00272020" w:rsidRDefault="00272020" w:rsidP="00272020">
            <w:pPr>
              <w:keepLines/>
              <w:widowControl/>
              <w:adjustRightInd w:val="0"/>
              <w:snapToGrid w:val="0"/>
              <w:rPr>
                <w:rFonts w:cs="Arial"/>
                <w:lang w:val="en-US" w:eastAsia="ja-JP"/>
              </w:rPr>
            </w:pPr>
          </w:p>
        </w:tc>
        <w:tc>
          <w:tcPr>
            <w:tcW w:w="5735" w:type="dxa"/>
          </w:tcPr>
          <w:p w14:paraId="608F633A" w14:textId="052D0D4D" w:rsidR="00272020" w:rsidRDefault="00272020" w:rsidP="00272020">
            <w:pPr>
              <w:keepLines/>
              <w:widowControl/>
              <w:adjustRightInd w:val="0"/>
              <w:snapToGrid w:val="0"/>
              <w:rPr>
                <w:rFonts w:cs="Arial"/>
                <w:lang w:val="en-US" w:eastAsia="ja-JP"/>
              </w:rPr>
            </w:pPr>
          </w:p>
        </w:tc>
      </w:tr>
      <w:tr w:rsidR="00272020" w:rsidRPr="00A32C99" w14:paraId="32EFEE6E" w14:textId="77777777" w:rsidTr="00F96D85">
        <w:tc>
          <w:tcPr>
            <w:tcW w:w="1008" w:type="dxa"/>
          </w:tcPr>
          <w:p w14:paraId="0B3BCF1A" w14:textId="611B1DD2" w:rsidR="00272020" w:rsidRDefault="00272020" w:rsidP="00272020">
            <w:pPr>
              <w:rPr>
                <w:lang w:val="en-US" w:eastAsia="ja-JP"/>
              </w:rPr>
            </w:pPr>
          </w:p>
        </w:tc>
        <w:tc>
          <w:tcPr>
            <w:tcW w:w="1969" w:type="dxa"/>
          </w:tcPr>
          <w:p w14:paraId="1084DB82" w14:textId="4B5042AF" w:rsidR="00272020" w:rsidRDefault="00272020" w:rsidP="00272020">
            <w:pPr>
              <w:keepLines/>
              <w:widowControl/>
              <w:adjustRightInd w:val="0"/>
              <w:snapToGrid w:val="0"/>
              <w:rPr>
                <w:rFonts w:cs="Arial"/>
                <w:lang w:val="en-US" w:eastAsia="ja-JP"/>
              </w:rPr>
            </w:pPr>
          </w:p>
        </w:tc>
        <w:tc>
          <w:tcPr>
            <w:tcW w:w="5735" w:type="dxa"/>
          </w:tcPr>
          <w:p w14:paraId="53E5D381" w14:textId="1D9A80EA" w:rsidR="00272020" w:rsidRDefault="00272020" w:rsidP="00272020">
            <w:pPr>
              <w:keepLines/>
              <w:widowControl/>
              <w:adjustRightInd w:val="0"/>
              <w:snapToGrid w:val="0"/>
              <w:rPr>
                <w:rFonts w:cs="Arial"/>
                <w:lang w:val="en-US" w:eastAsia="ja-JP"/>
              </w:rPr>
            </w:pPr>
          </w:p>
        </w:tc>
      </w:tr>
      <w:tr w:rsidR="00272020" w:rsidRPr="00A32C99" w14:paraId="073027A1" w14:textId="77777777" w:rsidTr="00F96D85">
        <w:tc>
          <w:tcPr>
            <w:tcW w:w="1008" w:type="dxa"/>
          </w:tcPr>
          <w:p w14:paraId="5C416079" w14:textId="36D5EB14" w:rsidR="00272020" w:rsidRDefault="00272020" w:rsidP="00272020">
            <w:pPr>
              <w:rPr>
                <w:lang w:val="en-US" w:eastAsia="ja-JP"/>
              </w:rPr>
            </w:pPr>
          </w:p>
        </w:tc>
        <w:tc>
          <w:tcPr>
            <w:tcW w:w="1969" w:type="dxa"/>
          </w:tcPr>
          <w:p w14:paraId="531EEB4E" w14:textId="774BED27" w:rsidR="00272020" w:rsidRDefault="00272020" w:rsidP="00272020">
            <w:pPr>
              <w:keepLines/>
              <w:widowControl/>
              <w:adjustRightInd w:val="0"/>
              <w:snapToGrid w:val="0"/>
              <w:rPr>
                <w:rFonts w:cs="Arial"/>
                <w:lang w:val="en-US" w:eastAsia="ja-JP"/>
              </w:rPr>
            </w:pPr>
          </w:p>
        </w:tc>
        <w:tc>
          <w:tcPr>
            <w:tcW w:w="5735" w:type="dxa"/>
          </w:tcPr>
          <w:p w14:paraId="64360379" w14:textId="6853F0DB" w:rsidR="00272020" w:rsidRDefault="00272020" w:rsidP="00272020">
            <w:pPr>
              <w:keepLines/>
              <w:widowControl/>
              <w:adjustRightInd w:val="0"/>
              <w:snapToGrid w:val="0"/>
              <w:rPr>
                <w:rFonts w:cs="Arial"/>
                <w:lang w:val="en-US" w:eastAsia="ja-JP"/>
              </w:rPr>
            </w:pPr>
          </w:p>
        </w:tc>
      </w:tr>
      <w:tr w:rsidR="0027202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272020" w:rsidRDefault="00272020" w:rsidP="0027202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272020" w:rsidRDefault="00272020" w:rsidP="0027202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272020" w:rsidRDefault="00272020" w:rsidP="00272020">
            <w:pPr>
              <w:keepLines/>
              <w:widowControl/>
              <w:adjustRightInd w:val="0"/>
              <w:snapToGrid w:val="0"/>
              <w:rPr>
                <w:rFonts w:cs="Arial"/>
                <w:lang w:val="en-US" w:eastAsia="ja-JP"/>
              </w:rPr>
            </w:pPr>
          </w:p>
        </w:tc>
      </w:tr>
      <w:tr w:rsidR="00272020" w:rsidRPr="00A32C99" w14:paraId="542C8BA7" w14:textId="77777777" w:rsidTr="00F96D85">
        <w:tc>
          <w:tcPr>
            <w:tcW w:w="1008" w:type="dxa"/>
          </w:tcPr>
          <w:p w14:paraId="680F60D1" w14:textId="5AC70074" w:rsidR="00272020" w:rsidRDefault="00272020" w:rsidP="00272020">
            <w:pPr>
              <w:rPr>
                <w:lang w:val="en-US" w:eastAsia="ja-JP"/>
              </w:rPr>
            </w:pPr>
          </w:p>
        </w:tc>
        <w:tc>
          <w:tcPr>
            <w:tcW w:w="1969" w:type="dxa"/>
          </w:tcPr>
          <w:p w14:paraId="31022325" w14:textId="3153112F" w:rsidR="00272020" w:rsidRDefault="00272020" w:rsidP="00272020">
            <w:pPr>
              <w:keepLines/>
              <w:widowControl/>
              <w:adjustRightInd w:val="0"/>
              <w:snapToGrid w:val="0"/>
              <w:rPr>
                <w:rFonts w:cs="Arial"/>
                <w:lang w:val="en-US" w:eastAsia="ja-JP"/>
              </w:rPr>
            </w:pPr>
          </w:p>
        </w:tc>
        <w:tc>
          <w:tcPr>
            <w:tcW w:w="5735" w:type="dxa"/>
          </w:tcPr>
          <w:p w14:paraId="3A0B0787" w14:textId="13013B77" w:rsidR="00272020" w:rsidRDefault="00272020" w:rsidP="00272020">
            <w:pPr>
              <w:keepLines/>
              <w:widowControl/>
              <w:adjustRightInd w:val="0"/>
              <w:snapToGrid w:val="0"/>
              <w:rPr>
                <w:rFonts w:cs="Arial"/>
                <w:lang w:val="en-US" w:eastAsia="ja-JP"/>
              </w:rPr>
            </w:pPr>
          </w:p>
        </w:tc>
      </w:tr>
      <w:tr w:rsidR="00272020" w:rsidRPr="00A32C99" w14:paraId="791C2D3E" w14:textId="77777777" w:rsidTr="00F96D85">
        <w:tc>
          <w:tcPr>
            <w:tcW w:w="1008" w:type="dxa"/>
          </w:tcPr>
          <w:p w14:paraId="0F2CF604" w14:textId="5D7865ED" w:rsidR="00272020" w:rsidRDefault="00272020" w:rsidP="00272020">
            <w:pPr>
              <w:rPr>
                <w:lang w:val="en-US" w:eastAsia="ja-JP"/>
              </w:rPr>
            </w:pPr>
          </w:p>
        </w:tc>
        <w:tc>
          <w:tcPr>
            <w:tcW w:w="1969" w:type="dxa"/>
          </w:tcPr>
          <w:p w14:paraId="4AE6B21F" w14:textId="25DAFF14" w:rsidR="00272020" w:rsidRDefault="00272020" w:rsidP="00272020">
            <w:pPr>
              <w:keepLines/>
              <w:widowControl/>
              <w:adjustRightInd w:val="0"/>
              <w:snapToGrid w:val="0"/>
              <w:rPr>
                <w:rFonts w:cs="Arial"/>
                <w:lang w:val="en-US" w:eastAsia="ja-JP"/>
              </w:rPr>
            </w:pPr>
          </w:p>
        </w:tc>
        <w:tc>
          <w:tcPr>
            <w:tcW w:w="5735" w:type="dxa"/>
          </w:tcPr>
          <w:p w14:paraId="0F4C31B9" w14:textId="1F694DD1" w:rsidR="00272020" w:rsidRDefault="00272020" w:rsidP="00272020">
            <w:pPr>
              <w:keepLines/>
              <w:widowControl/>
              <w:adjustRightInd w:val="0"/>
              <w:snapToGrid w:val="0"/>
              <w:rPr>
                <w:rFonts w:cs="Arial"/>
                <w:lang w:val="en-US" w:eastAsia="ja-JP"/>
              </w:rPr>
            </w:pPr>
          </w:p>
        </w:tc>
      </w:tr>
      <w:tr w:rsidR="00272020" w:rsidRPr="00A32C99" w14:paraId="0BB0721D" w14:textId="77777777" w:rsidTr="00F96D85">
        <w:tc>
          <w:tcPr>
            <w:tcW w:w="1008" w:type="dxa"/>
          </w:tcPr>
          <w:p w14:paraId="4B8743B9" w14:textId="08810430" w:rsidR="00272020" w:rsidRDefault="00272020" w:rsidP="00272020">
            <w:pPr>
              <w:rPr>
                <w:lang w:val="en-US" w:eastAsia="ja-JP"/>
              </w:rPr>
            </w:pPr>
          </w:p>
        </w:tc>
        <w:tc>
          <w:tcPr>
            <w:tcW w:w="1969" w:type="dxa"/>
          </w:tcPr>
          <w:p w14:paraId="1F3DEB8C" w14:textId="4AC87D70" w:rsidR="00272020" w:rsidRDefault="00272020" w:rsidP="00272020">
            <w:pPr>
              <w:keepLines/>
              <w:widowControl/>
              <w:adjustRightInd w:val="0"/>
              <w:snapToGrid w:val="0"/>
              <w:rPr>
                <w:rFonts w:cs="Arial"/>
                <w:lang w:val="en-US" w:eastAsia="ja-JP"/>
              </w:rPr>
            </w:pPr>
          </w:p>
        </w:tc>
        <w:tc>
          <w:tcPr>
            <w:tcW w:w="5735" w:type="dxa"/>
          </w:tcPr>
          <w:p w14:paraId="25821D72" w14:textId="6EEB0FC2" w:rsidR="00272020" w:rsidRDefault="00272020" w:rsidP="00272020">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7" w:name="_Toc339023607"/>
      <w:bookmarkStart w:id="18" w:name="_Toc441055301"/>
      <w:bookmarkStart w:id="19" w:name="_Toc442698327"/>
      <w:bookmarkStart w:id="20" w:name="_Toc476483487"/>
      <w:bookmarkStart w:id="21" w:name="_Toc333005034"/>
      <w:bookmarkStart w:id="22" w:name="_Toc340158316"/>
      <w:r w:rsidRPr="00ED78CB">
        <w:t>Introduction</w:t>
      </w:r>
      <w:bookmarkEnd w:id="17"/>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23" w:name="_Toc339023608"/>
      <w:r w:rsidRPr="00002749">
        <w:t>References</w:t>
      </w:r>
      <w:r w:rsidRPr="00DD6DA0">
        <w:t xml:space="preserve">, </w:t>
      </w:r>
      <w:r w:rsidRPr="00002749">
        <w:t>Conventions</w:t>
      </w:r>
      <w:r w:rsidRPr="00DD6DA0">
        <w:t>, and Contacts</w:t>
      </w:r>
      <w:bookmarkEnd w:id="23"/>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lastRenderedPageBreak/>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760E8A79"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4" w:name="_Toc339023610"/>
      <w:r w:rsidRPr="00515398">
        <w:t>Reference</w:t>
      </w:r>
      <w:r w:rsidRPr="00ED78CB">
        <w:t xml:space="preserve"> Documents</w:t>
      </w:r>
      <w:bookmarkEnd w:id="24"/>
    </w:p>
    <w:p w14:paraId="6B0D49D5" w14:textId="62535BB2" w:rsidR="00F642B3" w:rsidRPr="00423CAC" w:rsidRDefault="00F642B3" w:rsidP="009867C3">
      <w:pPr>
        <w:pStyle w:val="References"/>
      </w:pPr>
      <w:bookmarkStart w:id="25" w:name="_Ref124157415"/>
      <w:bookmarkStart w:id="26" w:name="_Ref86397657"/>
      <w:bookmarkStart w:id="27" w:name="_Ref102590166"/>
      <w:bookmarkStart w:id="28" w:name="_Ref86253438"/>
      <w:bookmarkStart w:id="29"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25"/>
      <w:r w:rsidR="00F30E73">
        <w:t>.</w:t>
      </w:r>
    </w:p>
    <w:p w14:paraId="1874EE17" w14:textId="4CECF882" w:rsidR="001B5804" w:rsidRPr="00EC28AD" w:rsidRDefault="001B5804" w:rsidP="009867C3">
      <w:pPr>
        <w:pStyle w:val="References"/>
      </w:pPr>
      <w:bookmarkStart w:id="30" w:name="_Ref124157571"/>
      <w:bookmarkStart w:id="31" w:name="_Ref167288743"/>
      <w:bookmarkStart w:id="32" w:name="_Ref86394694"/>
      <w:bookmarkStart w:id="33" w:name="_Ref86337147"/>
      <w:bookmarkEnd w:id="26"/>
      <w:bookmarkEnd w:id="27"/>
      <w:bookmarkEnd w:id="28"/>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30"/>
      <w:r w:rsidR="00A0276A" w:rsidRPr="00066A5F">
        <w:t>.</w:t>
      </w:r>
      <w:bookmarkEnd w:id="31"/>
      <w:r w:rsidRPr="00EC28AD">
        <w:t xml:space="preserve"> </w:t>
      </w:r>
    </w:p>
    <w:p w14:paraId="70EF9A06" w14:textId="0EB2BEC7" w:rsidR="002A242B" w:rsidRPr="00EC28AD" w:rsidRDefault="002A242B" w:rsidP="009867C3">
      <w:pPr>
        <w:pStyle w:val="References"/>
      </w:pPr>
      <w:bookmarkStart w:id="34" w:name="_Ref124156665"/>
      <w:bookmarkStart w:id="35" w:name="_Ref160029684"/>
      <w:bookmarkEnd w:id="32"/>
      <w:r w:rsidRPr="00EC28AD">
        <w:t>Recommendation ITU-T P.811 (01/2019): Subjective test methodology for evaluating Speech oriented stereo communication systems over headphones</w:t>
      </w:r>
      <w:bookmarkEnd w:id="34"/>
      <w:r w:rsidR="00A0276A">
        <w:t>.</w:t>
      </w:r>
      <w:bookmarkEnd w:id="35"/>
    </w:p>
    <w:p w14:paraId="4C91CF47" w14:textId="349DABC1" w:rsidR="00DE37F7" w:rsidRPr="00EC28AD" w:rsidRDefault="00DE37F7" w:rsidP="009867C3">
      <w:pPr>
        <w:pStyle w:val="References"/>
      </w:pPr>
      <w:bookmarkStart w:id="36" w:name="_Ref124157796"/>
      <w:bookmarkEnd w:id="33"/>
      <w:r w:rsidRPr="00EC28AD">
        <w:t>S4-211151:</w:t>
      </w:r>
      <w:r w:rsidR="005C2886" w:rsidRPr="00EC28AD">
        <w:t xml:space="preserve"> Example designs for IVAS codec tests, Source: Dolby Laboratories Inc.</w:t>
      </w:r>
      <w:bookmarkEnd w:id="36"/>
    </w:p>
    <w:p w14:paraId="180758DF" w14:textId="622985B6" w:rsidR="00DE37F7" w:rsidRPr="00EC28AD" w:rsidRDefault="00DE37F7" w:rsidP="009867C3">
      <w:pPr>
        <w:pStyle w:val="References"/>
      </w:pPr>
      <w:bookmarkStart w:id="37" w:name="_Ref124157849"/>
      <w:r w:rsidRPr="00EC28AD">
        <w:t xml:space="preserve">S4-210836: On reference designs for IVAS codec tests, </w:t>
      </w:r>
      <w:r w:rsidR="005C2886" w:rsidRPr="00EC28AD">
        <w:t xml:space="preserve">Source: </w:t>
      </w:r>
      <w:r w:rsidRPr="00EC28AD">
        <w:t>Dolby Laboratories Inc.</w:t>
      </w:r>
      <w:bookmarkEnd w:id="37"/>
    </w:p>
    <w:p w14:paraId="6CE91DD4" w14:textId="1CCEC3E7" w:rsidR="00DE37F7" w:rsidRPr="00EC28AD" w:rsidRDefault="00DE37F7" w:rsidP="009867C3">
      <w:pPr>
        <w:pStyle w:val="References"/>
      </w:pPr>
      <w:bookmarkStart w:id="38" w:name="_Ref124157920"/>
      <w:bookmarkStart w:id="39" w:name="_Ref160029714"/>
      <w:r w:rsidRPr="00EC28AD">
        <w:t>Recommendation ITU-R BS.1770-4</w:t>
      </w:r>
      <w:r w:rsidR="00B82DE1" w:rsidRPr="00EC28AD">
        <w:t xml:space="preserve"> (10/2015)</w:t>
      </w:r>
      <w:r w:rsidRPr="00EC28AD">
        <w:t>: Algorithms to measure audio programme loudness and true-peak audio level</w:t>
      </w:r>
      <w:bookmarkEnd w:id="38"/>
      <w:r w:rsidR="00A0276A">
        <w:t>.</w:t>
      </w:r>
      <w:bookmarkEnd w:id="39"/>
      <w:r w:rsidRPr="00EC28AD">
        <w:t xml:space="preserve"> </w:t>
      </w:r>
    </w:p>
    <w:p w14:paraId="462A3E68" w14:textId="23CD3B12" w:rsidR="00DE37F7" w:rsidRPr="00EC28AD" w:rsidRDefault="00DE37F7" w:rsidP="009867C3">
      <w:pPr>
        <w:pStyle w:val="References"/>
      </w:pPr>
      <w:bookmarkStart w:id="40" w:name="_Ref124156615"/>
      <w:r w:rsidRPr="00EC28AD">
        <w:t>ITU-T Handbook of subjective testing practical procedures, 2011</w:t>
      </w:r>
      <w:bookmarkEnd w:id="40"/>
      <w:r w:rsidR="00A0276A">
        <w:t>.</w:t>
      </w:r>
    </w:p>
    <w:p w14:paraId="4C00001F" w14:textId="7E7AA773" w:rsidR="007C678F" w:rsidRDefault="00A473E2" w:rsidP="00D00985">
      <w:pPr>
        <w:pStyle w:val="References"/>
      </w:pPr>
      <w:bookmarkStart w:id="41" w:name="_Ref124155448"/>
      <w:r w:rsidRPr="00A473E2">
        <w:t>Supplement ITU-T P.Suppl29: "ITU-T P.800 – Use Cases".</w:t>
      </w:r>
      <w:bookmarkEnd w:id="41"/>
    </w:p>
    <w:p w14:paraId="054C4F9D" w14:textId="403D360B" w:rsidR="000F7D8B" w:rsidRPr="00EA2DEA" w:rsidRDefault="000F7D8B" w:rsidP="00D00985">
      <w:pPr>
        <w:pStyle w:val="References"/>
      </w:pPr>
      <w:bookmarkStart w:id="42" w:name="_Ref121943805"/>
      <w:bookmarkStart w:id="43" w:name="_Ref124156544"/>
      <w:r w:rsidRPr="000F7D8B">
        <w:rPr>
          <w:lang w:val="en-GB"/>
        </w:rPr>
        <w:t>Recommendation ITU-R BS.1534 (10/2015): Method for the subjective assessment of intermediate quality level of audio systems</w:t>
      </w:r>
      <w:bookmarkEnd w:id="42"/>
      <w:r w:rsidRPr="000F7D8B">
        <w:rPr>
          <w:lang w:val="en-GB"/>
        </w:rPr>
        <w:t>.</w:t>
      </w:r>
      <w:bookmarkEnd w:id="43"/>
    </w:p>
    <w:p w14:paraId="34291EB6" w14:textId="1F8F6C45" w:rsidR="00EA3645" w:rsidRPr="007A0F61" w:rsidRDefault="00EA3645" w:rsidP="00D00985">
      <w:pPr>
        <w:pStyle w:val="References"/>
      </w:pPr>
      <w:bookmarkStart w:id="44" w:name="_Ref124175096"/>
      <w:r w:rsidRPr="00EA3645">
        <w:rPr>
          <w:lang w:val="en-GB"/>
        </w:rPr>
        <w:t>S4-030821: PSS/MMS High-Rate Audio Selection Test and Processing Plan, Version 2.2</w:t>
      </w:r>
      <w:bookmarkEnd w:id="44"/>
      <w:r w:rsidR="005B6684">
        <w:rPr>
          <w:lang w:val="en-GB"/>
        </w:rPr>
        <w:t>.</w:t>
      </w:r>
    </w:p>
    <w:p w14:paraId="2F71DA2E" w14:textId="77A3ABAC" w:rsidR="007A0F61" w:rsidRPr="002F3CC3" w:rsidRDefault="002F3CC3" w:rsidP="00D00985">
      <w:pPr>
        <w:pStyle w:val="References"/>
        <w:rPr>
          <w:rStyle w:val="Hyperlink"/>
          <w:rFonts w:eastAsia="MS Mincho"/>
          <w:color w:val="auto"/>
          <w:kern w:val="0"/>
          <w:u w:val="none"/>
          <w:lang w:val="en-CA" w:eastAsia="en-US"/>
        </w:rPr>
      </w:pPr>
      <w:bookmarkStart w:id="45"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45"/>
      <w:r w:rsidR="005B6684">
        <w:rPr>
          <w:rStyle w:val="Hyperlink"/>
        </w:rPr>
        <w:t>.</w:t>
      </w:r>
    </w:p>
    <w:p w14:paraId="2FF3B3D9" w14:textId="138C80D3" w:rsidR="002F3CC3" w:rsidRPr="00717FEE" w:rsidRDefault="00BB5A73" w:rsidP="00D00985">
      <w:pPr>
        <w:pStyle w:val="References"/>
        <w:rPr>
          <w:rStyle w:val="Hyperlink"/>
          <w:rFonts w:eastAsia="MS Mincho"/>
          <w:color w:val="auto"/>
          <w:kern w:val="0"/>
          <w:u w:val="none"/>
          <w:lang w:val="en-CA" w:eastAsia="en-US"/>
        </w:rPr>
      </w:pPr>
      <w:bookmarkStart w:id="46" w:name="_Ref129951212"/>
      <w:r w:rsidRPr="001D7B14">
        <w:t>AFsp Package</w:t>
      </w:r>
      <w:r>
        <w:t xml:space="preserve"> </w:t>
      </w:r>
      <w:hyperlink r:id="rId18" w:history="1">
        <w:r w:rsidRPr="0072301B">
          <w:rPr>
            <w:rStyle w:val="Hyperlink"/>
          </w:rPr>
          <w:t>https://www-mmsp.ece.mcgill.ca/Documents/Downloads/AFsp/</w:t>
        </w:r>
      </w:hyperlink>
      <w:bookmarkEnd w:id="46"/>
      <w:r w:rsidR="005B6684">
        <w:rPr>
          <w:rStyle w:val="Hyperlink"/>
        </w:rPr>
        <w:t>.</w:t>
      </w:r>
    </w:p>
    <w:p w14:paraId="55413450" w14:textId="1A35F33E" w:rsidR="00B40990" w:rsidRDefault="00B40990" w:rsidP="00943977">
      <w:pPr>
        <w:pStyle w:val="References"/>
      </w:pPr>
      <w:bookmarkStart w:id="47" w:name="_Ref132808704"/>
      <w:bookmarkStart w:id="48"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7"/>
      <w:r w:rsidR="005B6684">
        <w:rPr>
          <w:lang w:val="en-US"/>
        </w:rPr>
        <w:t>.</w:t>
      </w:r>
      <w:bookmarkEnd w:id="48"/>
      <w:r w:rsidRPr="00EC28AD">
        <w:t xml:space="preserve"> </w:t>
      </w:r>
    </w:p>
    <w:p w14:paraId="176CB9BF" w14:textId="625BA7F1" w:rsidR="00541A08" w:rsidRPr="001F4513" w:rsidRDefault="00541A08" w:rsidP="00943977">
      <w:pPr>
        <w:pStyle w:val="References"/>
      </w:pPr>
      <w:bookmarkStart w:id="49" w:name="_Ref132815185"/>
      <w:bookmarkStart w:id="50"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49"/>
      <w:r w:rsidR="005B6684">
        <w:rPr>
          <w:lang w:val="en-US"/>
        </w:rPr>
        <w:t>.</w:t>
      </w:r>
      <w:bookmarkEnd w:id="50"/>
    </w:p>
    <w:p w14:paraId="397A96C1" w14:textId="217312B8" w:rsidR="001F4513" w:rsidRPr="00524AB8" w:rsidRDefault="00B81E25" w:rsidP="00943977">
      <w:pPr>
        <w:pStyle w:val="References"/>
      </w:pPr>
      <w:bookmarkStart w:id="51" w:name="_Ref133832610"/>
      <w:r w:rsidRPr="00B700BF">
        <w:t>IEEE Recommended Practice for Speech Quality Measurements, in IEEE Transactions on Audio and Electroacoustics, vol. 17, no. 3, pp. 225-246, September 1969, doi: 10.1109/TAU.1969.1162058.</w:t>
      </w:r>
      <w:r w:rsidR="00BF48B9">
        <w:t>a</w:t>
      </w:r>
      <w:bookmarkEnd w:id="51"/>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9"/>
    </w:p>
    <w:p w14:paraId="3DCE4099" w14:textId="592F23CF"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lastRenderedPageBreak/>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52" w:name="_Toc339023613"/>
      <w:r w:rsidRPr="00B22143">
        <w:lastRenderedPageBreak/>
        <w:t>R</w:t>
      </w:r>
      <w:r w:rsidRPr="00862177">
        <w:t>o</w:t>
      </w:r>
      <w:r w:rsidRPr="00B22143">
        <w:t xml:space="preserve">les and </w:t>
      </w:r>
      <w:r w:rsidRPr="00862177">
        <w:t>Responsibilities</w:t>
      </w:r>
      <w:bookmarkEnd w:id="52"/>
    </w:p>
    <w:p w14:paraId="0BB6D6A8" w14:textId="1BE269D1" w:rsidR="00971F61" w:rsidRDefault="00971F61" w:rsidP="008E0B7D">
      <w:pPr>
        <w:pStyle w:val="h2"/>
      </w:pPr>
      <w:bookmarkStart w:id="53" w:name="_Toc339023614"/>
      <w:r w:rsidRPr="00ED78CB">
        <w:t xml:space="preserve">Overview of the </w:t>
      </w:r>
      <w:r w:rsidR="007002EC">
        <w:t>Characterization</w:t>
      </w:r>
      <w:r w:rsidR="00D82A9E" w:rsidRPr="00ED78CB">
        <w:t xml:space="preserve"> </w:t>
      </w:r>
      <w:r w:rsidRPr="00ED78CB">
        <w:t>Test Process</w:t>
      </w:r>
      <w:bookmarkEnd w:id="53"/>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38B9F700"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1E2A00">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4" w:name="_Toc339023615"/>
      <w:r w:rsidRPr="00ED78CB">
        <w:t>Allocation of Additional Roles</w:t>
      </w:r>
      <w:bookmarkEnd w:id="54"/>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55" w:name="_Toc339023616"/>
      <w:r w:rsidRPr="00ED78CB">
        <w:lastRenderedPageBreak/>
        <w:t>Responsibilities</w:t>
      </w:r>
      <w:bookmarkEnd w:id="55"/>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r w:rsidR="002A1D98">
        <w:t>,</w:t>
      </w:r>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77153AA2"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1E2A00">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lastRenderedPageBreak/>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56" w:name="_Toc339023618"/>
      <w:r w:rsidRPr="008D2DF8">
        <w:rPr>
          <w:rFonts w:hint="eastAsia"/>
        </w:rPr>
        <w:t>Host Laborator</w:t>
      </w:r>
      <w:bookmarkEnd w:id="56"/>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22479E2"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1E2A00">
        <w:t>Annex C:</w:t>
      </w:r>
      <w:r w:rsidR="00693F7B">
        <w:fldChar w:fldCharType="end"/>
      </w:r>
      <w:r w:rsidR="00693F7B">
        <w:t>.</w:t>
      </w:r>
    </w:p>
    <w:p w14:paraId="64A74EB4" w14:textId="6B4A8C34" w:rsidR="00737F56" w:rsidRPr="005F7FB5" w:rsidRDefault="00971F61" w:rsidP="00CA7775">
      <w:pPr>
        <w:pStyle w:val="h3"/>
      </w:pPr>
      <w:bookmarkStart w:id="57" w:name="_Toc339023619"/>
      <w:r w:rsidRPr="005F7FB5">
        <w:rPr>
          <w:rFonts w:hint="eastAsia"/>
        </w:rPr>
        <w:lastRenderedPageBreak/>
        <w:t>Global Analysis Laborato</w:t>
      </w:r>
      <w:r w:rsidR="00696CF4" w:rsidRPr="005F7FB5">
        <w:rPr>
          <w:rFonts w:hint="eastAsia"/>
        </w:rPr>
        <w:t>ry</w:t>
      </w:r>
      <w:bookmarkEnd w:id="57"/>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E9BBC18"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1E2A00">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58" w:name="_Ref129779038"/>
      <w:r w:rsidRPr="009917E9">
        <w:rPr>
          <w:rFonts w:hint="eastAsia"/>
        </w:rPr>
        <w:t>Statistical analysis of results</w:t>
      </w:r>
      <w:bookmarkEnd w:id="58"/>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43C76BE7"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1E2A00">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4C6DB01D"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1E2A00">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4ADE9E0F"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ins w:id="59" w:author="Milan Jelinek" w:date="2025-06-18T18:36:00Z" w16du:dateUtc="2025-06-18T22:36:00Z">
        <w:r w:rsidR="001E2A00" w:rsidRPr="009917E9">
          <w:t>Ta</w:t>
        </w:r>
        <w:r w:rsidR="001E2A00" w:rsidRPr="00953CBB">
          <w:t xml:space="preserve">ble </w:t>
        </w:r>
        <w:r w:rsidR="001E2A00">
          <w:rPr>
            <w:noProof/>
          </w:rPr>
          <w:t>1</w:t>
        </w:r>
      </w:ins>
      <w:del w:id="60" w:author="Milan Jelinek" w:date="2025-06-18T18:36:00Z" w16du:dateUtc="2025-06-18T22:36:00Z">
        <w:r w:rsidR="00CD7203" w:rsidRPr="009917E9" w:rsidDel="001E2A00">
          <w:delText>Ta</w:delText>
        </w:r>
        <w:r w:rsidR="00CD7203" w:rsidRPr="00953CBB" w:rsidDel="001E2A00">
          <w:delText xml:space="preserve">ble </w:delText>
        </w:r>
        <w:r w:rsidR="00CD7203" w:rsidDel="001E2A00">
          <w:rPr>
            <w:noProof/>
          </w:rPr>
          <w:delText>1</w:delText>
        </w:r>
      </w:del>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4E39A77D" w:rsidR="00AF4AF7" w:rsidRPr="009917E9" w:rsidRDefault="000C770C" w:rsidP="000C770C">
      <w:pPr>
        <w:pStyle w:val="Caption"/>
        <w:rPr>
          <w:lang w:eastAsia="ja-JP"/>
        </w:rPr>
      </w:pPr>
      <w:bookmarkStart w:id="61" w:name="_Ref129779110"/>
      <w:r w:rsidRPr="009917E9">
        <w:t>Ta</w:t>
      </w:r>
      <w:r w:rsidRPr="00953CBB">
        <w:t xml:space="preserve">ble </w:t>
      </w:r>
      <w:fldSimple w:instr=" SEQ Table ">
        <w:r w:rsidR="001E2A00">
          <w:rPr>
            <w:noProof/>
          </w:rPr>
          <w:t>1</w:t>
        </w:r>
      </w:fldSimple>
      <w:bookmarkEnd w:id="61"/>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lastRenderedPageBreak/>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62" w:name="_Toc339023620"/>
      <w:r w:rsidRPr="00C571F2">
        <w:t>Information relevant to all Experiments</w:t>
      </w:r>
      <w:bookmarkEnd w:id="62"/>
    </w:p>
    <w:p w14:paraId="235DE53E" w14:textId="533F23F2" w:rsidR="00971F61" w:rsidRPr="00ED78CB" w:rsidRDefault="00971F61" w:rsidP="003C0AC5">
      <w:pPr>
        <w:pStyle w:val="h2"/>
      </w:pPr>
      <w:bookmarkStart w:id="63" w:name="_Toc339023621"/>
      <w:r w:rsidRPr="00D40F49">
        <w:t xml:space="preserve">General </w:t>
      </w:r>
      <w:r w:rsidRPr="00ED78CB">
        <w:t>Technical Notes</w:t>
      </w:r>
      <w:bookmarkEnd w:id="63"/>
    </w:p>
    <w:p w14:paraId="5A773622" w14:textId="10E94CEF" w:rsidR="00FE5D40" w:rsidRPr="00323B3F" w:rsidRDefault="00FE5D40" w:rsidP="00FE5D40">
      <w:bookmarkStart w:id="64"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65" w:name="_Toc339023623"/>
      <w:bookmarkEnd w:id="64"/>
      <w:r>
        <w:t>Methodology</w:t>
      </w:r>
    </w:p>
    <w:p w14:paraId="1B8F908C" w14:textId="6F8F2533"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1E2A00">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1E2A00">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60A1B0AE"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1E2A00">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E8E9E85"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1E2A00">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66" w:name="_Ref135831871"/>
      <w:r w:rsidRPr="00ED78CB">
        <w:rPr>
          <w:rFonts w:hint="eastAsia"/>
        </w:rPr>
        <w:lastRenderedPageBreak/>
        <w:t>Opinion Scales</w:t>
      </w:r>
      <w:bookmarkEnd w:id="66"/>
    </w:p>
    <w:p w14:paraId="00936ED2" w14:textId="55D547E0" w:rsidR="00A52998" w:rsidRDefault="00A52998" w:rsidP="00A52998">
      <w:r>
        <w:fldChar w:fldCharType="begin"/>
      </w:r>
      <w:r>
        <w:instrText xml:space="preserve"> REF _Ref127288356 \h </w:instrText>
      </w:r>
      <w:r>
        <w:fldChar w:fldCharType="separate"/>
      </w:r>
      <w:r w:rsidR="001E2A00">
        <w:t xml:space="preserve">Table </w:t>
      </w:r>
      <w:r w:rsidR="001E2A00">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r>
        <w:fldChar w:fldCharType="separate"/>
      </w:r>
      <w:r w:rsidR="001E2A00">
        <w:t>Annex A:</w:t>
      </w:r>
      <w:r>
        <w:fldChar w:fldCharType="end"/>
      </w:r>
      <w:r w:rsidRPr="008F03A8">
        <w:t>.</w:t>
      </w:r>
    </w:p>
    <w:p w14:paraId="330F310D" w14:textId="77777777" w:rsidR="00A52998" w:rsidRPr="00E6123C" w:rsidRDefault="00A52998" w:rsidP="00A52998"/>
    <w:p w14:paraId="68D9937E" w14:textId="31F1BC2C" w:rsidR="00A52998" w:rsidRPr="00332244" w:rsidRDefault="00A52998" w:rsidP="00A52998">
      <w:pPr>
        <w:pStyle w:val="Caption"/>
        <w:rPr>
          <w:rFonts w:cs="Arial"/>
        </w:rPr>
      </w:pPr>
      <w:bookmarkStart w:id="67" w:name="_Ref127288356"/>
      <w:r>
        <w:t xml:space="preserve">Table </w:t>
      </w:r>
      <w:fldSimple w:instr=" SEQ Table ">
        <w:r w:rsidR="001E2A00">
          <w:rPr>
            <w:noProof/>
          </w:rPr>
          <w:t>2</w:t>
        </w:r>
      </w:fldSimple>
      <w:bookmarkEnd w:id="67"/>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317A303D" w:rsidR="00BE3490" w:rsidRDefault="00BE3490" w:rsidP="00477B7A">
      <w:pPr>
        <w:rPr>
          <w:lang w:val="en-US"/>
        </w:rPr>
      </w:pPr>
      <w:r w:rsidRPr="00156942">
        <w:t>Each BS.1534 experiment comprises a t</w:t>
      </w:r>
      <w:r w:rsidRPr="00156942">
        <w:rPr>
          <w:lang w:val="en-US"/>
        </w:rPr>
        <w:t>raining phase in which the subjects familiarize themselves with the testing methodology and environment</w:t>
      </w:r>
      <w:r w:rsidR="00156942">
        <w:rPr>
          <w:lang w:val="en-US"/>
        </w:rPr>
        <w:t xml:space="preserve"> </w:t>
      </w:r>
      <w:r w:rsidR="00380647">
        <w:rPr>
          <w:lang w:val="en-US"/>
        </w:rPr>
        <w:fldChar w:fldCharType="begin"/>
      </w:r>
      <w:r w:rsidR="00380647">
        <w:rPr>
          <w:lang w:val="en-US"/>
        </w:rPr>
        <w:instrText xml:space="preserve"> REF _Ref124156544 \r \h </w:instrText>
      </w:r>
      <w:r w:rsidR="00380647">
        <w:rPr>
          <w:lang w:val="en-US"/>
        </w:rPr>
      </w:r>
      <w:r w:rsidR="00380647">
        <w:rPr>
          <w:lang w:val="en-US"/>
        </w:rPr>
        <w:fldChar w:fldCharType="separate"/>
      </w:r>
      <w:r w:rsidR="001E2A00">
        <w:rPr>
          <w:lang w:val="en-US"/>
        </w:rPr>
        <w:t>[9]</w:t>
      </w:r>
      <w:r w:rsidR="00380647">
        <w:rPr>
          <w:lang w:val="en-US"/>
        </w:rPr>
        <w:fldChar w:fldCharType="end"/>
      </w:r>
      <w:r>
        <w:rPr>
          <w:lang w:val="en-US"/>
        </w:rPr>
        <w:t>.</w:t>
      </w:r>
    </w:p>
    <w:p w14:paraId="60A94543" w14:textId="38D30648" w:rsidR="002F45F9" w:rsidDel="00E035BA" w:rsidRDefault="002F45F9" w:rsidP="00477B7A">
      <w:pPr>
        <w:rPr>
          <w:del w:id="68" w:author="Milan Jelinek" w:date="2025-06-18T17:57:00Z" w16du:dateUtc="2025-06-18T21:57:00Z"/>
          <w:lang w:val="en-US"/>
        </w:rPr>
      </w:pPr>
      <w:del w:id="69" w:author="Milan Jelinek" w:date="2025-06-18T17:57:00Z" w16du:dateUtc="2025-06-18T21:57:00Z">
        <w:r w:rsidDel="00E035BA">
          <w:rPr>
            <w:lang w:val="en-US"/>
          </w:rPr>
          <w:delText>[</w:delText>
        </w:r>
      </w:del>
    </w:p>
    <w:p w14:paraId="5A2181F9" w14:textId="34CF908E" w:rsidR="0043153F" w:rsidRPr="00E035BA" w:rsidRDefault="0043153F" w:rsidP="00D2344B">
      <w:pPr>
        <w:pStyle w:val="h3"/>
        <w:rPr>
          <w:highlight w:val="yellow"/>
          <w:lang w:eastAsia="fr-CA"/>
        </w:rPr>
      </w:pPr>
      <w:commentRangeStart w:id="70"/>
      <w:r w:rsidRPr="00E035BA">
        <w:rPr>
          <w:highlight w:val="yellow"/>
          <w:lang w:eastAsia="fr-CA"/>
        </w:rPr>
        <w:t>P.800 ACR</w:t>
      </w:r>
      <w:commentRangeEnd w:id="70"/>
      <w:r w:rsidR="002F45F9" w:rsidRPr="00E035BA">
        <w:rPr>
          <w:rStyle w:val="CommentReference"/>
          <w:rFonts w:cs="Times New Roman"/>
          <w:b w:val="0"/>
          <w:highlight w:val="yellow"/>
          <w:lang w:val="en-GB"/>
        </w:rPr>
        <w:commentReference w:id="70"/>
      </w:r>
    </w:p>
    <w:p w14:paraId="4E877473" w14:textId="3059DE31" w:rsidR="0043153F" w:rsidDel="00E035BA" w:rsidRDefault="0043153F" w:rsidP="0043153F">
      <w:pPr>
        <w:rPr>
          <w:del w:id="71" w:author="Milan Jelinek" w:date="2025-06-18T17:57:00Z" w16du:dateUtc="2025-06-18T21:57:00Z"/>
          <w:lang w:eastAsia="fr-CA"/>
        </w:rPr>
      </w:pPr>
      <w:del w:id="72" w:author="Milan Jelinek" w:date="2025-06-18T17:57:00Z" w16du:dateUtc="2025-06-18T21:57:00Z">
        <w:r w:rsidDel="00E035BA">
          <w:rPr>
            <w:lang w:eastAsia="fr-CA"/>
          </w:rPr>
          <w:delText>]</w:delText>
        </w:r>
      </w:del>
    </w:p>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73" w:name="_Toc339023624"/>
      <w:bookmarkStart w:id="74" w:name="_Ref160016077"/>
      <w:bookmarkStart w:id="75" w:name="_Ref160016317"/>
      <w:bookmarkEnd w:id="65"/>
      <w:r w:rsidRPr="00ED78CB">
        <w:t>Material</w:t>
      </w:r>
      <w:bookmarkEnd w:id="73"/>
      <w:bookmarkEnd w:id="74"/>
      <w:bookmarkEnd w:id="75"/>
    </w:p>
    <w:p w14:paraId="11D1A843" w14:textId="727993DD"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1E2A00">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w:t>
      </w:r>
      <w:r w:rsidR="005B4F33">
        <w:lastRenderedPageBreak/>
        <w:t xml:space="preserve">package tools </w:t>
      </w:r>
      <w:r w:rsidR="005B4F33">
        <w:fldChar w:fldCharType="begin"/>
      </w:r>
      <w:r w:rsidR="005B4F33">
        <w:instrText xml:space="preserve"> REF _Ref129951212 \r \h </w:instrText>
      </w:r>
      <w:r w:rsidR="005B4F33">
        <w:fldChar w:fldCharType="separate"/>
      </w:r>
      <w:r w:rsidR="001E2A00">
        <w:t>[12]</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246C716E"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1E2A00">
        <w:t>Annex F:</w:t>
      </w:r>
      <w:r w:rsidR="002A47AD">
        <w:fldChar w:fldCharType="end"/>
      </w:r>
      <w:r w:rsidRPr="0054750A">
        <w:t>.</w:t>
      </w:r>
    </w:p>
    <w:p w14:paraId="79EE0D65" w14:textId="456256E6"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1E2A00">
        <w:t>4.3.1.3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5D8065AF" w:rsidR="00971F61" w:rsidRDefault="00971F61" w:rsidP="003C0AC5">
      <w:pPr>
        <w:pStyle w:val="h3"/>
      </w:pPr>
      <w:bookmarkStart w:id="76" w:name="_Toc339023625"/>
      <w:bookmarkStart w:id="77" w:name="_Ref160016142"/>
      <w:r w:rsidRPr="00ED78CB">
        <w:rPr>
          <w:rFonts w:hint="eastAsia"/>
        </w:rPr>
        <w:t>Material</w:t>
      </w:r>
      <w:bookmarkEnd w:id="76"/>
      <w:r w:rsidR="001B633F">
        <w:t xml:space="preserve"> for </w:t>
      </w:r>
      <w:r w:rsidR="00995E19">
        <w:t>P.800</w:t>
      </w:r>
      <w:r w:rsidR="001B633F">
        <w:t xml:space="preserve"> testing</w:t>
      </w:r>
      <w:bookmarkEnd w:id="77"/>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C87C413"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1E2A00">
        <w:t>[15]</w:t>
      </w:r>
      <w:r w:rsidR="00BF48B9">
        <w:fldChar w:fldCharType="end"/>
      </w:r>
      <w:r w:rsidR="00A97BE4">
        <w:t>.</w:t>
      </w:r>
    </w:p>
    <w:p w14:paraId="7666AFB8" w14:textId="7200AFF3" w:rsidR="00FE30EF" w:rsidRDefault="00EC6FBC" w:rsidP="00665801">
      <w:pPr>
        <w:pStyle w:val="h3a"/>
      </w:pPr>
      <w:bookmarkStart w:id="78" w:name="_Toc339023626"/>
      <w:bookmarkStart w:id="79" w:name="_Ref160016186"/>
      <w:r>
        <w:t>Background</w:t>
      </w:r>
      <w:r w:rsidRPr="00ED78CB">
        <w:rPr>
          <w:rFonts w:hint="eastAsia"/>
        </w:rPr>
        <w:t xml:space="preserve"> </w:t>
      </w:r>
      <w:r w:rsidR="00971F61" w:rsidRPr="00ED78CB">
        <w:rPr>
          <w:rFonts w:hint="eastAsia"/>
        </w:rPr>
        <w:t>Material</w:t>
      </w:r>
      <w:bookmarkEnd w:id="78"/>
      <w:bookmarkEnd w:id="79"/>
      <w:r w:rsidR="00665801">
        <w:t xml:space="preserve"> for </w:t>
      </w:r>
      <w:r w:rsidR="00995E19">
        <w:t>P.800</w:t>
      </w:r>
      <w:r w:rsidR="00665801">
        <w:t xml:space="preserve"> 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629FF6A3" w:rsidR="00B50A40" w:rsidRDefault="00971F61" w:rsidP="00665801">
      <w:pPr>
        <w:pStyle w:val="h3a"/>
      </w:pPr>
      <w:bookmarkStart w:id="80" w:name="_Toc339023627"/>
      <w:bookmarkStart w:id="81" w:name="_Ref133594241"/>
      <w:r w:rsidRPr="00ED78CB">
        <w:t>Music and Mixed Content Material</w:t>
      </w:r>
      <w:bookmarkEnd w:id="80"/>
      <w:r w:rsidR="00B85A24">
        <w:t xml:space="preserve"> for </w:t>
      </w:r>
      <w:r w:rsidR="00995E19">
        <w:t>P.800</w:t>
      </w:r>
      <w:r w:rsidR="00B85A24">
        <w:t xml:space="preserve"> testing</w:t>
      </w:r>
      <w:bookmarkEnd w:id="81"/>
    </w:p>
    <w:p w14:paraId="490B40CC" w14:textId="30401A6B" w:rsidR="00B4203C" w:rsidRDefault="00A423E7" w:rsidP="00B752F8">
      <w:r>
        <w:t>M</w:t>
      </w:r>
      <w:r w:rsidRPr="000B0379">
        <w:t>usic and mixed content samples</w:t>
      </w:r>
      <w:r>
        <w:rPr>
          <w:rFonts w:hint="eastAsia"/>
        </w:rPr>
        <w:t xml:space="preserve"> </w:t>
      </w:r>
      <w:bookmarkStart w:id="82"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82"/>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lastRenderedPageBreak/>
        <w:t>Advertisement</w:t>
      </w:r>
    </w:p>
    <w:p w14:paraId="02755AC3" w14:textId="41A4638F"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1E2A00">
        <w:t>4.3.2.2</w:t>
      </w:r>
      <w:r w:rsidR="009A4064">
        <w:fldChar w:fldCharType="end"/>
      </w:r>
      <w:r w:rsidR="00BC6675">
        <w:t>)</w:t>
      </w:r>
      <w:r>
        <w:t xml:space="preserve">. </w:t>
      </w:r>
    </w:p>
    <w:p w14:paraId="53A14E54" w14:textId="1730C405" w:rsidR="009A5D6A" w:rsidRDefault="009A5D6A" w:rsidP="00665801">
      <w:pPr>
        <w:pStyle w:val="h3a"/>
      </w:pPr>
      <w:bookmarkStart w:id="83" w:name="_Ref160031092"/>
      <w:bookmarkStart w:id="84" w:name="_Ref162449310"/>
      <w:r>
        <w:t>Audio Material for 3- and 4-object categories</w:t>
      </w:r>
      <w:r w:rsidR="0002514C">
        <w:t xml:space="preserve"> in </w:t>
      </w:r>
      <w:r w:rsidR="00995E19">
        <w:t>P.800</w:t>
      </w:r>
      <w:r w:rsidR="0002514C">
        <w:t xml:space="preserve"> </w:t>
      </w:r>
      <w:r w:rsidR="00946964">
        <w:t>testing</w:t>
      </w:r>
    </w:p>
    <w:p w14:paraId="10823480" w14:textId="5162DC47"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1E2A00">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83"/>
      <w:bookmarkEnd w:id="84"/>
    </w:p>
    <w:p w14:paraId="2307C3AE" w14:textId="0EE73128" w:rsidR="000357B5" w:rsidRDefault="00F205D2" w:rsidP="008749DF">
      <w:pPr>
        <w:pStyle w:val="h3a"/>
      </w:pPr>
      <w:r>
        <w:t xml:space="preserve">Steps of </w:t>
      </w:r>
      <w:r w:rsidR="003B6FA8">
        <w:t xml:space="preserve">Critical </w:t>
      </w:r>
      <w:r>
        <w:t>Test Item Selection</w:t>
      </w:r>
    </w:p>
    <w:p w14:paraId="565589F2" w14:textId="7E762167"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1E2A00">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85" w:name="_Ref33589817"/>
      <w:bookmarkStart w:id="86" w:name="_Toc50525845"/>
      <w:r w:rsidRPr="008D4207">
        <w:t>Test Material</w:t>
      </w:r>
      <w:bookmarkEnd w:id="85"/>
      <w:bookmarkEnd w:id="86"/>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lastRenderedPageBreak/>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87" w:name="_Toc50525847"/>
      <w:r w:rsidRPr="001E5CBE">
        <w:rPr>
          <w:rFonts w:eastAsia="Times New Roman"/>
        </w:rPr>
        <w:t>Training material</w:t>
      </w:r>
      <w:bookmarkEnd w:id="87"/>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88" w:name="_Toc339023629"/>
      <w:bookmarkStart w:id="89" w:name="_Ref135128609"/>
      <w:bookmarkStart w:id="90" w:name="_Ref135133262"/>
      <w:bookmarkStart w:id="91" w:name="_Ref160028514"/>
      <w:bookmarkStart w:id="92" w:name="_Ref160030602"/>
      <w:bookmarkStart w:id="93" w:name="_Ref160030811"/>
      <w:bookmarkStart w:id="94" w:name="_Ref160030900"/>
      <w:bookmarkStart w:id="95" w:name="_Ref160030913"/>
      <w:bookmarkStart w:id="96" w:name="_Ref162456781"/>
      <w:bookmarkStart w:id="97" w:name="_Ref162456796"/>
      <w:bookmarkStart w:id="98" w:name="_Ref162456813"/>
      <w:bookmarkStart w:id="99" w:name="_Ref162513582"/>
      <w:bookmarkStart w:id="100" w:name="_Ref162518678"/>
      <w:bookmarkStart w:id="101"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4BD96F7A"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1E2A00">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lastRenderedPageBreak/>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102"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02"/>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0F64AE01" w:rsidR="001408E8" w:rsidRDefault="001408E8" w:rsidP="001408E8">
      <w:r>
        <w:t xml:space="preserve">The subjective material in the P.800 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ins w:id="103" w:author="Milan Jelinek" w:date="2025-06-18T18:36:00Z" w16du:dateUtc="2025-06-18T22:36:00Z">
        <w:r w:rsidR="001E2A00" w:rsidRPr="00482B03">
          <w:t xml:space="preserve">Table </w:t>
        </w:r>
        <w:r w:rsidR="001E2A00">
          <w:rPr>
            <w:noProof/>
          </w:rPr>
          <w:t>3</w:t>
        </w:r>
      </w:ins>
      <w:del w:id="104" w:author="Milan Jelinek" w:date="2025-06-18T18:36:00Z" w16du:dateUtc="2025-06-18T22:36:00Z">
        <w:r w:rsidR="00CD7203" w:rsidRPr="00482B03" w:rsidDel="001E2A00">
          <w:delText xml:space="preserve">Table </w:delText>
        </w:r>
        <w:r w:rsidR="00CD7203" w:rsidDel="001E2A00">
          <w:rPr>
            <w:noProof/>
          </w:rPr>
          <w:delText>3</w:delText>
        </w:r>
      </w:del>
      <w:r>
        <w:rPr>
          <w:lang w:val="en-US"/>
        </w:rPr>
        <w:fldChar w:fldCharType="end"/>
      </w:r>
      <w:r>
        <w:rPr>
          <w:lang w:val="en-US"/>
        </w:rPr>
        <w:t>.</w:t>
      </w:r>
    </w:p>
    <w:p w14:paraId="3AA1E630" w14:textId="78C926B2" w:rsidR="001408E8" w:rsidRPr="00482B03" w:rsidRDefault="001408E8" w:rsidP="001408E8">
      <w:pPr>
        <w:pStyle w:val="TAH"/>
        <w:rPr>
          <w:sz w:val="20"/>
          <w:lang w:val="en-US"/>
        </w:rPr>
      </w:pPr>
      <w:bookmarkStart w:id="105"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1E2A00">
        <w:rPr>
          <w:noProof/>
          <w:sz w:val="20"/>
        </w:rPr>
        <w:t>3</w:t>
      </w:r>
      <w:r w:rsidRPr="00482B03">
        <w:rPr>
          <w:noProof/>
          <w:sz w:val="20"/>
        </w:rPr>
        <w:fldChar w:fldCharType="end"/>
      </w:r>
      <w:bookmarkEnd w:id="105"/>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797C6A8C" w14:textId="07118915"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25A3492B" w:rsidR="00A03F46" w:rsidRDefault="00995E19" w:rsidP="00D96AB5">
      <w:pPr>
        <w:pStyle w:val="h2"/>
      </w:pPr>
      <w:r>
        <w:lastRenderedPageBreak/>
        <w:t>P.800</w:t>
      </w:r>
      <w:r w:rsidR="00EF6CB9">
        <w:t xml:space="preserve"> listening test layout</w:t>
      </w:r>
    </w:p>
    <w:p w14:paraId="6BEDD887" w14:textId="43E162B8"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1E2A00">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49FA248E" w:rsidR="00A03F46" w:rsidRPr="0052013F" w:rsidRDefault="00A03F46" w:rsidP="00A03F46">
      <w:pPr>
        <w:pStyle w:val="Caption"/>
        <w:rPr>
          <w:rFonts w:eastAsia="Arial"/>
        </w:rPr>
      </w:pPr>
      <w:r>
        <w:t xml:space="preserve">Table </w:t>
      </w:r>
      <w:fldSimple w:instr=" SEQ Table ">
        <w:r w:rsidR="001E2A00">
          <w:rPr>
            <w:noProof/>
          </w:rPr>
          <w:t>4</w:t>
        </w:r>
      </w:fldSimple>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243E3576"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1E2A00">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6A177A0B" w:rsidR="005B233E" w:rsidRDefault="005B233E" w:rsidP="005B233E">
      <w:pPr>
        <w:pStyle w:val="Caption"/>
      </w:pPr>
      <w:r>
        <w:t xml:space="preserve">Table </w:t>
      </w:r>
      <w:fldSimple w:instr=" SEQ Table ">
        <w:r w:rsidR="001E2A00">
          <w:rPr>
            <w:noProof/>
          </w:rPr>
          <w:t>5</w:t>
        </w:r>
      </w:fldSimple>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4385D9EC" w:rsidR="003064B9" w:rsidRDefault="003064B9" w:rsidP="003064B9">
      <w:pPr>
        <w:pStyle w:val="Caption"/>
      </w:pPr>
      <w:r>
        <w:t xml:space="preserve">Table </w:t>
      </w:r>
      <w:fldSimple w:instr=" SEQ Table ">
        <w:r w:rsidR="001E2A00">
          <w:rPr>
            <w:noProof/>
          </w:rPr>
          <w:t>6</w:t>
        </w:r>
      </w:fldSimple>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53C27A1F"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1E2A00">
        <w:t xml:space="preserve">Table </w:t>
      </w:r>
      <w:r w:rsidR="001E2A00">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1E2A00">
        <w:t xml:space="preserve">Table </w:t>
      </w:r>
      <w:r w:rsidR="001E2A00">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1E2A00">
        <w:t xml:space="preserve">Table </w:t>
      </w:r>
      <w:r w:rsidR="001E2A00">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57FE9773"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1E2A00">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1E2A00">
        <w:t>Annex G:</w:t>
      </w:r>
      <w:r w:rsidR="000E297A" w:rsidRPr="00F771EA">
        <w:fldChar w:fldCharType="end"/>
      </w:r>
      <w:r w:rsidR="00191826">
        <w:t xml:space="preserve"> for BS.1534 experiments</w:t>
      </w:r>
      <w:r w:rsidR="00F771EA">
        <w:t xml:space="preserve">, and in </w:t>
      </w:r>
      <w:r w:rsidR="00F771EA" w:rsidRPr="00423730">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E91A47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D0B0270" w:rsidR="001E6B48" w:rsidRDefault="001E6B48" w:rsidP="005B7A42">
      <w:pPr>
        <w:pStyle w:val="bulletlevel2"/>
        <w:rPr>
          <w:lang w:val="es-ES"/>
        </w:rPr>
      </w:pPr>
      <w:r>
        <w:rPr>
          <w:lang w:val="es-ES"/>
        </w:rPr>
        <w:t>Force: 5</w:t>
      </w:r>
      <w:r w:rsidRPr="00420227">
        <w:rPr>
          <w:lang w:val="es-ES"/>
        </w:rPr>
        <w:t xml:space="preserve"> x </w:t>
      </w:r>
      <w:r>
        <w:rPr>
          <w:lang w:val="es-ES"/>
        </w:rPr>
        <w:t>P.800</w:t>
      </w:r>
      <w:r w:rsidRPr="00420227">
        <w:rPr>
          <w:lang w:val="es-ES"/>
        </w:rPr>
        <w:t xml:space="preserve">  (</w:t>
      </w:r>
      <w:r>
        <w:rPr>
          <w:lang w:val="es-ES"/>
        </w:rPr>
        <w:t>5</w:t>
      </w:r>
      <w:r w:rsidRPr="00420227">
        <w:rPr>
          <w:lang w:val="es-ES"/>
        </w:rPr>
        <w:t xml:space="preserve"> x 18000 = </w:t>
      </w:r>
      <w:r>
        <w:rPr>
          <w:lang w:val="es-ES"/>
        </w:rPr>
        <w:t>9</w:t>
      </w:r>
      <w:r w:rsidRPr="00420227">
        <w:rPr>
          <w:lang w:val="es-ES"/>
        </w:rPr>
        <w:t>0000 Euros)</w:t>
      </w:r>
    </w:p>
    <w:p w14:paraId="7FCFD65D" w14:textId="5444415E" w:rsidR="009D032E" w:rsidRPr="00420227" w:rsidRDefault="00241164" w:rsidP="005B7A42">
      <w:pPr>
        <w:pStyle w:val="bulletlevel2"/>
        <w:rPr>
          <w:lang w:val="es-ES"/>
        </w:rPr>
      </w:pPr>
      <w:r>
        <w:rPr>
          <w:lang w:val="es-ES"/>
        </w:rPr>
        <w:t xml:space="preserve">Force: </w:t>
      </w:r>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10000 Euros)</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927658B"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stereo experiments are SWB.</w:t>
      </w:r>
    </w:p>
    <w:p w14:paraId="0369F97E" w14:textId="7CA0A76F" w:rsidR="009D3AEE" w:rsidRPr="009D032E" w:rsidRDefault="00D34C60" w:rsidP="005B7A42">
      <w:pPr>
        <w:rPr>
          <w:rStyle w:val="Editorsnote"/>
          <w:i w:val="0"/>
          <w:iCs w:val="0"/>
        </w:rPr>
      </w:pPr>
      <w:r w:rsidRPr="009A7E23">
        <w:t>.</w:t>
      </w:r>
    </w:p>
    <w:p w14:paraId="2BC7268E" w14:textId="60149576" w:rsidR="001C1DC9" w:rsidRDefault="00F143D1" w:rsidP="00F143D1">
      <w:pPr>
        <w:pStyle w:val="Caption"/>
      </w:pPr>
      <w:bookmarkStart w:id="106" w:name="_Ref127891541"/>
      <w:bookmarkStart w:id="107" w:name="_Ref127970894"/>
      <w:r>
        <w:t xml:space="preserve">Table </w:t>
      </w:r>
      <w:fldSimple w:instr=" SEQ Table ">
        <w:r w:rsidR="001E2A00">
          <w:rPr>
            <w:noProof/>
          </w:rPr>
          <w:t>7</w:t>
        </w:r>
      </w:fldSimple>
      <w:bookmarkEnd w:id="106"/>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107"/>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A61F3B" w:rsidRPr="00C96DD5" w:rsidRDefault="00A61F3B" w:rsidP="00A61F3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585011" w:rsidRPr="00C96DD5" w:rsidRDefault="00585011" w:rsidP="0058501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3C2AF35" w:rsidR="00FB6571" w:rsidRPr="00C96DD5" w:rsidRDefault="00FB6571" w:rsidP="00FB657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470BACA3" w:rsidR="003957FA" w:rsidRDefault="003957FA" w:rsidP="003957FA">
      <w:pPr>
        <w:pStyle w:val="Caption"/>
      </w:pPr>
      <w:bookmarkStart w:id="108" w:name="_Ref160013631"/>
      <w:r>
        <w:t xml:space="preserve">Table </w:t>
      </w:r>
      <w:fldSimple w:instr=" SEQ Table ">
        <w:r w:rsidR="001E2A00">
          <w:rPr>
            <w:noProof/>
          </w:rPr>
          <w:t>8</w:t>
        </w:r>
      </w:fldSimple>
      <w:bookmarkEnd w:id="108"/>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7E831846" w:rsidR="005A74EF" w:rsidRDefault="005A74EF" w:rsidP="005A74EF">
      <w:pPr>
        <w:pStyle w:val="Caption"/>
      </w:pPr>
      <w:bookmarkStart w:id="109" w:name="_Ref160013683"/>
      <w:r>
        <w:t xml:space="preserve">Table </w:t>
      </w:r>
      <w:fldSimple w:instr=" SEQ Table ">
        <w:r w:rsidR="001E2A00">
          <w:rPr>
            <w:noProof/>
          </w:rPr>
          <w:t>9</w:t>
        </w:r>
      </w:fldSimple>
      <w:bookmarkEnd w:id="109"/>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508"/>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0199292F" w:rsidR="00DC2F72" w:rsidRPr="00624F9B" w:rsidRDefault="001B6A86" w:rsidP="0043222E">
            <w:pPr>
              <w:jc w:val="center"/>
              <w:rPr>
                <w:rFonts w:cs="Arial"/>
                <w:sz w:val="16"/>
                <w:szCs w:val="16"/>
                <w:highlight w:val="yellow"/>
                <w:lang w:val="en-US"/>
              </w:rPr>
            </w:pPr>
            <w:r w:rsidRPr="00624F9B">
              <w:rPr>
                <w:rFonts w:cs="Arial"/>
                <w:sz w:val="16"/>
                <w:szCs w:val="16"/>
                <w:highlight w:val="yellow"/>
                <w:lang w:val="en-US"/>
              </w:rPr>
              <w:t xml:space="preserve">[ </w:t>
            </w:r>
            <w:r w:rsidR="00DC2F72" w:rsidRPr="00624F9B">
              <w:rPr>
                <w:rFonts w:cs="Arial"/>
                <w:sz w:val="16"/>
                <w:szCs w:val="16"/>
                <w:highlight w:val="yellow"/>
                <w:lang w:val="en-US"/>
              </w:rPr>
              <w:t>ACR-1</w:t>
            </w:r>
          </w:p>
        </w:tc>
        <w:tc>
          <w:tcPr>
            <w:tcW w:w="0" w:type="auto"/>
            <w:shd w:val="clear" w:color="auto" w:fill="D9D9D9" w:themeFill="background1" w:themeFillShade="D9"/>
            <w:noWrap/>
          </w:tcPr>
          <w:p w14:paraId="4C81C8E7" w14:textId="1ADD13B9" w:rsidR="00DC2F72" w:rsidRPr="00624F9B" w:rsidRDefault="00DC2F72" w:rsidP="0043222E">
            <w:pPr>
              <w:jc w:val="center"/>
              <w:rPr>
                <w:rFonts w:cs="Arial"/>
                <w:sz w:val="16"/>
                <w:szCs w:val="16"/>
                <w:highlight w:val="yellow"/>
                <w:lang w:val="en-US"/>
              </w:rPr>
            </w:pPr>
            <w:r w:rsidRPr="00624F9B">
              <w:rPr>
                <w:rFonts w:cs="Arial"/>
                <w:sz w:val="16"/>
                <w:szCs w:val="16"/>
                <w:highlight w:val="yellow"/>
                <w:lang w:val="en-US"/>
              </w:rPr>
              <w:t>16, 32, 48 kHz</w:t>
            </w:r>
          </w:p>
        </w:tc>
        <w:tc>
          <w:tcPr>
            <w:tcW w:w="0" w:type="auto"/>
            <w:shd w:val="clear" w:color="auto" w:fill="D9D9D9" w:themeFill="background1" w:themeFillShade="D9"/>
            <w:noWrap/>
          </w:tcPr>
          <w:p w14:paraId="2A0533FD" w14:textId="73646EBE"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Stereo, FOA, HOA3, MASA, ISM2</w:t>
            </w:r>
          </w:p>
        </w:tc>
        <w:tc>
          <w:tcPr>
            <w:tcW w:w="0" w:type="auto"/>
            <w:shd w:val="clear" w:color="auto" w:fill="D9D9D9" w:themeFill="background1" w:themeFillShade="D9"/>
            <w:noWrap/>
          </w:tcPr>
          <w:p w14:paraId="24A8443B" w14:textId="41E3CFA0"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All</w:t>
            </w:r>
          </w:p>
        </w:tc>
        <w:tc>
          <w:tcPr>
            <w:tcW w:w="0" w:type="auto"/>
            <w:shd w:val="clear" w:color="auto" w:fill="D9D9D9" w:themeFill="background1" w:themeFillShade="D9"/>
            <w:noWrap/>
          </w:tcPr>
          <w:p w14:paraId="664E64AC" w14:textId="77777777" w:rsidR="00DC2F72" w:rsidRPr="00624F9B" w:rsidRDefault="00DC2F72" w:rsidP="0043222E">
            <w:pPr>
              <w:jc w:val="center"/>
              <w:rPr>
                <w:rFonts w:cs="Arial"/>
                <w:sz w:val="16"/>
                <w:szCs w:val="16"/>
                <w:highlight w:val="yellow"/>
                <w:lang w:val="en-US"/>
              </w:rPr>
            </w:pPr>
            <w:r w:rsidRPr="00624F9B">
              <w:rPr>
                <w:rFonts w:cs="Arial"/>
                <w:sz w:val="16"/>
                <w:szCs w:val="16"/>
                <w:highlight w:val="yellow"/>
                <w:lang w:val="en-CA" w:eastAsia="fr-CA"/>
              </w:rPr>
              <w:t>Headphones</w:t>
            </w:r>
          </w:p>
        </w:tc>
        <w:tc>
          <w:tcPr>
            <w:tcW w:w="0" w:type="auto"/>
            <w:shd w:val="clear" w:color="auto" w:fill="D9D9D9" w:themeFill="background1" w:themeFillShade="D9"/>
          </w:tcPr>
          <w:p w14:paraId="43794058" w14:textId="02949835"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13.2-256</w:t>
            </w:r>
          </w:p>
        </w:tc>
        <w:tc>
          <w:tcPr>
            <w:tcW w:w="0" w:type="auto"/>
            <w:shd w:val="clear" w:color="auto" w:fill="D9D9D9" w:themeFill="background1" w:themeFillShade="D9"/>
            <w:noWrap/>
          </w:tcPr>
          <w:p w14:paraId="68790122" w14:textId="52D22BFA" w:rsidR="00DC2F72" w:rsidRPr="00624F9B" w:rsidRDefault="00DC2F72" w:rsidP="0043222E">
            <w:pPr>
              <w:jc w:val="center"/>
              <w:rPr>
                <w:rFonts w:cs="Arial"/>
                <w:sz w:val="16"/>
                <w:szCs w:val="16"/>
                <w:highlight w:val="yellow"/>
                <w:lang w:val="en-US"/>
              </w:rPr>
            </w:pPr>
            <w:r w:rsidRPr="00624F9B">
              <w:rPr>
                <w:rFonts w:cs="Arial"/>
                <w:sz w:val="16"/>
                <w:szCs w:val="16"/>
                <w:highlight w:val="yellow"/>
                <w:lang w:val="en-US"/>
              </w:rPr>
              <w:t>Nokia</w:t>
            </w:r>
            <w:r w:rsidR="001B6A86" w:rsidRPr="00624F9B">
              <w:rPr>
                <w:rFonts w:cs="Arial"/>
                <w:sz w:val="16"/>
                <w:szCs w:val="16"/>
                <w:highlight w:val="yellow"/>
                <w:lang w:val="en-US"/>
              </w:rPr>
              <w:t xml:space="preserve"> ]</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18"/>
    <w:bookmarkEnd w:id="19"/>
    <w:bookmarkEnd w:id="20"/>
    <w:bookmarkEnd w:id="21"/>
    <w:bookmarkEnd w:id="22"/>
    <w:p w14:paraId="40B0FB6B" w14:textId="44532EE0" w:rsidR="007F5E09" w:rsidRDefault="007F5E09" w:rsidP="002E32CE">
      <w:pPr>
        <w:pStyle w:val="h1Annex"/>
      </w:pPr>
      <w:r>
        <w:br w:type="page"/>
      </w:r>
      <w:bookmarkStart w:id="110" w:name="_Toc339023646"/>
      <w:bookmarkStart w:id="111"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10"/>
      <w:bookmarkEnd w:id="111"/>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ins w:id="112" w:author="Milan Jelinek" w:date="2025-06-18T17:58:00Z" w16du:dateUtc="2025-06-18T21:58:00Z">
        <w:r w:rsidR="00E035BA">
          <w:t xml:space="preserve"> for DCR testing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ins w:id="113" w:author="Milan Jelinek" w:date="2025-06-18T17:59:00Z" w16du:dateUtc="2025-06-18T21:59:00Z">
        <w:r w:rsidR="00E035BA">
          <w:rPr>
            <w:b/>
            <w:bCs/>
            <w:i/>
            <w:iCs/>
          </w:rPr>
          <w:t xml:space="preserve">DCR </w:t>
        </w:r>
      </w:ins>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6033CA04"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1E2A00">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lastRenderedPageBreak/>
        <w:br w:type="page"/>
      </w:r>
      <w:bookmarkStart w:id="114"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rPr>
          <w:ins w:id="115" w:author="Milan Jelinek" w:date="2025-06-18T17:59:00Z" w16du:dateUtc="2025-06-18T21:59:00Z"/>
        </w:rPr>
      </w:pPr>
      <w:ins w:id="116" w:author="Milan Jelinek" w:date="2025-06-18T17:59:00Z" w16du:dateUtc="2025-06-18T21:59:00Z">
        <w:r w:rsidRPr="00E818F2">
          <w:t>P.800 test instructions</w:t>
        </w:r>
        <w:r>
          <w:t xml:space="preserve"> for </w:t>
        </w:r>
        <w:r>
          <w:t>ACR</w:t>
        </w:r>
        <w:r>
          <w:t xml:space="preserve"> testing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rPr>
          <w:ins w:id="117" w:author="Milan Jelinek" w:date="2025-06-18T18:00:00Z" w16du:dateUtc="2025-06-18T22:00:00Z"/>
        </w:trPr>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pPr>
              <w:rPr>
                <w:ins w:id="118" w:author="Milan Jelinek" w:date="2025-06-18T18:00:00Z" w16du:dateUtc="2025-06-18T22:00:00Z"/>
              </w:rPr>
            </w:pPr>
            <w:ins w:id="119" w:author="Milan Jelinek" w:date="2025-06-18T18:00:00Z" w16du:dateUtc="2025-06-18T22:00:00Z">
              <w:r w:rsidRPr="009A0D8C">
                <w:t xml:space="preserve">INSTRUCTIONS TO NAÏVE LISTENERS FOR P.800 </w:t>
              </w:r>
              <w:r>
                <w:t>ACR</w:t>
              </w:r>
              <w:r w:rsidRPr="009A0D8C">
                <w:t xml:space="preserve"> TEST</w:t>
              </w:r>
            </w:ins>
          </w:p>
          <w:p w14:paraId="7E1AA146" w14:textId="77777777" w:rsidR="00E035BA" w:rsidRPr="009A0D8C" w:rsidRDefault="00E035BA" w:rsidP="00E035BA">
            <w:pPr>
              <w:rPr>
                <w:ins w:id="120" w:author="Milan Jelinek" w:date="2025-06-18T18:00:00Z" w16du:dateUtc="2025-06-18T22:00:00Z"/>
              </w:rPr>
            </w:pPr>
          </w:p>
          <w:p w14:paraId="5EA9FF21" w14:textId="77777777" w:rsidR="00E035BA" w:rsidRPr="009A0D8C" w:rsidRDefault="00E035BA" w:rsidP="00E035BA">
            <w:pPr>
              <w:rPr>
                <w:ins w:id="121" w:author="Milan Jelinek" w:date="2025-06-18T18:00:00Z" w16du:dateUtc="2025-06-18T22:00:00Z"/>
              </w:rPr>
            </w:pPr>
            <w:ins w:id="122" w:author="Milan Jelinek" w:date="2025-06-18T18:00:00Z" w16du:dateUtc="2025-06-18T22:00:00Z">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ins>
          </w:p>
          <w:p w14:paraId="3AAD6E61" w14:textId="77777777" w:rsidR="00E035BA" w:rsidRPr="009A0D8C" w:rsidRDefault="00E035BA" w:rsidP="00E035BA">
            <w:pPr>
              <w:rPr>
                <w:ins w:id="123" w:author="Milan Jelinek" w:date="2025-06-18T18:00:00Z" w16du:dateUtc="2025-06-18T22:00:00Z"/>
              </w:rPr>
            </w:pPr>
            <w:ins w:id="124" w:author="Milan Jelinek" w:date="2025-06-18T18:00:00Z" w16du:dateUtc="2025-06-18T22:00:00Z">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ins>
          </w:p>
          <w:p w14:paraId="2A704D77" w14:textId="77777777" w:rsidR="00E035BA" w:rsidRPr="009A0D8C" w:rsidRDefault="00E035BA" w:rsidP="00E035BA">
            <w:pPr>
              <w:rPr>
                <w:ins w:id="125" w:author="Milan Jelinek" w:date="2025-06-18T18:00:00Z" w16du:dateUtc="2025-06-18T22:00:00Z"/>
              </w:rPr>
            </w:pPr>
            <w:ins w:id="126" w:author="Milan Jelinek" w:date="2025-06-18T18:00:00Z" w16du:dateUtc="2025-06-18T22:00:00Z">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ins>
          </w:p>
          <w:p w14:paraId="315899FC" w14:textId="77777777" w:rsidR="00E035BA" w:rsidRPr="009A0D8C" w:rsidRDefault="00E035BA" w:rsidP="00E035BA">
            <w:pPr>
              <w:rPr>
                <w:ins w:id="127" w:author="Milan Jelinek" w:date="2025-06-18T18:00:00Z" w16du:dateUtc="2025-06-18T22:00:00Z"/>
              </w:rPr>
            </w:pPr>
            <w:ins w:id="128" w:author="Milan Jelinek" w:date="2025-06-18T18:00:00Z" w16du:dateUtc="2025-06-18T22:00:00Z">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ins>
          </w:p>
          <w:p w14:paraId="2F182487" w14:textId="77777777" w:rsidR="00E035BA" w:rsidRPr="009A0D8C" w:rsidRDefault="00E035BA" w:rsidP="00E035BA">
            <w:pPr>
              <w:rPr>
                <w:ins w:id="129" w:author="Milan Jelinek" w:date="2025-06-18T18:00:00Z" w16du:dateUtc="2025-06-18T22:00:00Z"/>
              </w:rPr>
            </w:pPr>
            <w:ins w:id="130" w:author="Milan Jelinek" w:date="2025-06-18T18:00:00Z" w16du:dateUtc="2025-06-18T22:00:00Z">
              <w:r w:rsidRPr="009A0D8C">
                <w:t xml:space="preserve">5  - </w:t>
              </w:r>
              <w:r>
                <w:t>Excellent</w:t>
              </w:r>
              <w:r w:rsidRPr="009A0D8C">
                <w:t xml:space="preserve"> </w:t>
              </w:r>
            </w:ins>
          </w:p>
          <w:p w14:paraId="4C3E0990" w14:textId="77777777" w:rsidR="00E035BA" w:rsidRPr="009A0D8C" w:rsidRDefault="00E035BA" w:rsidP="00E035BA">
            <w:pPr>
              <w:rPr>
                <w:ins w:id="131" w:author="Milan Jelinek" w:date="2025-06-18T18:00:00Z" w16du:dateUtc="2025-06-18T22:00:00Z"/>
              </w:rPr>
            </w:pPr>
            <w:ins w:id="132" w:author="Milan Jelinek" w:date="2025-06-18T18:00:00Z" w16du:dateUtc="2025-06-18T22:00:00Z">
              <w:r w:rsidRPr="009A0D8C">
                <w:t xml:space="preserve">4  - </w:t>
              </w:r>
              <w:r>
                <w:t>Good</w:t>
              </w:r>
              <w:r w:rsidRPr="009A0D8C">
                <w:t xml:space="preserve"> </w:t>
              </w:r>
            </w:ins>
          </w:p>
          <w:p w14:paraId="0301ADD6" w14:textId="77777777" w:rsidR="00E035BA" w:rsidRPr="009A0D8C" w:rsidRDefault="00E035BA" w:rsidP="00E035BA">
            <w:pPr>
              <w:rPr>
                <w:ins w:id="133" w:author="Milan Jelinek" w:date="2025-06-18T18:00:00Z" w16du:dateUtc="2025-06-18T22:00:00Z"/>
              </w:rPr>
            </w:pPr>
            <w:ins w:id="134" w:author="Milan Jelinek" w:date="2025-06-18T18:00:00Z" w16du:dateUtc="2025-06-18T22:00:00Z">
              <w:r w:rsidRPr="009A0D8C">
                <w:t xml:space="preserve">3  - </w:t>
              </w:r>
              <w:r>
                <w:t>Fair</w:t>
              </w:r>
              <w:r w:rsidRPr="009A0D8C">
                <w:t xml:space="preserve"> </w:t>
              </w:r>
            </w:ins>
          </w:p>
          <w:p w14:paraId="72769A05" w14:textId="77777777" w:rsidR="00E035BA" w:rsidRPr="009A0D8C" w:rsidRDefault="00E035BA" w:rsidP="00E035BA">
            <w:pPr>
              <w:rPr>
                <w:ins w:id="135" w:author="Milan Jelinek" w:date="2025-06-18T18:00:00Z" w16du:dateUtc="2025-06-18T22:00:00Z"/>
              </w:rPr>
            </w:pPr>
            <w:ins w:id="136" w:author="Milan Jelinek" w:date="2025-06-18T18:00:00Z" w16du:dateUtc="2025-06-18T22:00:00Z">
              <w:r w:rsidRPr="009A0D8C">
                <w:t xml:space="preserve">2  - </w:t>
              </w:r>
              <w:r>
                <w:t>Poor</w:t>
              </w:r>
              <w:r w:rsidRPr="009A0D8C">
                <w:t xml:space="preserve"> </w:t>
              </w:r>
            </w:ins>
          </w:p>
          <w:p w14:paraId="4AFFA343" w14:textId="77777777" w:rsidR="00E035BA" w:rsidRPr="009A0D8C" w:rsidRDefault="00E035BA" w:rsidP="00E035BA">
            <w:pPr>
              <w:rPr>
                <w:ins w:id="137" w:author="Milan Jelinek" w:date="2025-06-18T18:00:00Z" w16du:dateUtc="2025-06-18T22:00:00Z"/>
              </w:rPr>
            </w:pPr>
            <w:ins w:id="138" w:author="Milan Jelinek" w:date="2025-06-18T18:00:00Z" w16du:dateUtc="2025-06-18T22:00:00Z">
              <w:r w:rsidRPr="009A0D8C">
                <w:t xml:space="preserve">1  - </w:t>
              </w:r>
              <w:r>
                <w:t>Bad</w:t>
              </w:r>
              <w:r w:rsidRPr="009A0D8C">
                <w:t xml:space="preserve"> </w:t>
              </w:r>
            </w:ins>
          </w:p>
          <w:p w14:paraId="4C270C0B" w14:textId="77777777" w:rsidR="00E035BA" w:rsidRPr="009A0D8C" w:rsidRDefault="00E035BA" w:rsidP="00E035BA">
            <w:pPr>
              <w:rPr>
                <w:ins w:id="139" w:author="Milan Jelinek" w:date="2025-06-18T18:00:00Z" w16du:dateUtc="2025-06-18T22:00:00Z"/>
              </w:rPr>
            </w:pPr>
            <w:ins w:id="140" w:author="Milan Jelinek" w:date="2025-06-18T18:00:00Z" w16du:dateUtc="2025-06-18T22:00:00Z">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ins>
          </w:p>
          <w:p w14:paraId="1105DF83" w14:textId="77777777" w:rsidR="00E035BA" w:rsidRPr="009A0D8C" w:rsidRDefault="00E035BA" w:rsidP="00E035BA">
            <w:pPr>
              <w:rPr>
                <w:ins w:id="141" w:author="Milan Jelinek" w:date="2025-06-18T18:00:00Z" w16du:dateUtc="2025-06-18T22:00:00Z"/>
              </w:rPr>
            </w:pPr>
            <w:ins w:id="142" w:author="Milan Jelinek" w:date="2025-06-18T18:00:00Z" w16du:dateUtc="2025-06-18T22:00:00Z">
              <w:r w:rsidRPr="009A0D8C">
                <w:t xml:space="preserve">Please do not discuss your opinions with other listeners participating in the experiment. If you have </w:t>
              </w:r>
              <w:r w:rsidRPr="009A0D8C">
                <w:lastRenderedPageBreak/>
                <w:t>any questions, please ask the test administrator.</w:t>
              </w:r>
            </w:ins>
          </w:p>
          <w:p w14:paraId="295C4C14" w14:textId="77777777" w:rsidR="00E035BA" w:rsidRPr="009A0D8C" w:rsidRDefault="00E035BA" w:rsidP="00E035BA">
            <w:pPr>
              <w:rPr>
                <w:ins w:id="143" w:author="Milan Jelinek" w:date="2025-06-18T18:00:00Z" w16du:dateUtc="2025-06-18T22:00:00Z"/>
              </w:rPr>
            </w:pPr>
          </w:p>
        </w:tc>
      </w:tr>
    </w:tbl>
    <w:p w14:paraId="1A0710B8" w14:textId="77777777" w:rsidR="00E035BA" w:rsidRPr="009A0D8C" w:rsidRDefault="00E035BA" w:rsidP="00E035BA">
      <w:pPr>
        <w:rPr>
          <w:ins w:id="144" w:author="Milan Jelinek" w:date="2025-06-18T18:00:00Z" w16du:dateUtc="2025-06-18T22:00:00Z"/>
        </w:rPr>
      </w:pPr>
    </w:p>
    <w:p w14:paraId="1C191B7E" w14:textId="4AB00FF7" w:rsidR="00E035BA" w:rsidRPr="009A0D8C" w:rsidRDefault="00E035BA" w:rsidP="00E035BA">
      <w:pPr>
        <w:rPr>
          <w:ins w:id="145" w:author="Milan Jelinek" w:date="2025-06-18T18:00:00Z" w16du:dateUtc="2025-06-18T22:00:00Z"/>
        </w:rPr>
      </w:pPr>
      <w:ins w:id="146" w:author="Milan Jelinek" w:date="2025-06-18T18:00:00Z" w16du:dateUtc="2025-06-18T22:00:00Z">
        <w:r w:rsidRPr="009A0D8C">
          <w:rPr>
            <w:b/>
            <w:bCs/>
            <w:i/>
            <w:iCs/>
          </w:rPr>
          <w:t xml:space="preserve">P.800 </w:t>
        </w:r>
      </w:ins>
      <w:ins w:id="147" w:author="Milan Jelinek" w:date="2025-06-18T18:01:00Z" w16du:dateUtc="2025-06-18T22:01:00Z">
        <w:r>
          <w:rPr>
            <w:b/>
            <w:bCs/>
            <w:i/>
            <w:iCs/>
          </w:rPr>
          <w:t xml:space="preserve">ACR </w:t>
        </w:r>
      </w:ins>
      <w:ins w:id="148" w:author="Milan Jelinek" w:date="2025-06-18T18:00:00Z" w16du:dateUtc="2025-06-18T22:00:00Z">
        <w:r w:rsidRPr="009A0D8C">
          <w:rPr>
            <w:b/>
            <w:bCs/>
            <w:i/>
            <w:iCs/>
          </w:rPr>
          <w:t>Voting screen</w:t>
        </w:r>
        <w:r w:rsidRPr="009A0D8C">
          <w:rPr>
            <w:b/>
            <w:bCs/>
          </w:rPr>
          <w:t xml:space="preserve"> </w:t>
        </w:r>
        <w:r w:rsidRPr="009A0D8C">
          <w:t>(after playback of sample pair)</w:t>
        </w:r>
      </w:ins>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rPr>
          <w:ins w:id="149" w:author="Milan Jelinek" w:date="2025-06-18T18:00:00Z" w16du:dateUtc="2025-06-18T22:00:00Z"/>
        </w:trPr>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pPr>
              <w:rPr>
                <w:ins w:id="150" w:author="Milan Jelinek" w:date="2025-06-18T18:00:00Z" w16du:dateUtc="2025-06-18T22:00:00Z"/>
              </w:rPr>
            </w:pPr>
            <w:ins w:id="151" w:author="Milan Jelinek" w:date="2025-06-18T18:00:00Z" w16du:dateUtc="2025-06-18T22:00:00Z">
              <w:r w:rsidRPr="009A0D8C">
                <w:t xml:space="preserve">Please rate the OVERALL </w:t>
              </w:r>
              <w:r>
                <w:t>QUALITY</w:t>
              </w:r>
              <w:r w:rsidRPr="009A0D8C">
                <w:t xml:space="preserve"> of the sample:</w:t>
              </w:r>
            </w:ins>
          </w:p>
          <w:p w14:paraId="652A27B6" w14:textId="77777777" w:rsidR="00E035BA" w:rsidRPr="009A0D8C" w:rsidRDefault="00E035BA" w:rsidP="00DD3350">
            <w:pPr>
              <w:rPr>
                <w:ins w:id="152" w:author="Milan Jelinek" w:date="2025-06-18T18:00:00Z" w16du:dateUtc="2025-06-18T22:00:00Z"/>
              </w:rPr>
            </w:pPr>
            <w:ins w:id="153" w:author="Milan Jelinek" w:date="2025-06-18T18:00:00Z" w16du:dateUtc="2025-06-18T22:00:00Z">
              <w:r w:rsidRPr="009A0D8C">
                <w:t xml:space="preserve">5  - </w:t>
              </w:r>
              <w:r w:rsidRPr="002C7EF8">
                <w:t>Excellent</w:t>
              </w:r>
            </w:ins>
          </w:p>
          <w:p w14:paraId="1D425932" w14:textId="77777777" w:rsidR="00E035BA" w:rsidRPr="009A0D8C" w:rsidRDefault="00E035BA" w:rsidP="00DD3350">
            <w:pPr>
              <w:rPr>
                <w:ins w:id="154" w:author="Milan Jelinek" w:date="2025-06-18T18:00:00Z" w16du:dateUtc="2025-06-18T22:00:00Z"/>
              </w:rPr>
            </w:pPr>
            <w:ins w:id="155" w:author="Milan Jelinek" w:date="2025-06-18T18:00:00Z" w16du:dateUtc="2025-06-18T22:00:00Z">
              <w:r w:rsidRPr="009A0D8C">
                <w:t xml:space="preserve">4  - </w:t>
              </w:r>
              <w:r>
                <w:t>Good</w:t>
              </w:r>
            </w:ins>
          </w:p>
          <w:p w14:paraId="1564921B" w14:textId="77777777" w:rsidR="00E035BA" w:rsidRPr="009A0D8C" w:rsidRDefault="00E035BA" w:rsidP="00DD3350">
            <w:pPr>
              <w:rPr>
                <w:ins w:id="156" w:author="Milan Jelinek" w:date="2025-06-18T18:00:00Z" w16du:dateUtc="2025-06-18T22:00:00Z"/>
              </w:rPr>
            </w:pPr>
            <w:ins w:id="157" w:author="Milan Jelinek" w:date="2025-06-18T18:00:00Z" w16du:dateUtc="2025-06-18T22:00:00Z">
              <w:r w:rsidRPr="009A0D8C">
                <w:t xml:space="preserve">3  - </w:t>
              </w:r>
              <w:r>
                <w:t>Fair</w:t>
              </w:r>
            </w:ins>
          </w:p>
          <w:p w14:paraId="4E45DF76" w14:textId="77777777" w:rsidR="00E035BA" w:rsidRPr="009A0D8C" w:rsidRDefault="00E035BA" w:rsidP="00DD3350">
            <w:pPr>
              <w:rPr>
                <w:ins w:id="158" w:author="Milan Jelinek" w:date="2025-06-18T18:00:00Z" w16du:dateUtc="2025-06-18T22:00:00Z"/>
              </w:rPr>
            </w:pPr>
            <w:ins w:id="159" w:author="Milan Jelinek" w:date="2025-06-18T18:00:00Z" w16du:dateUtc="2025-06-18T22:00:00Z">
              <w:r w:rsidRPr="009A0D8C">
                <w:t xml:space="preserve">2  - </w:t>
              </w:r>
              <w:r>
                <w:t>Poor</w:t>
              </w:r>
            </w:ins>
          </w:p>
          <w:p w14:paraId="699AA0E9" w14:textId="77777777" w:rsidR="00E035BA" w:rsidRPr="009A0D8C" w:rsidRDefault="00E035BA" w:rsidP="00DD3350">
            <w:pPr>
              <w:rPr>
                <w:ins w:id="160" w:author="Milan Jelinek" w:date="2025-06-18T18:00:00Z" w16du:dateUtc="2025-06-18T22:00:00Z"/>
              </w:rPr>
            </w:pPr>
            <w:ins w:id="161" w:author="Milan Jelinek" w:date="2025-06-18T18:00:00Z" w16du:dateUtc="2025-06-18T22:00:00Z">
              <w:r w:rsidRPr="009A0D8C">
                <w:t xml:space="preserve">1  - </w:t>
              </w:r>
              <w:r>
                <w:t>Bad</w:t>
              </w:r>
            </w:ins>
          </w:p>
        </w:tc>
      </w:tr>
    </w:tbl>
    <w:p w14:paraId="0632EE0C" w14:textId="77777777" w:rsidR="00E035BA" w:rsidRPr="009A0D8C" w:rsidRDefault="00E035BA" w:rsidP="00E035BA">
      <w:pPr>
        <w:rPr>
          <w:ins w:id="162" w:author="Milan Jelinek" w:date="2025-06-18T18:00:00Z" w16du:dateUtc="2025-06-18T22:00:00Z"/>
          <w:lang w:val="en-US"/>
        </w:rPr>
      </w:pPr>
    </w:p>
    <w:p w14:paraId="174A191E" w14:textId="77777777" w:rsidR="001531E6" w:rsidRDefault="001531E6" w:rsidP="001531E6">
      <w:pPr>
        <w:numPr>
          <w:ilvl w:val="12"/>
          <w:numId w:val="0"/>
        </w:numPr>
      </w:pPr>
    </w:p>
    <w:p w14:paraId="60AA075E" w14:textId="6F6D84D1" w:rsidR="007F5E09" w:rsidRDefault="00995E19" w:rsidP="002E32CE">
      <w:pPr>
        <w:pStyle w:val="h1Annex"/>
      </w:pPr>
      <w:r>
        <w:rPr>
          <w:szCs w:val="22"/>
        </w:rPr>
        <w:t>P.800</w:t>
      </w:r>
      <w:r w:rsidR="006348DC">
        <w:rPr>
          <w:szCs w:val="22"/>
        </w:rPr>
        <w:t xml:space="preserve"> </w:t>
      </w:r>
      <w:r w:rsidR="007F5E09" w:rsidRPr="002E32CE">
        <w:t>Presentation</w:t>
      </w:r>
      <w:r w:rsidR="007F5E09" w:rsidRPr="00D87550">
        <w:t xml:space="preserve"> Orders</w:t>
      </w:r>
      <w:bookmarkEnd w:id="114"/>
    </w:p>
    <w:p w14:paraId="4C4EDC93" w14:textId="793FC315" w:rsidR="00106667" w:rsidRDefault="00106667" w:rsidP="001E638B"/>
    <w:p w14:paraId="18D0EDD4" w14:textId="60F271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163" w:name="_Ref137721050"/>
      <w:bookmarkStart w:id="164" w:name="_Toc339023648"/>
      <w:r>
        <w:t xml:space="preserve">Proposed Procedure for </w:t>
      </w:r>
      <w:r w:rsidR="00983647">
        <w:t>MC Tasks</w:t>
      </w:r>
      <w:bookmarkEnd w:id="163"/>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6B3414C2"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0BBB466D" w14:textId="3F7BC8B9"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2A898C21" w14:textId="6ECCCBAE"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79D1A13B" w14:textId="679D82C7"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lastRenderedPageBreak/>
        <w:t xml:space="preserve">Speech Material (input material for artificial immersive item creation): </w:t>
      </w:r>
    </w:p>
    <w:p w14:paraId="4C389D4C" w14:textId="72FB7E49"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w:t>
      </w:r>
    </w:p>
    <w:p w14:paraId="32F749BF" w14:textId="73BAA29D"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 xml:space="preserve">) </w:t>
      </w:r>
    </w:p>
    <w:p w14:paraId="53D4F5C2" w14:textId="64E1FD03"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w:t>
      </w:r>
    </w:p>
    <w:p w14:paraId="2BE4F75C" w14:textId="3A09CBAD"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783C849E"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74866045" w14:textId="7B7DF2DB"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62282A74" w14:textId="482E107B"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39F199DB" w14:textId="36935096"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04A827C0" w14:textId="01E739A2"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1E2A00">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2CD53741"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1E2A00">
        <w:rPr>
          <w:rStyle w:val="eop"/>
        </w:rPr>
        <w:t>4.3.1.3</w:t>
      </w:r>
      <w:r w:rsidR="00BF6629">
        <w:rPr>
          <w:rStyle w:val="eop"/>
        </w:rPr>
        <w:fldChar w:fldCharType="end"/>
      </w:r>
      <w:r>
        <w:rPr>
          <w:rStyle w:val="eop"/>
        </w:rPr>
        <w:t>)</w:t>
      </w:r>
    </w:p>
    <w:p w14:paraId="63ECFF21" w14:textId="722AC489"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1E2A00">
        <w:rPr>
          <w:rStyle w:val="eop"/>
        </w:rPr>
        <w:t>4.3.1.3</w:t>
      </w:r>
      <w:r w:rsidR="00BF6629">
        <w:rPr>
          <w:rStyle w:val="eop"/>
        </w:rPr>
        <w:fldChar w:fldCharType="end"/>
      </w:r>
      <w:r>
        <w:rPr>
          <w:rStyle w:val="eop"/>
        </w:rPr>
        <w:t>)</w:t>
      </w:r>
    </w:p>
    <w:p w14:paraId="160487DB" w14:textId="603F6D65"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1E2A00">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575D6D05"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1E2A00">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lastRenderedPageBreak/>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5BC5047E"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1E2A00">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288D31A8"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1E2A00">
        <w:t>4.3</w:t>
      </w:r>
      <w:r w:rsidR="008D5133">
        <w:fldChar w:fldCharType="end"/>
      </w:r>
      <w:r>
        <w:t>)</w:t>
      </w:r>
    </w:p>
    <w:p w14:paraId="54E1DC16" w14:textId="3F836857"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1E2A00">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lastRenderedPageBreak/>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64"/>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165" w:name="_Toc339023652"/>
      <w:r>
        <w:br w:type="page"/>
      </w:r>
      <w:bookmarkStart w:id="166" w:name="_Ref160092572"/>
      <w:r w:rsidR="003D6619" w:rsidRPr="006D6DB2">
        <w:lastRenderedPageBreak/>
        <w:t>Characterization</w:t>
      </w:r>
      <w:r w:rsidRPr="006D6DB2">
        <w:rPr>
          <w:rFonts w:hint="eastAsia"/>
        </w:rPr>
        <w:t xml:space="preserve"> Testing Timeline</w:t>
      </w:r>
      <w:bookmarkEnd w:id="165"/>
      <w:bookmarkEnd w:id="166"/>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D62A4E">
        <w:trPr>
          <w:trHeight w:val="271"/>
        </w:trPr>
        <w:tc>
          <w:tcPr>
            <w:tcW w:w="544" w:type="pct"/>
            <w:shd w:val="clear" w:color="auto" w:fill="auto"/>
          </w:tcPr>
          <w:p w14:paraId="1C3D151C" w14:textId="77777777" w:rsidR="005E4470" w:rsidRPr="00BF71F5" w:rsidRDefault="005E4470" w:rsidP="007330B6">
            <w:pPr>
              <w:rPr>
                <w:rFonts w:cs="Arial"/>
                <w:sz w:val="16"/>
                <w:szCs w:val="16"/>
                <w:lang w:val="en-US" w:eastAsia="ja-JP"/>
              </w:rPr>
            </w:pPr>
          </w:p>
        </w:tc>
        <w:tc>
          <w:tcPr>
            <w:tcW w:w="868" w:type="pct"/>
          </w:tcPr>
          <w:p w14:paraId="6E5F96C1" w14:textId="3BDA7DB6" w:rsidR="005E4470" w:rsidRPr="00624F9B" w:rsidRDefault="00D472BD" w:rsidP="007330B6">
            <w:pPr>
              <w:rPr>
                <w:rFonts w:cs="Arial"/>
                <w:sz w:val="16"/>
                <w:szCs w:val="16"/>
                <w:highlight w:val="yellow"/>
                <w:lang w:val="en-US" w:eastAsia="ja-JP"/>
              </w:rPr>
            </w:pPr>
            <w:r w:rsidRPr="00624F9B">
              <w:rPr>
                <w:rFonts w:cs="Arial"/>
                <w:sz w:val="16"/>
                <w:szCs w:val="16"/>
                <w:highlight w:val="yellow"/>
                <w:lang w:val="en-US" w:eastAsia="ja-JP"/>
              </w:rPr>
              <w:t>[</w:t>
            </w:r>
            <w:r w:rsidR="00EA4E26" w:rsidRPr="00624F9B">
              <w:rPr>
                <w:rFonts w:cs="Arial"/>
                <w:sz w:val="16"/>
                <w:szCs w:val="16"/>
                <w:highlight w:val="yellow"/>
                <w:lang w:val="en-US" w:eastAsia="ja-JP"/>
              </w:rPr>
              <w:t xml:space="preserve"> </w:t>
            </w:r>
            <w:r w:rsidRPr="00624F9B">
              <w:rPr>
                <w:rFonts w:cs="Arial"/>
                <w:sz w:val="16"/>
                <w:szCs w:val="16"/>
                <w:highlight w:val="yellow"/>
                <w:lang w:val="en-US" w:eastAsia="ja-JP"/>
              </w:rPr>
              <w:t xml:space="preserve">June </w:t>
            </w:r>
            <w:del w:id="167" w:author="Milan Jelinek" w:date="2025-06-13T17:13:00Z" w16du:dateUtc="2025-06-13T21:13:00Z">
              <w:r w:rsidRPr="00624F9B" w:rsidDel="007737F4">
                <w:rPr>
                  <w:rFonts w:cs="Arial"/>
                  <w:sz w:val="16"/>
                  <w:szCs w:val="16"/>
                  <w:highlight w:val="yellow"/>
                  <w:lang w:val="en-US" w:eastAsia="ja-JP"/>
                </w:rPr>
                <w:delText>13</w:delText>
              </w:r>
            </w:del>
            <w:ins w:id="168" w:author="Milan Jelinek" w:date="2025-06-13T17:13:00Z" w16du:dateUtc="2025-06-13T21:13:00Z">
              <w:r w:rsidR="007737F4">
                <w:rPr>
                  <w:rFonts w:cs="Arial"/>
                  <w:sz w:val="16"/>
                  <w:szCs w:val="16"/>
                  <w:highlight w:val="yellow"/>
                  <w:lang w:val="en-US" w:eastAsia="ja-JP"/>
                </w:rPr>
                <w:t>xx</w:t>
              </w:r>
            </w:ins>
            <w:r w:rsidRPr="00624F9B">
              <w:rPr>
                <w:rFonts w:cs="Arial"/>
                <w:sz w:val="16"/>
                <w:szCs w:val="16"/>
                <w:highlight w:val="yellow"/>
                <w:lang w:val="en-US" w:eastAsia="ja-JP"/>
              </w:rPr>
              <w:t>, 2025</w:t>
            </w:r>
          </w:p>
        </w:tc>
        <w:tc>
          <w:tcPr>
            <w:tcW w:w="3108" w:type="pct"/>
            <w:shd w:val="clear" w:color="auto" w:fill="auto"/>
          </w:tcPr>
          <w:p w14:paraId="7AF2601F" w14:textId="2738A3BF" w:rsidR="00142F79" w:rsidRPr="00624F9B" w:rsidRDefault="00142F79" w:rsidP="00142F79">
            <w:pPr>
              <w:rPr>
                <w:rFonts w:cs="Arial"/>
                <w:sz w:val="16"/>
                <w:szCs w:val="16"/>
                <w:highlight w:val="yellow"/>
                <w:lang w:val="en-US"/>
              </w:rPr>
            </w:pPr>
            <w:r w:rsidRPr="00624F9B">
              <w:rPr>
                <w:rFonts w:cs="Arial"/>
                <w:sz w:val="16"/>
                <w:szCs w:val="16"/>
                <w:highlight w:val="yellow"/>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624F9B" w:rsidRDefault="00142F79" w:rsidP="00142F79">
            <w:pPr>
              <w:rPr>
                <w:rFonts w:cs="Arial"/>
                <w:sz w:val="16"/>
                <w:szCs w:val="16"/>
                <w:highlight w:val="yellow"/>
                <w:lang w:val="en-US"/>
              </w:rPr>
            </w:pPr>
            <w:r w:rsidRPr="00624F9B">
              <w:rPr>
                <w:rFonts w:cs="Arial"/>
                <w:sz w:val="16"/>
                <w:szCs w:val="16"/>
                <w:highlight w:val="yellow"/>
                <w:lang w:val="en-US"/>
              </w:rPr>
              <w:t>• Make hosting servers for material collection available.</w:t>
            </w:r>
          </w:p>
        </w:tc>
        <w:tc>
          <w:tcPr>
            <w:tcW w:w="480" w:type="pct"/>
            <w:shd w:val="clear" w:color="auto" w:fill="auto"/>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D62A4E">
        <w:trPr>
          <w:trHeight w:val="271"/>
        </w:trPr>
        <w:tc>
          <w:tcPr>
            <w:tcW w:w="544" w:type="pct"/>
            <w:shd w:val="clear" w:color="auto" w:fill="auto"/>
          </w:tcPr>
          <w:p w14:paraId="18C2DEE1" w14:textId="77777777" w:rsidR="00142F79" w:rsidRPr="00BF71F5" w:rsidRDefault="00142F79" w:rsidP="007330B6">
            <w:pPr>
              <w:rPr>
                <w:rFonts w:cs="Arial"/>
                <w:sz w:val="16"/>
                <w:szCs w:val="16"/>
                <w:lang w:val="en-US" w:eastAsia="ja-JP"/>
              </w:rPr>
            </w:pPr>
          </w:p>
        </w:tc>
        <w:tc>
          <w:tcPr>
            <w:tcW w:w="868" w:type="pct"/>
          </w:tcPr>
          <w:p w14:paraId="06ED2DB1" w14:textId="0D2ACB99" w:rsidR="00142F79" w:rsidRPr="00624F9B" w:rsidRDefault="00B330E0" w:rsidP="007330B6">
            <w:pPr>
              <w:rPr>
                <w:rFonts w:cs="Arial"/>
                <w:sz w:val="16"/>
                <w:szCs w:val="16"/>
                <w:highlight w:val="yellow"/>
                <w:lang w:val="en-US" w:eastAsia="ja-JP"/>
              </w:rPr>
            </w:pPr>
            <w:r w:rsidRPr="00624F9B">
              <w:rPr>
                <w:rFonts w:cs="Arial"/>
                <w:sz w:val="16"/>
                <w:szCs w:val="16"/>
                <w:highlight w:val="yellow"/>
                <w:lang w:val="en-US" w:eastAsia="ja-JP"/>
              </w:rPr>
              <w:t>T</w:t>
            </w:r>
            <w:r w:rsidR="007634A4" w:rsidRPr="00624F9B">
              <w:rPr>
                <w:rFonts w:cs="Arial"/>
                <w:sz w:val="16"/>
                <w:szCs w:val="16"/>
                <w:highlight w:val="yellow"/>
                <w:lang w:val="en-US" w:eastAsia="ja-JP"/>
              </w:rPr>
              <w:t>bd</w:t>
            </w:r>
          </w:p>
        </w:tc>
        <w:tc>
          <w:tcPr>
            <w:tcW w:w="3108" w:type="pct"/>
            <w:shd w:val="clear" w:color="auto" w:fill="auto"/>
          </w:tcPr>
          <w:p w14:paraId="53FE8B82" w14:textId="0A946F8C" w:rsidR="00142F79" w:rsidRPr="00624F9B" w:rsidRDefault="00EA4E26" w:rsidP="00142F79">
            <w:pPr>
              <w:rPr>
                <w:rFonts w:cs="Arial"/>
                <w:sz w:val="16"/>
                <w:szCs w:val="16"/>
                <w:highlight w:val="yellow"/>
                <w:lang w:val="en-US"/>
              </w:rPr>
            </w:pPr>
            <w:r w:rsidRPr="00624F9B">
              <w:rPr>
                <w:rFonts w:cs="Arial"/>
                <w:sz w:val="16"/>
                <w:szCs w:val="16"/>
                <w:highlight w:val="yellow"/>
                <w:lang w:val="en-US"/>
              </w:rPr>
              <w:t xml:space="preserve">Deadline for </w:t>
            </w:r>
            <w:r w:rsidR="003A325D" w:rsidRPr="00624F9B">
              <w:rPr>
                <w:rFonts w:cs="Arial"/>
                <w:sz w:val="16"/>
                <w:szCs w:val="16"/>
                <w:highlight w:val="yellow"/>
                <w:lang w:val="en-US"/>
              </w:rPr>
              <w:t>uploading</w:t>
            </w:r>
            <w:r w:rsidRPr="00624F9B">
              <w:rPr>
                <w:rFonts w:cs="Arial"/>
                <w:sz w:val="16"/>
                <w:szCs w:val="16"/>
                <w:highlight w:val="yellow"/>
                <w:lang w:val="en-US"/>
              </w:rPr>
              <w:t xml:space="preserve"> all required material ]</w:t>
            </w:r>
          </w:p>
        </w:tc>
        <w:tc>
          <w:tcPr>
            <w:tcW w:w="480" w:type="pct"/>
            <w:shd w:val="clear" w:color="auto" w:fill="auto"/>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1FE307A8" w:rsidR="007330B6" w:rsidRPr="00BF71F5" w:rsidRDefault="00E76681" w:rsidP="007330B6">
            <w:pPr>
              <w:rPr>
                <w:rFonts w:cs="Arial"/>
                <w:sz w:val="16"/>
                <w:szCs w:val="16"/>
                <w:lang w:val="en-US" w:eastAsia="ja-JP"/>
              </w:rPr>
            </w:pPr>
            <w:del w:id="169" w:author="Milan Jelinek" w:date="2025-06-13T17:16:00Z" w16du:dateUtc="2025-06-13T21:16:00Z">
              <w:r w:rsidDel="000D2F20">
                <w:rPr>
                  <w:rFonts w:cs="Arial"/>
                  <w:sz w:val="16"/>
                  <w:szCs w:val="16"/>
                  <w:lang w:val="en-US" w:eastAsia="ja-JP"/>
                </w:rPr>
                <w:delText>July–November 2025</w:delText>
              </w:r>
            </w:del>
          </w:p>
        </w:tc>
        <w:tc>
          <w:tcPr>
            <w:tcW w:w="3108" w:type="pct"/>
            <w:shd w:val="clear" w:color="auto" w:fill="auto"/>
          </w:tcPr>
          <w:p w14:paraId="32BD73B5" w14:textId="10080CE3" w:rsidR="007330B6" w:rsidRPr="00BF71F5" w:rsidRDefault="007C48B0" w:rsidP="007330B6">
            <w:pPr>
              <w:rPr>
                <w:rFonts w:cs="Arial"/>
                <w:sz w:val="16"/>
                <w:szCs w:val="16"/>
                <w:lang w:val="en-US" w:eastAsia="ja-JP"/>
              </w:rPr>
            </w:pPr>
            <w:del w:id="170" w:author="Milan Jelinek" w:date="2025-06-13T17:16:00Z" w16du:dateUtc="2025-06-13T21:16:00Z">
              <w:r w:rsidRPr="007C48B0" w:rsidDel="000D2F20">
                <w:rPr>
                  <w:rFonts w:cs="Arial"/>
                  <w:sz w:val="16"/>
                  <w:szCs w:val="16"/>
                  <w:lang w:val="en-US" w:eastAsia="ja-JP"/>
                </w:rPr>
                <w:delText>IVAS characterization testing</w:delText>
              </w:r>
            </w:del>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BF68BC" w:rsidRPr="003172B9" w14:paraId="0CDF0ECB" w14:textId="77777777" w:rsidTr="00D62A4E">
        <w:trPr>
          <w:trHeight w:val="271"/>
        </w:trPr>
        <w:tc>
          <w:tcPr>
            <w:tcW w:w="544" w:type="pct"/>
            <w:shd w:val="clear" w:color="auto" w:fill="auto"/>
          </w:tcPr>
          <w:p w14:paraId="2E6EC0B0" w14:textId="77777777" w:rsidR="00BF68BC" w:rsidRPr="00BF71F5" w:rsidRDefault="00BF68BC" w:rsidP="007330B6">
            <w:pPr>
              <w:rPr>
                <w:rFonts w:cs="Arial"/>
                <w:sz w:val="16"/>
                <w:szCs w:val="16"/>
                <w:lang w:val="en-US" w:eastAsia="ja-JP"/>
              </w:rPr>
            </w:pPr>
          </w:p>
        </w:tc>
        <w:tc>
          <w:tcPr>
            <w:tcW w:w="868" w:type="pct"/>
          </w:tcPr>
          <w:p w14:paraId="69E2F1C2" w14:textId="68272D4A" w:rsidR="00BF68BC" w:rsidRPr="00EE424B" w:rsidRDefault="00BF68BC" w:rsidP="007330B6">
            <w:pPr>
              <w:rPr>
                <w:rFonts w:cs="Arial"/>
                <w:sz w:val="16"/>
                <w:szCs w:val="16"/>
                <w:lang w:val="en-US" w:eastAsia="ja-JP"/>
              </w:rPr>
            </w:pPr>
            <w:del w:id="171" w:author="Milan Jelinek" w:date="2025-06-13T17:15:00Z" w16du:dateUtc="2025-06-13T21:15:00Z">
              <w:r w:rsidRPr="00EE424B" w:rsidDel="00EE424B">
                <w:rPr>
                  <w:rFonts w:cs="Arial"/>
                  <w:sz w:val="16"/>
                  <w:szCs w:val="16"/>
                  <w:lang w:val="en-US" w:eastAsia="ja-JP"/>
                </w:rPr>
                <w:delText xml:space="preserve">[ </w:delText>
              </w:r>
            </w:del>
            <w:r w:rsidRPr="00EE424B">
              <w:rPr>
                <w:rFonts w:cs="Arial"/>
                <w:sz w:val="16"/>
                <w:szCs w:val="16"/>
                <w:lang w:val="en-US" w:eastAsia="ja-JP"/>
              </w:rPr>
              <w:t>Sept 22 – Oct 31, 2025</w:t>
            </w:r>
          </w:p>
        </w:tc>
        <w:tc>
          <w:tcPr>
            <w:tcW w:w="3108" w:type="pct"/>
            <w:shd w:val="clear" w:color="auto" w:fill="auto"/>
          </w:tcPr>
          <w:p w14:paraId="426186CE" w14:textId="0F3F91CE" w:rsidR="00BF68BC" w:rsidRPr="00EE424B" w:rsidRDefault="00BF68BC" w:rsidP="007330B6">
            <w:pPr>
              <w:rPr>
                <w:rFonts w:cs="Arial"/>
                <w:sz w:val="16"/>
                <w:szCs w:val="16"/>
                <w:lang w:val="en-US"/>
              </w:rPr>
            </w:pPr>
            <w:r w:rsidRPr="00EE424B">
              <w:rPr>
                <w:rFonts w:cs="Arial"/>
                <w:sz w:val="16"/>
                <w:szCs w:val="16"/>
                <w:lang w:val="en-US"/>
              </w:rPr>
              <w:t>Characterization listening tests</w:t>
            </w:r>
          </w:p>
        </w:tc>
        <w:tc>
          <w:tcPr>
            <w:tcW w:w="480" w:type="pct"/>
            <w:shd w:val="clear" w:color="auto" w:fill="auto"/>
          </w:tcPr>
          <w:p w14:paraId="327D52D2" w14:textId="77777777" w:rsidR="00BF68BC" w:rsidRPr="00BF71F5" w:rsidRDefault="00BF68BC" w:rsidP="007330B6">
            <w:pPr>
              <w:rPr>
                <w:rFonts w:cs="Arial"/>
                <w:sz w:val="16"/>
                <w:szCs w:val="16"/>
                <w:lang w:val="en-US" w:eastAsia="ja-JP"/>
              </w:rPr>
            </w:pPr>
          </w:p>
        </w:tc>
      </w:tr>
      <w:tr w:rsidR="00BF68BC" w:rsidRPr="003172B9" w14:paraId="1BF13CA6" w14:textId="77777777" w:rsidTr="00D62A4E">
        <w:trPr>
          <w:trHeight w:val="271"/>
        </w:trPr>
        <w:tc>
          <w:tcPr>
            <w:tcW w:w="544" w:type="pct"/>
            <w:shd w:val="clear" w:color="auto" w:fill="auto"/>
          </w:tcPr>
          <w:p w14:paraId="6A856ECC" w14:textId="77777777" w:rsidR="00BF68BC" w:rsidRPr="00BF71F5" w:rsidRDefault="00BF68BC" w:rsidP="007330B6">
            <w:pPr>
              <w:rPr>
                <w:rFonts w:cs="Arial"/>
                <w:sz w:val="16"/>
                <w:szCs w:val="16"/>
                <w:lang w:val="en-US" w:eastAsia="ja-JP"/>
              </w:rPr>
            </w:pPr>
          </w:p>
        </w:tc>
        <w:tc>
          <w:tcPr>
            <w:tcW w:w="868" w:type="pct"/>
          </w:tcPr>
          <w:p w14:paraId="1BF8852B" w14:textId="091656FC" w:rsidR="00BF68BC" w:rsidRPr="00EE424B" w:rsidRDefault="00BF68BC" w:rsidP="007330B6">
            <w:pPr>
              <w:rPr>
                <w:rFonts w:cs="Arial"/>
                <w:sz w:val="16"/>
                <w:szCs w:val="16"/>
                <w:lang w:val="en-US" w:eastAsia="ja-JP"/>
              </w:rPr>
            </w:pPr>
            <w:r w:rsidRPr="00EE424B">
              <w:rPr>
                <w:rFonts w:cs="Arial"/>
                <w:sz w:val="16"/>
                <w:szCs w:val="16"/>
                <w:lang w:val="en-US" w:eastAsia="ja-JP"/>
              </w:rPr>
              <w:t>Nov 3-11, 2025</w:t>
            </w:r>
          </w:p>
        </w:tc>
        <w:tc>
          <w:tcPr>
            <w:tcW w:w="3108" w:type="pct"/>
            <w:shd w:val="clear" w:color="auto" w:fill="auto"/>
          </w:tcPr>
          <w:p w14:paraId="28197C2B" w14:textId="5F7FA975" w:rsidR="00BF68BC" w:rsidRPr="00EE424B" w:rsidRDefault="00BF68BC" w:rsidP="007330B6">
            <w:pPr>
              <w:rPr>
                <w:rFonts w:cs="Arial"/>
                <w:sz w:val="16"/>
                <w:szCs w:val="16"/>
                <w:lang w:val="en-US"/>
              </w:rPr>
            </w:pPr>
            <w:r w:rsidRPr="00EE424B">
              <w:rPr>
                <w:rFonts w:cs="Arial"/>
                <w:sz w:val="16"/>
                <w:szCs w:val="16"/>
                <w:lang w:val="en-US"/>
              </w:rPr>
              <w:t>Global analysis</w:t>
            </w:r>
          </w:p>
        </w:tc>
        <w:tc>
          <w:tcPr>
            <w:tcW w:w="480" w:type="pct"/>
            <w:shd w:val="clear" w:color="auto" w:fill="auto"/>
          </w:tcPr>
          <w:p w14:paraId="74BD4447" w14:textId="77777777" w:rsidR="00BF68BC" w:rsidRPr="00BF71F5" w:rsidRDefault="00BF68BC" w:rsidP="007330B6">
            <w:pPr>
              <w:rPr>
                <w:rFonts w:cs="Arial"/>
                <w:sz w:val="16"/>
                <w:szCs w:val="16"/>
                <w:lang w:val="en-US" w:eastAsia="ja-JP"/>
              </w:rPr>
            </w:pPr>
          </w:p>
        </w:tc>
      </w:tr>
      <w:tr w:rsidR="00BF68BC" w:rsidRPr="003172B9" w14:paraId="54DE1A51" w14:textId="77777777" w:rsidTr="00D62A4E">
        <w:trPr>
          <w:trHeight w:val="271"/>
        </w:trPr>
        <w:tc>
          <w:tcPr>
            <w:tcW w:w="544" w:type="pct"/>
            <w:shd w:val="clear" w:color="auto" w:fill="auto"/>
          </w:tcPr>
          <w:p w14:paraId="77F21E2A" w14:textId="77777777" w:rsidR="00BF68BC" w:rsidRPr="00BF71F5" w:rsidRDefault="00BF68BC" w:rsidP="007330B6">
            <w:pPr>
              <w:rPr>
                <w:rFonts w:cs="Arial"/>
                <w:sz w:val="16"/>
                <w:szCs w:val="16"/>
                <w:lang w:val="en-US" w:eastAsia="ja-JP"/>
              </w:rPr>
            </w:pPr>
          </w:p>
        </w:tc>
        <w:tc>
          <w:tcPr>
            <w:tcW w:w="868" w:type="pct"/>
          </w:tcPr>
          <w:p w14:paraId="1E7C2CE4" w14:textId="7551CAFB" w:rsidR="00BF68BC" w:rsidRPr="00EE424B" w:rsidRDefault="00BF68BC" w:rsidP="007330B6">
            <w:pPr>
              <w:rPr>
                <w:rFonts w:cs="Arial"/>
                <w:sz w:val="16"/>
                <w:szCs w:val="16"/>
                <w:lang w:val="en-US" w:eastAsia="ja-JP"/>
              </w:rPr>
            </w:pPr>
            <w:r w:rsidRPr="00EE424B">
              <w:rPr>
                <w:rFonts w:cs="Arial"/>
                <w:sz w:val="16"/>
                <w:szCs w:val="16"/>
                <w:lang w:val="en-US" w:eastAsia="ja-JP"/>
              </w:rPr>
              <w:t>Nov 11, 2025</w:t>
            </w:r>
          </w:p>
        </w:tc>
        <w:tc>
          <w:tcPr>
            <w:tcW w:w="3108" w:type="pct"/>
            <w:shd w:val="clear" w:color="auto" w:fill="auto"/>
          </w:tcPr>
          <w:p w14:paraId="1CD2F595" w14:textId="49D3B08E" w:rsidR="00BF68BC" w:rsidRPr="00EE424B" w:rsidRDefault="00BF68BC" w:rsidP="007330B6">
            <w:pPr>
              <w:rPr>
                <w:rFonts w:cs="Arial"/>
                <w:sz w:val="16"/>
                <w:szCs w:val="16"/>
                <w:lang w:val="en-US"/>
              </w:rPr>
            </w:pPr>
            <w:r w:rsidRPr="00EE424B">
              <w:rPr>
                <w:rFonts w:cs="Arial"/>
                <w:sz w:val="16"/>
                <w:szCs w:val="16"/>
                <w:lang w:val="en-US"/>
              </w:rPr>
              <w:t>Contribution deadline for SA4 #134</w:t>
            </w:r>
            <w:del w:id="172" w:author="Milan Jelinek" w:date="2025-06-13T17:15:00Z" w16du:dateUtc="2025-06-13T21:15:00Z">
              <w:r w:rsidRPr="00EE424B" w:rsidDel="00EE424B">
                <w:rPr>
                  <w:rFonts w:cs="Arial"/>
                  <w:sz w:val="16"/>
                  <w:szCs w:val="16"/>
                  <w:lang w:val="en-US"/>
                </w:rPr>
                <w:delText xml:space="preserve"> ]</w:delText>
              </w:r>
            </w:del>
          </w:p>
        </w:tc>
        <w:tc>
          <w:tcPr>
            <w:tcW w:w="480" w:type="pct"/>
            <w:shd w:val="clear" w:color="auto" w:fill="auto"/>
          </w:tcPr>
          <w:p w14:paraId="642404EE" w14:textId="77777777" w:rsidR="00BF68BC" w:rsidRPr="00BF71F5" w:rsidRDefault="00BF68BC"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r w:rsidR="00BF68BC" w:rsidRPr="003172B9" w14:paraId="77370E8E" w14:textId="77777777" w:rsidTr="00D62A4E">
        <w:trPr>
          <w:trHeight w:val="271"/>
        </w:trPr>
        <w:tc>
          <w:tcPr>
            <w:tcW w:w="544" w:type="pct"/>
          </w:tcPr>
          <w:p w14:paraId="7B4849FF" w14:textId="77777777" w:rsidR="00BF68BC" w:rsidRPr="00BF71F5" w:rsidRDefault="00BF68BC" w:rsidP="007330B6">
            <w:pPr>
              <w:rPr>
                <w:rFonts w:cs="Arial"/>
                <w:sz w:val="16"/>
                <w:szCs w:val="16"/>
                <w:lang w:val="en-US" w:eastAsia="ja-JP"/>
              </w:rPr>
            </w:pPr>
          </w:p>
        </w:tc>
        <w:tc>
          <w:tcPr>
            <w:tcW w:w="868" w:type="pct"/>
          </w:tcPr>
          <w:p w14:paraId="1F4BAFEE" w14:textId="77777777" w:rsidR="00BF68BC" w:rsidRDefault="00BF68BC" w:rsidP="007330B6">
            <w:pPr>
              <w:rPr>
                <w:rFonts w:cs="Arial"/>
                <w:sz w:val="16"/>
                <w:szCs w:val="16"/>
                <w:lang w:val="en-US" w:eastAsia="ja-JP"/>
              </w:rPr>
            </w:pPr>
          </w:p>
        </w:tc>
        <w:tc>
          <w:tcPr>
            <w:tcW w:w="3108" w:type="pct"/>
          </w:tcPr>
          <w:p w14:paraId="35A8ED57" w14:textId="77777777" w:rsidR="00BF68BC" w:rsidRPr="0069672F" w:rsidRDefault="00BF68BC" w:rsidP="00E916D6">
            <w:pPr>
              <w:rPr>
                <w:rFonts w:cs="Arial"/>
                <w:b/>
                <w:bCs/>
                <w:sz w:val="16"/>
                <w:szCs w:val="16"/>
                <w:lang w:val="en-US"/>
              </w:rPr>
            </w:pPr>
          </w:p>
        </w:tc>
        <w:tc>
          <w:tcPr>
            <w:tcW w:w="480" w:type="pct"/>
          </w:tcPr>
          <w:p w14:paraId="2CA5FF12" w14:textId="77777777" w:rsidR="00BF68BC" w:rsidRPr="00BF71F5" w:rsidRDefault="00BF68BC"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173" w:name="_Ref137720721"/>
      <w:bookmarkStart w:id="174" w:name="_Hlk79484182"/>
      <w:r>
        <w:lastRenderedPageBreak/>
        <w:t>P.800</w:t>
      </w:r>
      <w:r w:rsidR="007C765D" w:rsidRPr="00BC4CCF">
        <w:t xml:space="preserve"> </w:t>
      </w:r>
      <w:r w:rsidR="009C058D">
        <w:t xml:space="preserve">DCR </w:t>
      </w:r>
      <w:r w:rsidR="007C765D" w:rsidRPr="00BC4CCF">
        <w:t>Experiments</w:t>
      </w:r>
      <w:bookmarkEnd w:id="173"/>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75" w:name="_Ref157106652"/>
      <w:r w:rsidRPr="002444A2">
        <w:t>Experiment P800-1</w:t>
      </w:r>
      <w:r w:rsidRPr="002444A2">
        <w:rPr>
          <w:rFonts w:hint="eastAsia"/>
        </w:rPr>
        <w:t xml:space="preserve">: </w:t>
      </w:r>
      <w:r w:rsidRPr="002444A2">
        <w:t>Stereo</w:t>
      </w:r>
      <w:bookmarkEnd w:id="175"/>
    </w:p>
    <w:p w14:paraId="5AF783B2" w14:textId="77777777" w:rsidR="0017593A" w:rsidRDefault="0017593A" w:rsidP="0082354D"/>
    <w:p w14:paraId="3DCE141E" w14:textId="521C6F72"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1E2A00">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1E2A00">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148A029"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1E2A00">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4BF22381"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r>
              <w:rPr>
                <w:rFonts w:cs="Arial"/>
                <w:sz w:val="18"/>
                <w:szCs w:val="18"/>
                <w:lang w:val="en-US" w:eastAsia="ja-JP"/>
              </w:rPr>
            </w:r>
            <w:r>
              <w:rPr>
                <w:rFonts w:cs="Arial"/>
                <w:sz w:val="18"/>
                <w:szCs w:val="18"/>
                <w:lang w:val="en-US" w:eastAsia="ja-JP"/>
              </w:rPr>
              <w:fldChar w:fldCharType="separate"/>
            </w:r>
            <w:ins w:id="176" w:author="Milan Jelinek" w:date="2025-06-18T18:36:00Z" w16du:dateUtc="2025-06-18T22:36:00Z">
              <w:r w:rsidR="001E2A00" w:rsidRPr="00482B03">
                <w:t xml:space="preserve">Table </w:t>
              </w:r>
              <w:r w:rsidR="001E2A00">
                <w:rPr>
                  <w:noProof/>
                </w:rPr>
                <w:t>3</w:t>
              </w:r>
            </w:ins>
            <w:del w:id="177" w:author="Milan Jelinek" w:date="2025-06-18T18:36:00Z" w16du:dateUtc="2025-06-18T22:36:00Z">
              <w:r w:rsidR="00CD7203" w:rsidRPr="00482B03" w:rsidDel="001E2A00">
                <w:delText xml:space="preserve">Table </w:delText>
              </w:r>
              <w:r w:rsidR="00CD7203" w:rsidDel="001E2A00">
                <w:rPr>
                  <w:noProof/>
                </w:rPr>
                <w:delText>3</w:delText>
              </w:r>
            </w:del>
            <w:r>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E02FA2E"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1E2A00">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46761966"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1E2A00">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49CAB313"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1E2A00">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6551D9D1"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1E2A00">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592A3872"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178" w:author="Milan Jelinek" w:date="2025-06-18T18:14:00Z" w16du:dateUtc="2025-06-18T22:14:00Z">
              <w:r w:rsidR="00A414E5">
                <w:rPr>
                  <w:rFonts w:cs="Arial"/>
                  <w:sz w:val="18"/>
                  <w:szCs w:val="18"/>
                </w:rPr>
                <w:t>2</w:t>
              </w:r>
            </w:ins>
            <w:del w:id="179" w:author="Milan Jelinek" w:date="2025-06-18T18:14:00Z" w16du:dateUtc="2025-06-18T22:14: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6E0411BC"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1E2A00">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36EF96A0" w:rsidR="0017593A" w:rsidRPr="00FF640C" w:rsidRDefault="000304BF" w:rsidP="00206130">
            <w:pPr>
              <w:widowControl/>
              <w:spacing w:after="0" w:line="240" w:lineRule="auto"/>
              <w:rPr>
                <w:rFonts w:eastAsia="MS PGothic" w:cs="Arial"/>
                <w:sz w:val="16"/>
                <w:szCs w:val="16"/>
                <w:lang w:val="en-US" w:eastAsia="ja-JP"/>
              </w:rPr>
            </w:pPr>
            <w:ins w:id="180" w:author="Milan Jelinek" w:date="2025-06-18T18:27:00Z" w16du:dateUtc="2025-06-18T22:27:00Z">
              <w:r>
                <w:rPr>
                  <w:rFonts w:cs="Arial"/>
                  <w:sz w:val="16"/>
                  <w:szCs w:val="16"/>
                </w:rPr>
                <w:t>c</w:t>
              </w:r>
            </w:ins>
            <w:del w:id="181" w:author="Milan Jelinek" w:date="2025-06-18T18:27:00Z" w16du:dateUtc="2025-06-18T22:27:00Z">
              <w:r w:rsidR="009A1BB5" w:rsidDel="000304BF">
                <w:rPr>
                  <w:rFonts w:cs="Arial"/>
                  <w:sz w:val="16"/>
                  <w:szCs w:val="16"/>
                </w:rPr>
                <w:delText>C</w:delText>
              </w:r>
            </w:del>
            <w:r w:rsidR="009A1BB5">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6A611E3"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1E2A00">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0E6E8A44"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1E2A00">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40617371"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1E2A00">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82" w:name="_Ref194677979"/>
      <w:r w:rsidRPr="002444A2">
        <w:t>Experiment P800-</w:t>
      </w:r>
      <w:r>
        <w:t>2</w:t>
      </w:r>
      <w:r w:rsidRPr="002444A2">
        <w:rPr>
          <w:rFonts w:hint="eastAsia"/>
        </w:rPr>
        <w:t xml:space="preserve">: </w:t>
      </w:r>
      <w:r>
        <w:t>Stereo</w:t>
      </w:r>
      <w:bookmarkEnd w:id="182"/>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2B9F5510"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C73CE1C"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DA59234"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1E2A00">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681AE62"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06BBF83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27A322DB"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3CC291C1"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183" w:author="Milan Jelinek" w:date="2025-06-18T18:14:00Z" w16du:dateUtc="2025-06-18T22:14:00Z">
              <w:r w:rsidR="00A414E5">
                <w:rPr>
                  <w:rFonts w:cs="Arial"/>
                  <w:sz w:val="18"/>
                  <w:szCs w:val="18"/>
                </w:rPr>
                <w:t>2</w:t>
              </w:r>
            </w:ins>
            <w:del w:id="184" w:author="Milan Jelinek" w:date="2025-06-18T18:14:00Z" w16du:dateUtc="2025-06-18T22:14: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2C314F2A"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1E2A00">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18220EB8" w:rsidR="005E02C4" w:rsidRPr="00FF640C" w:rsidRDefault="005E02C4" w:rsidP="005E02C4">
            <w:pPr>
              <w:widowControl/>
              <w:spacing w:after="0" w:line="240" w:lineRule="auto"/>
              <w:rPr>
                <w:rFonts w:eastAsia="MS PGothic" w:cs="Arial"/>
                <w:sz w:val="16"/>
                <w:szCs w:val="16"/>
                <w:lang w:val="en-US" w:eastAsia="ja-JP"/>
              </w:rPr>
            </w:pPr>
            <w:del w:id="185" w:author="Milan Jelinek" w:date="2025-06-18T18:28:00Z" w16du:dateUtc="2025-06-18T22:28:00Z">
              <w:r w:rsidDel="000304BF">
                <w:rPr>
                  <w:rFonts w:cs="Arial"/>
                  <w:sz w:val="16"/>
                  <w:szCs w:val="16"/>
                </w:rPr>
                <w:delText>C</w:delText>
              </w:r>
            </w:del>
            <w:ins w:id="186" w:author="Milan Jelinek" w:date="2025-06-18T18:28:00Z" w16du:dateUtc="2025-06-18T22:28:00Z">
              <w:r w:rsidR="000304BF">
                <w:rPr>
                  <w:rFonts w:cs="Arial"/>
                  <w:sz w:val="16"/>
                  <w:szCs w:val="16"/>
                </w:rPr>
                <w:t>c</w:t>
              </w:r>
            </w:ins>
            <w:r>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03A2F09"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0CF6FFD0"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49ADA43F"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1E2A00">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87" w:name="_Ref157106665"/>
      <w:r w:rsidRPr="002444A2">
        <w:lastRenderedPageBreak/>
        <w:t>Experiment P800-</w:t>
      </w:r>
      <w:r w:rsidR="00F94CA0">
        <w:t>3</w:t>
      </w:r>
      <w:r w:rsidRPr="002444A2">
        <w:rPr>
          <w:rFonts w:hint="eastAsia"/>
        </w:rPr>
        <w:t xml:space="preserve">: </w:t>
      </w:r>
      <w:r>
        <w:t>FOA</w:t>
      </w:r>
      <w:bookmarkEnd w:id="187"/>
    </w:p>
    <w:p w14:paraId="01917F23" w14:textId="36829E02"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1E2A00">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1E2A00">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7F59ED00"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1E2A00">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4F3CD768"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xml:space="preserve">, </w:t>
            </w:r>
            <w:del w:id="188" w:author="Milan Jelinek" w:date="2025-06-13T16:57:00Z" w16du:dateUtc="2025-06-13T20:57:00Z">
              <w:r w:rsidR="0017593A" w:rsidRPr="00642675" w:rsidDel="00A308E1">
                <w:rPr>
                  <w:rFonts w:cs="Arial"/>
                  <w:sz w:val="18"/>
                  <w:szCs w:val="18"/>
                  <w:lang w:val="en-US" w:eastAsia="ja-JP"/>
                </w:rPr>
                <w:delText xml:space="preserve"> </w:delText>
              </w:r>
            </w:del>
            <w:r w:rsidR="0017593A" w:rsidRPr="00642675">
              <w:rPr>
                <w:rFonts w:cs="Arial"/>
                <w:sz w:val="18"/>
                <w:szCs w:val="18"/>
                <w:lang w:val="en-US" w:eastAsia="ja-JP"/>
              </w:rPr>
              <w:t>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32DD60D7"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108CFB36"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616F9480"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064CFA71"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2E11CD84" w:rsidR="008E446C" w:rsidRPr="00FF640C" w:rsidRDefault="000304BF" w:rsidP="008E446C">
            <w:pPr>
              <w:keepNext/>
              <w:keepLines/>
              <w:widowControl/>
              <w:spacing w:after="0" w:line="240" w:lineRule="auto"/>
              <w:jc w:val="center"/>
              <w:rPr>
                <w:rFonts w:eastAsia="MS PGothic" w:cs="Arial"/>
                <w:sz w:val="18"/>
                <w:szCs w:val="18"/>
                <w:lang w:val="en-US" w:eastAsia="ja-JP"/>
              </w:rPr>
            </w:pPr>
            <w:ins w:id="189" w:author="Milan Jelinek" w:date="2025-06-18T18:34:00Z" w16du:dateUtc="2025-06-18T22:34:00Z">
              <w:r>
                <w:rPr>
                  <w:rFonts w:cs="Arial"/>
                  <w:sz w:val="18"/>
                  <w:szCs w:val="18"/>
                </w:rPr>
                <w:t>c</w:t>
              </w:r>
            </w:ins>
            <w:del w:id="190" w:author="Milan Jelinek" w:date="2025-06-18T18:34:00Z" w16du:dateUtc="2025-06-18T22:34:00Z">
              <w:r w:rsidR="009C3CDD" w:rsidDel="000304BF">
                <w:rPr>
                  <w:rFonts w:cs="Arial"/>
                  <w:sz w:val="18"/>
                  <w:szCs w:val="18"/>
                </w:rPr>
                <w:delText>C</w:delText>
              </w:r>
            </w:del>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70990C5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del w:id="191" w:author="Milan Jelinek" w:date="2025-06-18T18:11:00Z" w16du:dateUtc="2025-06-18T22:11:00Z">
              <w:r w:rsidDel="00A414E5">
                <w:rPr>
                  <w:rFonts w:cs="Arial"/>
                  <w:sz w:val="18"/>
                  <w:szCs w:val="18"/>
                </w:rPr>
                <w:delText>3</w:delText>
              </w:r>
            </w:del>
            <w:ins w:id="192" w:author="Milan Jelinek" w:date="2025-06-18T18:11:00Z" w16du:dateUtc="2025-06-18T22:11:00Z">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8240E85"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shd w:val="clear" w:color="auto" w:fill="auto"/>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shd w:val="clear" w:color="auto" w:fill="auto"/>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shd w:val="clear" w:color="auto" w:fill="auto"/>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shd w:val="clear" w:color="auto" w:fill="auto"/>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shd w:val="clear" w:color="auto" w:fill="auto"/>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shd w:val="clear" w:color="auto" w:fill="auto"/>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shd w:val="clear" w:color="auto" w:fill="auto"/>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shd w:val="clear" w:color="auto" w:fill="auto"/>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shd w:val="clear" w:color="auto" w:fill="auto"/>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shd w:val="clear" w:color="auto" w:fill="auto"/>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shd w:val="clear" w:color="auto" w:fill="auto"/>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shd w:val="clear" w:color="auto" w:fill="auto"/>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shd w:val="clear" w:color="auto" w:fill="auto"/>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shd w:val="clear" w:color="auto" w:fill="auto"/>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shd w:val="clear" w:color="auto" w:fill="auto"/>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637F4DAF"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1E2A00">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885"/>
        <w:gridCol w:w="1578"/>
        <w:gridCol w:w="2375"/>
        <w:gridCol w:w="559"/>
        <w:gridCol w:w="833"/>
        <w:gridCol w:w="1089"/>
        <w:gridCol w:w="816"/>
        <w:gridCol w:w="884"/>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ins w:id="193" w:author="Dolby" w:date="2025-05-24T02:01:00Z" w16du:dateUtc="2025-05-24T00:01:00Z">
              <w:r w:rsidRPr="0097355F">
                <w:rPr>
                  <w:rFonts w:cs="Arial"/>
                  <w:b/>
                  <w:bCs/>
                  <w:i/>
                  <w:iCs/>
                  <w:sz w:val="16"/>
                  <w:szCs w:val="16"/>
                </w:rPr>
                <w:t xml:space="preserve">Talker </w:t>
              </w:r>
            </w:ins>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6134EAA7" w:rsidR="0017593A" w:rsidRPr="00CB450D" w:rsidRDefault="0017593A" w:rsidP="00206130">
            <w:pPr>
              <w:jc w:val="left"/>
              <w:rPr>
                <w:rFonts w:cs="Arial"/>
                <w:i/>
                <w:iCs/>
                <w:sz w:val="16"/>
                <w:szCs w:val="16"/>
              </w:rPr>
            </w:pPr>
            <w:del w:id="194" w:author="Dolby" w:date="2025-05-23T04:50:00Z" w16du:dateUtc="2025-05-23T02:50:00Z">
              <w:r w:rsidDel="00CC2378">
                <w:rPr>
                  <w:rFonts w:cs="Arial"/>
                  <w:i/>
                  <w:iCs/>
                  <w:sz w:val="16"/>
                  <w:szCs w:val="16"/>
                </w:rPr>
                <w:delText>room</w:delText>
              </w:r>
            </w:del>
            <w:ins w:id="195" w:author="Dolby" w:date="2025-05-23T04:50:00Z" w16du:dateUtc="2025-05-23T02:50:00Z">
              <w:r w:rsidR="00CC2378">
                <w:rPr>
                  <w:rFonts w:cs="Arial"/>
                  <w:i/>
                  <w:iCs/>
                  <w:sz w:val="16"/>
                  <w:szCs w:val="16"/>
                </w:rPr>
                <w:t>env</w:t>
              </w:r>
            </w:ins>
            <w:r>
              <w:rPr>
                <w:rFonts w:cs="Arial"/>
                <w:i/>
                <w:iCs/>
                <w:sz w:val="16"/>
                <w:szCs w:val="16"/>
              </w:rPr>
              <w:t>_1_FOA</w:t>
            </w:r>
            <w:r w:rsidDel="00BD036F">
              <w:rPr>
                <w:rFonts w:cs="Arial"/>
                <w:i/>
                <w:iCs/>
                <w:sz w:val="16"/>
                <w:szCs w:val="16"/>
              </w:rPr>
              <w:t xml:space="preserve"> </w:t>
            </w:r>
          </w:p>
        </w:tc>
        <w:tc>
          <w:tcPr>
            <w:tcW w:w="2049" w:type="dxa"/>
            <w:noWrap/>
          </w:tcPr>
          <w:p w14:paraId="695CBF5F" w14:textId="496E291F" w:rsidR="0017593A" w:rsidRPr="00464201" w:rsidRDefault="0017593A" w:rsidP="00206130">
            <w:pPr>
              <w:jc w:val="left"/>
              <w:rPr>
                <w:rFonts w:cs="Arial"/>
                <w:i/>
                <w:iCs/>
                <w:sz w:val="16"/>
                <w:szCs w:val="16"/>
              </w:rPr>
            </w:pPr>
            <w:del w:id="196" w:author="Dolby" w:date="2025-05-23T04:51:00Z" w16du:dateUtc="2025-05-23T02:51:00Z">
              <w:r w:rsidRPr="00464201" w:rsidDel="00CC2378">
                <w:rPr>
                  <w:rFonts w:cs="Arial"/>
                  <w:i/>
                  <w:iCs/>
                  <w:sz w:val="16"/>
                  <w:szCs w:val="16"/>
                </w:rPr>
                <w:delText>room</w:delText>
              </w:r>
            </w:del>
            <w:ins w:id="197" w:author="Dolby" w:date="2025-05-23T04:51:00Z" w16du:dateUtc="2025-05-23T02:51:00Z">
              <w:r w:rsidR="00CC2378" w:rsidRPr="00464201">
                <w:rPr>
                  <w:rFonts w:cs="Arial"/>
                  <w:i/>
                  <w:iCs/>
                  <w:sz w:val="16"/>
                  <w:szCs w:val="16"/>
                </w:rPr>
                <w:t>env</w:t>
              </w:r>
            </w:ins>
            <w:r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ins w:id="198" w:author="Dolby" w:date="2025-05-24T02:41:00Z" w16du:dateUtc="2025-05-24T00:41:00Z">
              <w:r w:rsidRPr="0097355F">
                <w:rPr>
                  <w:rFonts w:cs="Arial"/>
                  <w:b/>
                  <w:bCs/>
                  <w:i/>
                  <w:iCs/>
                  <w:sz w:val="16"/>
                  <w:szCs w:val="16"/>
                  <w:vertAlign w:val="superscript"/>
                </w:rPr>
                <w:t>(4</w:t>
              </w:r>
            </w:ins>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1B617D24" w:rsidR="0017593A" w:rsidRPr="00CB450D" w:rsidRDefault="0017593A" w:rsidP="00206130">
            <w:pPr>
              <w:jc w:val="left"/>
              <w:rPr>
                <w:rFonts w:cs="Arial"/>
                <w:i/>
                <w:iCs/>
                <w:sz w:val="16"/>
                <w:szCs w:val="16"/>
              </w:rPr>
            </w:pPr>
            <w:del w:id="199" w:author="Dolby" w:date="2025-05-23T04:50:00Z" w16du:dateUtc="2025-05-23T02:50:00Z">
              <w:r w:rsidDel="00CC2378">
                <w:rPr>
                  <w:rFonts w:cs="Arial"/>
                  <w:i/>
                  <w:iCs/>
                  <w:sz w:val="16"/>
                  <w:szCs w:val="16"/>
                </w:rPr>
                <w:delText>room</w:delText>
              </w:r>
            </w:del>
            <w:ins w:id="200" w:author="Dolby" w:date="2025-05-23T04:50:00Z" w16du:dateUtc="2025-05-23T02:50:00Z">
              <w:r w:rsidR="00CC2378">
                <w:rPr>
                  <w:rFonts w:cs="Arial"/>
                  <w:i/>
                  <w:iCs/>
                  <w:sz w:val="16"/>
                  <w:szCs w:val="16"/>
                </w:rPr>
                <w:t>env</w:t>
              </w:r>
            </w:ins>
            <w:r>
              <w:rPr>
                <w:rFonts w:cs="Arial"/>
                <w:i/>
                <w:iCs/>
                <w:sz w:val="16"/>
                <w:szCs w:val="16"/>
              </w:rPr>
              <w:t>_</w:t>
            </w:r>
            <w:del w:id="201" w:author="Dolby" w:date="2025-05-23T04:45:00Z" w16du:dateUtc="2025-05-23T02:45:00Z">
              <w:r w:rsidDel="00CC2378">
                <w:rPr>
                  <w:rFonts w:cs="Arial"/>
                  <w:i/>
                  <w:iCs/>
                  <w:sz w:val="16"/>
                  <w:szCs w:val="16"/>
                </w:rPr>
                <w:delText>4</w:delText>
              </w:r>
            </w:del>
            <w:ins w:id="202" w:author="Dolby" w:date="2025-05-23T04:45:00Z" w16du:dateUtc="2025-05-23T02:45:00Z">
              <w:r w:rsidR="00CC2378">
                <w:rPr>
                  <w:rFonts w:cs="Arial"/>
                  <w:i/>
                  <w:iCs/>
                  <w:sz w:val="16"/>
                  <w:szCs w:val="16"/>
                </w:rPr>
                <w:t>2</w:t>
              </w:r>
            </w:ins>
            <w:r>
              <w:rPr>
                <w:rFonts w:cs="Arial"/>
                <w:i/>
                <w:iCs/>
                <w:sz w:val="16"/>
                <w:szCs w:val="16"/>
              </w:rPr>
              <w:t>_FOA</w:t>
            </w:r>
            <w:r w:rsidDel="00276FA7">
              <w:rPr>
                <w:rFonts w:cs="Arial"/>
                <w:i/>
                <w:iCs/>
                <w:sz w:val="16"/>
                <w:szCs w:val="16"/>
              </w:rPr>
              <w:t xml:space="preserve"> </w:t>
            </w:r>
          </w:p>
        </w:tc>
        <w:tc>
          <w:tcPr>
            <w:tcW w:w="2049" w:type="dxa"/>
            <w:noWrap/>
          </w:tcPr>
          <w:p w14:paraId="040553CD" w14:textId="58ECFB6F" w:rsidR="0017593A" w:rsidRPr="00464201" w:rsidRDefault="00C7764C" w:rsidP="00206130">
            <w:pPr>
              <w:jc w:val="left"/>
              <w:rPr>
                <w:rFonts w:cs="Arial"/>
                <w:i/>
                <w:iCs/>
                <w:sz w:val="16"/>
                <w:szCs w:val="16"/>
              </w:rPr>
            </w:pPr>
            <w:del w:id="203" w:author="Dolby" w:date="2025-05-23T04:51:00Z" w16du:dateUtc="2025-05-23T02:51:00Z">
              <w:r w:rsidRPr="00464201" w:rsidDel="00CC2378">
                <w:rPr>
                  <w:rFonts w:cs="Arial"/>
                  <w:i/>
                  <w:iCs/>
                  <w:sz w:val="16"/>
                  <w:szCs w:val="16"/>
                </w:rPr>
                <w:delText>R</w:delText>
              </w:r>
              <w:r w:rsidR="0017593A" w:rsidRPr="00464201" w:rsidDel="00CC2378">
                <w:rPr>
                  <w:rFonts w:cs="Arial"/>
                  <w:i/>
                  <w:iCs/>
                  <w:sz w:val="16"/>
                  <w:szCs w:val="16"/>
                </w:rPr>
                <w:delText>oom</w:delText>
              </w:r>
            </w:del>
            <w:ins w:id="204" w:author="Dolby" w:date="2025-05-23T04:51:00Z" w16du:dateUtc="2025-05-23T02:51:00Z">
              <w:r w:rsidR="00CC2378" w:rsidRPr="00464201">
                <w:rPr>
                  <w:rFonts w:cs="Arial"/>
                  <w:i/>
                  <w:iCs/>
                  <w:sz w:val="16"/>
                  <w:szCs w:val="16"/>
                </w:rPr>
                <w:t>env</w:t>
              </w:r>
            </w:ins>
            <w:r w:rsidRPr="00464201">
              <w:rPr>
                <w:rFonts w:cs="Arial"/>
                <w:i/>
                <w:iCs/>
                <w:sz w:val="16"/>
                <w:szCs w:val="16"/>
              </w:rPr>
              <w:t>_</w:t>
            </w:r>
            <w:del w:id="205" w:author="Dolby" w:date="2025-05-23T04:46:00Z" w16du:dateUtc="2025-05-23T02:46:00Z">
              <w:r w:rsidR="0017593A" w:rsidRPr="00464201" w:rsidDel="00CC2378">
                <w:rPr>
                  <w:rFonts w:cs="Arial"/>
                  <w:i/>
                  <w:iCs/>
                  <w:sz w:val="16"/>
                  <w:szCs w:val="16"/>
                </w:rPr>
                <w:delText>[1/4]</w:delText>
              </w:r>
            </w:del>
            <w:ins w:id="206" w:author="Dolby" w:date="2025-05-23T04:46:00Z" w16du:dateUtc="2025-05-23T02:46:00Z">
              <w:r w:rsidR="00CC2378" w:rsidRPr="00464201">
                <w:rPr>
                  <w:rFonts w:cs="Arial"/>
                  <w:i/>
                  <w:iCs/>
                  <w:sz w:val="16"/>
                  <w:szCs w:val="16"/>
                </w:rPr>
                <w:t>2</w:t>
              </w:r>
            </w:ins>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ins w:id="207" w:author="Dolby" w:date="2025-05-24T02:42:00Z" w16du:dateUtc="2025-05-24T00:42:00Z">
              <w:r w:rsidRPr="0097355F">
                <w:rPr>
                  <w:rFonts w:cs="Arial"/>
                  <w:b/>
                  <w:bCs/>
                  <w:i/>
                  <w:iCs/>
                  <w:sz w:val="16"/>
                  <w:szCs w:val="16"/>
                  <w:vertAlign w:val="superscript"/>
                </w:rPr>
                <w:t>(4</w:t>
              </w:r>
            </w:ins>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2CFAB7CA" w:rsidR="0017593A" w:rsidRPr="00464201" w:rsidRDefault="0017593A" w:rsidP="00206130">
            <w:pPr>
              <w:jc w:val="left"/>
              <w:rPr>
                <w:rFonts w:cs="Arial"/>
                <w:i/>
                <w:iCs/>
                <w:sz w:val="16"/>
                <w:szCs w:val="16"/>
              </w:rPr>
            </w:pPr>
            <w:del w:id="208" w:author="Dolby" w:date="2025-05-23T04:50:00Z" w16du:dateUtc="2025-05-23T02:50:00Z">
              <w:r w:rsidRPr="00464201" w:rsidDel="00CC2378">
                <w:rPr>
                  <w:rFonts w:cs="Arial"/>
                  <w:i/>
                  <w:iCs/>
                  <w:sz w:val="16"/>
                  <w:szCs w:val="16"/>
                </w:rPr>
                <w:delText>out</w:delText>
              </w:r>
            </w:del>
            <w:ins w:id="209" w:author="Dolby" w:date="2025-05-23T04:50:00Z" w16du:dateUtc="2025-05-23T02:50:00Z">
              <w:r w:rsidR="00CC2378" w:rsidRPr="00464201">
                <w:rPr>
                  <w:rFonts w:cs="Arial"/>
                  <w:i/>
                  <w:iCs/>
                  <w:sz w:val="16"/>
                  <w:szCs w:val="16"/>
                </w:rPr>
                <w:t>env</w:t>
              </w:r>
            </w:ins>
            <w:r w:rsidRPr="00464201">
              <w:rPr>
                <w:rFonts w:cs="Arial"/>
                <w:i/>
                <w:iCs/>
                <w:sz w:val="16"/>
                <w:szCs w:val="16"/>
              </w:rPr>
              <w:t>_</w:t>
            </w:r>
            <w:del w:id="210" w:author="Dolby" w:date="2025-05-23T04:45:00Z" w16du:dateUtc="2025-05-23T02:45:00Z">
              <w:r w:rsidRPr="00464201" w:rsidDel="00CC2378">
                <w:rPr>
                  <w:rFonts w:cs="Arial"/>
                  <w:i/>
                  <w:iCs/>
                  <w:sz w:val="16"/>
                  <w:szCs w:val="16"/>
                </w:rPr>
                <w:delText>[X</w:delText>
              </w:r>
            </w:del>
            <w:ins w:id="211" w:author="Dolby" w:date="2025-05-23T04:52:00Z" w16du:dateUtc="2025-05-23T02:52:00Z">
              <w:r w:rsidR="00CC2378" w:rsidRPr="00464201">
                <w:rPr>
                  <w:rFonts w:cs="Arial"/>
                  <w:i/>
                  <w:iCs/>
                  <w:sz w:val="16"/>
                  <w:szCs w:val="16"/>
                </w:rPr>
                <w:t>3</w:t>
              </w:r>
            </w:ins>
            <w:del w:id="212" w:author="Dolby" w:date="2025-05-23T04:45:00Z" w16du:dateUtc="2025-05-23T02:45:00Z">
              <w:r w:rsidRPr="00464201" w:rsidDel="00CC2378">
                <w:rPr>
                  <w:rFonts w:cs="Arial"/>
                  <w:i/>
                  <w:iCs/>
                  <w:sz w:val="16"/>
                  <w:szCs w:val="16"/>
                </w:rPr>
                <w:delText>]</w:delText>
              </w:r>
            </w:del>
            <w:r w:rsidRPr="00464201">
              <w:rPr>
                <w:rFonts w:cs="Arial"/>
                <w:i/>
                <w:iCs/>
                <w:sz w:val="16"/>
                <w:szCs w:val="16"/>
              </w:rPr>
              <w:t>_FOA</w:t>
            </w:r>
          </w:p>
        </w:tc>
        <w:tc>
          <w:tcPr>
            <w:tcW w:w="2049" w:type="dxa"/>
            <w:noWrap/>
          </w:tcPr>
          <w:p w14:paraId="5DFD677A" w14:textId="731FBB73" w:rsidR="00CC2378" w:rsidRPr="00464201" w:rsidRDefault="005E0C23" w:rsidP="00206130">
            <w:pPr>
              <w:jc w:val="left"/>
              <w:rPr>
                <w:ins w:id="213" w:author="Dolby" w:date="2025-05-23T04:52:00Z" w16du:dateUtc="2025-05-23T02:52:00Z"/>
                <w:rFonts w:cs="Arial"/>
                <w:i/>
                <w:iCs/>
                <w:sz w:val="16"/>
                <w:szCs w:val="16"/>
              </w:rPr>
            </w:pPr>
            <w:ins w:id="214" w:author="Dolby" w:date="2025-05-23T04:53:00Z" w16du:dateUtc="2025-05-23T02:53:00Z">
              <w:r w:rsidRPr="00464201">
                <w:rPr>
                  <w:rFonts w:cs="Arial"/>
                  <w:i/>
                  <w:iCs/>
                  <w:sz w:val="16"/>
                  <w:szCs w:val="16"/>
                </w:rPr>
                <w:t>e</w:t>
              </w:r>
            </w:ins>
            <w:ins w:id="215" w:author="Dolby" w:date="2025-05-23T04:51:00Z" w16du:dateUtc="2025-05-23T02:51:00Z">
              <w:r w:rsidR="00CC2378" w:rsidRPr="00464201">
                <w:rPr>
                  <w:rFonts w:cs="Arial"/>
                  <w:i/>
                  <w:iCs/>
                  <w:sz w:val="16"/>
                  <w:szCs w:val="16"/>
                </w:rPr>
                <w:t>nv_3</w:t>
              </w:r>
            </w:ins>
            <w:ins w:id="216" w:author="Dolby" w:date="2025-05-23T04:52:00Z" w16du:dateUtc="2025-05-23T02:52:00Z">
              <w:r w:rsidR="00CC2378" w:rsidRPr="00464201">
                <w:rPr>
                  <w:rFonts w:cs="Arial"/>
                  <w:i/>
                  <w:iCs/>
                  <w:sz w:val="16"/>
                  <w:szCs w:val="16"/>
                </w:rPr>
                <w:t>_noisebg</w:t>
              </w:r>
            </w:ins>
            <w:ins w:id="217" w:author="Dolby" w:date="2025-05-23T04:53:00Z" w16du:dateUtc="2025-05-23T02:53:00Z">
              <w:r w:rsidRPr="00464201">
                <w:rPr>
                  <w:rFonts w:cs="Arial"/>
                  <w:i/>
                  <w:iCs/>
                  <w:sz w:val="16"/>
                  <w:szCs w:val="16"/>
                </w:rPr>
                <w:t>_1</w:t>
              </w:r>
            </w:ins>
            <w:ins w:id="218" w:author="Dolby" w:date="2025-05-23T04:52:00Z" w16du:dateUtc="2025-05-23T02:52:00Z">
              <w:r w:rsidR="00CC2378" w:rsidRPr="00464201">
                <w:rPr>
                  <w:rFonts w:cs="Arial"/>
                  <w:i/>
                  <w:iCs/>
                  <w:sz w:val="16"/>
                  <w:szCs w:val="16"/>
                </w:rPr>
                <w:t>_FOA</w:t>
              </w:r>
            </w:ins>
          </w:p>
          <w:p w14:paraId="7EB659C8" w14:textId="1F855277" w:rsidR="0017593A" w:rsidRPr="00464201" w:rsidDel="00464201" w:rsidRDefault="0017593A" w:rsidP="00206130">
            <w:pPr>
              <w:jc w:val="left"/>
              <w:rPr>
                <w:del w:id="219" w:author="Dolby" w:date="2025-05-23T05:20:00Z" w16du:dateUtc="2025-05-23T03:20:00Z"/>
                <w:rFonts w:cs="Arial"/>
                <w:i/>
                <w:iCs/>
                <w:sz w:val="16"/>
                <w:szCs w:val="16"/>
              </w:rPr>
            </w:pPr>
            <w:del w:id="220" w:author="Dolby" w:date="2025-05-23T05:20:00Z" w16du:dateUtc="2025-05-23T03:20:00Z">
              <w:r w:rsidRPr="00464201" w:rsidDel="00464201">
                <w:rPr>
                  <w:rFonts w:cs="Arial"/>
                  <w:i/>
                  <w:iCs/>
                  <w:sz w:val="16"/>
                  <w:szCs w:val="16"/>
                </w:rPr>
                <w:delText>[park_1_bg_FOA / nature_1_bg_FOA / event_1_bg_FOA / street_[1/2]</w:delText>
              </w:r>
              <w:r w:rsidR="00C7764C" w:rsidRPr="00464201" w:rsidDel="00464201">
                <w:rPr>
                  <w:rFonts w:cs="Arial"/>
                  <w:i/>
                  <w:iCs/>
                  <w:sz w:val="16"/>
                  <w:szCs w:val="16"/>
                </w:rPr>
                <w:delText>_</w:delText>
              </w:r>
              <w:r w:rsidRPr="00464201" w:rsidDel="00464201">
                <w:rPr>
                  <w:rFonts w:cs="Arial"/>
                  <w:i/>
                  <w:iCs/>
                  <w:sz w:val="16"/>
                  <w:szCs w:val="16"/>
                </w:rPr>
                <w:delText>bg_FOA]</w:delText>
              </w:r>
            </w:del>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ins w:id="221" w:author="Dolby" w:date="2025-05-24T02:42:00Z" w16du:dateUtc="2025-05-24T00:42:00Z">
              <w:r w:rsidRPr="0097355F">
                <w:rPr>
                  <w:rFonts w:cs="Arial"/>
                  <w:b/>
                  <w:bCs/>
                  <w:i/>
                  <w:iCs/>
                  <w:sz w:val="16"/>
                  <w:szCs w:val="16"/>
                  <w:vertAlign w:val="superscript"/>
                </w:rPr>
                <w:t>(4</w:t>
              </w:r>
            </w:ins>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30BBAA30" w:rsidR="0017593A" w:rsidRPr="00CB450D" w:rsidRDefault="0017593A" w:rsidP="00206130">
            <w:pPr>
              <w:jc w:val="left"/>
              <w:rPr>
                <w:rFonts w:cs="Arial"/>
                <w:i/>
                <w:iCs/>
                <w:sz w:val="16"/>
                <w:szCs w:val="16"/>
              </w:rPr>
            </w:pPr>
            <w:del w:id="222" w:author="Dolby" w:date="2025-05-23T04:50:00Z" w16du:dateUtc="2025-05-23T02:50:00Z">
              <w:r w:rsidDel="00CC2378">
                <w:rPr>
                  <w:rFonts w:cs="Arial"/>
                  <w:i/>
                  <w:iCs/>
                  <w:sz w:val="16"/>
                  <w:szCs w:val="16"/>
                </w:rPr>
                <w:delText>room</w:delText>
              </w:r>
            </w:del>
            <w:ins w:id="223" w:author="Dolby" w:date="2025-05-23T04:50:00Z" w16du:dateUtc="2025-05-23T02:50:00Z">
              <w:r w:rsidR="00CC2378">
                <w:rPr>
                  <w:rFonts w:cs="Arial"/>
                  <w:i/>
                  <w:iCs/>
                  <w:sz w:val="16"/>
                  <w:szCs w:val="16"/>
                </w:rPr>
                <w:t>env</w:t>
              </w:r>
            </w:ins>
            <w:r>
              <w:rPr>
                <w:rFonts w:cs="Arial"/>
                <w:i/>
                <w:iCs/>
                <w:sz w:val="16"/>
                <w:szCs w:val="16"/>
              </w:rPr>
              <w:t>_</w:t>
            </w:r>
            <w:del w:id="224" w:author="Dolby" w:date="2025-05-23T04:46:00Z" w16du:dateUtc="2025-05-23T02:46:00Z">
              <w:r w:rsidRPr="00B34C48" w:rsidDel="00CC2378">
                <w:rPr>
                  <w:rFonts w:cs="Arial"/>
                  <w:i/>
                  <w:iCs/>
                  <w:sz w:val="16"/>
                  <w:szCs w:val="16"/>
                  <w:highlight w:val="yellow"/>
                </w:rPr>
                <w:delText>[X]</w:delText>
              </w:r>
            </w:del>
            <w:ins w:id="225" w:author="Dolby" w:date="2025-05-23T04:52:00Z" w16du:dateUtc="2025-05-23T02:52:00Z">
              <w:r w:rsidR="00CC2378">
                <w:rPr>
                  <w:rFonts w:cs="Arial"/>
                  <w:i/>
                  <w:iCs/>
                  <w:sz w:val="16"/>
                  <w:szCs w:val="16"/>
                </w:rPr>
                <w:t>4</w:t>
              </w:r>
            </w:ins>
            <w:r>
              <w:rPr>
                <w:rFonts w:cs="Arial"/>
                <w:i/>
                <w:iCs/>
                <w:sz w:val="16"/>
                <w:szCs w:val="16"/>
              </w:rPr>
              <w:t>_FOA</w:t>
            </w:r>
          </w:p>
        </w:tc>
        <w:tc>
          <w:tcPr>
            <w:tcW w:w="2049" w:type="dxa"/>
            <w:noWrap/>
          </w:tcPr>
          <w:p w14:paraId="5C1FD97E" w14:textId="38310307" w:rsidR="005E0C23" w:rsidRPr="00464201" w:rsidRDefault="005E0C23" w:rsidP="005E0C23">
            <w:pPr>
              <w:jc w:val="left"/>
              <w:rPr>
                <w:ins w:id="226" w:author="Dolby" w:date="2025-05-23T04:53:00Z" w16du:dateUtc="2025-05-23T02:53:00Z"/>
                <w:rFonts w:cs="Arial"/>
                <w:i/>
                <w:iCs/>
                <w:sz w:val="16"/>
                <w:szCs w:val="16"/>
              </w:rPr>
            </w:pPr>
            <w:ins w:id="227" w:author="Dolby" w:date="2025-05-23T04:53:00Z" w16du:dateUtc="2025-05-23T02:53:00Z">
              <w:r w:rsidRPr="00464201">
                <w:rPr>
                  <w:rFonts w:cs="Arial"/>
                  <w:i/>
                  <w:iCs/>
                  <w:sz w:val="16"/>
                  <w:szCs w:val="16"/>
                </w:rPr>
                <w:t>env_4_noisebg_1_FOA</w:t>
              </w:r>
            </w:ins>
          </w:p>
          <w:p w14:paraId="25804C08" w14:textId="077BAC95" w:rsidR="0017593A" w:rsidRPr="00464201" w:rsidDel="00464201" w:rsidRDefault="0017593A" w:rsidP="00206130">
            <w:pPr>
              <w:jc w:val="left"/>
              <w:rPr>
                <w:del w:id="228" w:author="Dolby" w:date="2025-05-23T05:21:00Z" w16du:dateUtc="2025-05-23T03:21:00Z"/>
                <w:rFonts w:cs="Arial"/>
                <w:i/>
                <w:iCs/>
                <w:sz w:val="16"/>
                <w:szCs w:val="16"/>
              </w:rPr>
            </w:pPr>
            <w:del w:id="229" w:author="Dolby" w:date="2025-05-23T05:21:00Z" w16du:dateUtc="2025-05-23T03:21:00Z">
              <w:r w:rsidRPr="00464201" w:rsidDel="00464201">
                <w:rPr>
                  <w:rFonts w:cs="Arial"/>
                  <w:i/>
                  <w:iCs/>
                  <w:sz w:val="16"/>
                  <w:szCs w:val="16"/>
                </w:rPr>
                <w:delText xml:space="preserve">[cafeteria_1_bg_FOA / mall_1_bg_FOA/ </w:delText>
              </w:r>
              <w:r w:rsidRPr="00464201" w:rsidDel="00464201">
                <w:rPr>
                  <w:rFonts w:cs="Arial"/>
                  <w:i/>
                  <w:iCs/>
                  <w:sz w:val="16"/>
                  <w:szCs w:val="16"/>
                </w:rPr>
                <w:lastRenderedPageBreak/>
                <w:delText>office[1/2]</w:delText>
              </w:r>
              <w:r w:rsidR="00E57AC7" w:rsidRPr="00464201" w:rsidDel="00464201">
                <w:rPr>
                  <w:rFonts w:cs="Arial"/>
                  <w:i/>
                  <w:iCs/>
                  <w:sz w:val="16"/>
                  <w:szCs w:val="16"/>
                </w:rPr>
                <w:delText>_</w:delText>
              </w:r>
              <w:r w:rsidRPr="00464201" w:rsidDel="00464201">
                <w:rPr>
                  <w:rFonts w:cs="Arial"/>
                  <w:i/>
                  <w:iCs/>
                  <w:sz w:val="16"/>
                  <w:szCs w:val="16"/>
                </w:rPr>
                <w:delText>bg_FOA]</w:delText>
              </w:r>
            </w:del>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lastRenderedPageBreak/>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ins w:id="230" w:author="Dolby" w:date="2025-05-24T02:42:00Z" w16du:dateUtc="2025-05-24T00:42:00Z">
              <w:r w:rsidRPr="0097355F">
                <w:rPr>
                  <w:rFonts w:cs="Arial"/>
                  <w:b/>
                  <w:bCs/>
                  <w:i/>
                  <w:iCs/>
                  <w:sz w:val="16"/>
                  <w:szCs w:val="16"/>
                  <w:vertAlign w:val="superscript"/>
                </w:rPr>
                <w:t>(4</w:t>
              </w:r>
            </w:ins>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53576B65"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1E2A00">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1320135"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del w:id="231"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232" w:author="Dolby" w:date="2025-05-23T04:44:00Z" w16du:dateUtc="2025-05-23T02:44:00Z">
        <w:r w:rsidRPr="001B7BD5" w:rsidDel="00CC2378">
          <w:rPr>
            <w:rStyle w:val="Editorsnote"/>
            <w:i w:val="0"/>
            <w:iCs w:val="0"/>
          </w:rPr>
          <w:delText>will be</w:delText>
        </w:r>
      </w:del>
      <w:ins w:id="233" w:author="Dolby" w:date="2025-05-23T04:44:00Z" w16du:dateUtc="2025-05-23T02:44:00Z">
        <w:r w:rsidR="00CC2378" w:rsidRPr="001B7BD5">
          <w:rPr>
            <w:rStyle w:val="Editorsnote"/>
            <w:i w:val="0"/>
            <w:iCs w:val="0"/>
          </w:rPr>
          <w:t>are</w:t>
        </w:r>
      </w:ins>
      <w:r w:rsidRPr="001B7BD5">
        <w:rPr>
          <w:rStyle w:val="Editorsnote"/>
          <w:i w:val="0"/>
          <w:iCs w:val="0"/>
        </w:rPr>
        <w:t xml:space="preserve"> defined by the choice of the specific </w:t>
      </w:r>
      <w:del w:id="234" w:author="Dolby" w:date="2025-05-26T11:55:00Z" w16du:dateUtc="2025-05-26T09:55:00Z">
        <w:r w:rsidRPr="001B7BD5" w:rsidDel="004315B1">
          <w:rPr>
            <w:rStyle w:val="Editorsnote"/>
            <w:i w:val="0"/>
            <w:iCs w:val="0"/>
          </w:rPr>
          <w:delText xml:space="preserve">Spatial </w:delText>
        </w:r>
      </w:del>
      <w:ins w:id="235" w:author="Dolby" w:date="2025-05-26T11:55:00Z" w16du:dateUtc="2025-05-26T09:55:00Z">
        <w:r w:rsidR="004315B1">
          <w:rPr>
            <w:rStyle w:val="Editorsnote"/>
            <w:i w:val="0"/>
            <w:iCs w:val="0"/>
          </w:rPr>
          <w:t>s</w:t>
        </w:r>
        <w:r w:rsidR="004315B1" w:rsidRPr="001B7BD5">
          <w:rPr>
            <w:rStyle w:val="Editorsnote"/>
            <w:i w:val="0"/>
            <w:iCs w:val="0"/>
          </w:rPr>
          <w:t xml:space="preserve">patial </w:t>
        </w:r>
      </w:ins>
      <w:del w:id="236" w:author="Dolby" w:date="2025-05-26T11:55:00Z" w16du:dateUtc="2025-05-26T09:55:00Z">
        <w:r w:rsidRPr="001B7BD5" w:rsidDel="004315B1">
          <w:rPr>
            <w:rStyle w:val="Editorsnote"/>
            <w:i w:val="0"/>
            <w:iCs w:val="0"/>
          </w:rPr>
          <w:delText xml:space="preserve">Room </w:delText>
        </w:r>
      </w:del>
      <w:ins w:id="237" w:author="Dolby" w:date="2025-05-26T11:55:00Z" w16du:dateUtc="2025-05-26T09:55:00Z">
        <w:r w:rsidR="004315B1">
          <w:rPr>
            <w:rStyle w:val="Editorsnote"/>
            <w:i w:val="0"/>
            <w:iCs w:val="0"/>
          </w:rPr>
          <w:t>r</w:t>
        </w:r>
        <w:r w:rsidR="004315B1" w:rsidRPr="001B7BD5">
          <w:rPr>
            <w:rStyle w:val="Editorsnote"/>
            <w:i w:val="0"/>
            <w:iCs w:val="0"/>
          </w:rPr>
          <w:t xml:space="preserve">oom </w:t>
        </w:r>
      </w:ins>
      <w:del w:id="238" w:author="Dolby" w:date="2025-05-26T11:55:00Z" w16du:dateUtc="2025-05-26T09:55:00Z">
        <w:r w:rsidRPr="001B7BD5" w:rsidDel="004315B1">
          <w:rPr>
            <w:rStyle w:val="Editorsnote"/>
            <w:i w:val="0"/>
            <w:iCs w:val="0"/>
          </w:rPr>
          <w:delText xml:space="preserve">Impulse </w:delText>
        </w:r>
      </w:del>
      <w:ins w:id="239" w:author="Dolby" w:date="2025-05-26T11:55:00Z" w16du:dateUtc="2025-05-26T09:55:00Z">
        <w:r w:rsidR="004315B1">
          <w:rPr>
            <w:rStyle w:val="Editorsnote"/>
            <w:i w:val="0"/>
            <w:iCs w:val="0"/>
          </w:rPr>
          <w:t>i</w:t>
        </w:r>
        <w:r w:rsidR="004315B1" w:rsidRPr="001B7BD5">
          <w:rPr>
            <w:rStyle w:val="Editorsnote"/>
            <w:i w:val="0"/>
            <w:iCs w:val="0"/>
          </w:rPr>
          <w:t xml:space="preserve">mpulse </w:t>
        </w:r>
      </w:ins>
      <w:del w:id="240" w:author="Dolby" w:date="2025-05-26T11:55:00Z" w16du:dateUtc="2025-05-26T09:55:00Z">
        <w:r w:rsidRPr="001B7BD5" w:rsidDel="004315B1">
          <w:rPr>
            <w:rStyle w:val="Editorsnote"/>
            <w:i w:val="0"/>
            <w:iCs w:val="0"/>
          </w:rPr>
          <w:delText xml:space="preserve">Responses </w:delText>
        </w:r>
      </w:del>
      <w:ins w:id="241" w:author="Dolby" w:date="2025-05-26T11:55:00Z" w16du:dateUtc="2025-05-26T09:55:00Z">
        <w:r w:rsidR="004315B1">
          <w:rPr>
            <w:rStyle w:val="Editorsnote"/>
            <w:i w:val="0"/>
            <w:iCs w:val="0"/>
          </w:rPr>
          <w:t>r</w:t>
        </w:r>
        <w:r w:rsidR="004315B1" w:rsidRPr="001B7BD5">
          <w:rPr>
            <w:rStyle w:val="Editorsnote"/>
            <w:i w:val="0"/>
            <w:iCs w:val="0"/>
          </w:rPr>
          <w:t xml:space="preserve">esponses </w:t>
        </w:r>
      </w:ins>
      <w:del w:id="242"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243" w:author="Dolby" w:date="2025-05-23T04:44:00Z" w16du:dateUtc="2025-05-23T02:44:00Z">
        <w:r w:rsidRPr="001B7BD5" w:rsidDel="00CC2378">
          <w:rPr>
            <w:rStyle w:val="Editorsnote"/>
            <w:i w:val="0"/>
            <w:iCs w:val="0"/>
          </w:rPr>
          <w:delText>pertaining stipulations of the test plan IVAS-</w:delText>
        </w:r>
        <w:r w:rsidR="00EF58EF" w:rsidRPr="001B7BD5" w:rsidDel="00CC2378">
          <w:rPr>
            <w:rStyle w:val="Editorsnote"/>
            <w:i w:val="0"/>
            <w:iCs w:val="0"/>
          </w:rPr>
          <w:delText>8b</w:delText>
        </w:r>
      </w:del>
      <w:ins w:id="244" w:author="Dolby" w:date="2025-05-23T04:48:00Z" w16du:dateUtc="2025-05-23T02:48:00Z">
        <w:r w:rsidR="00CC2378" w:rsidRPr="001B7BD5">
          <w:rPr>
            <w:rStyle w:val="Editorsnote"/>
            <w:i w:val="0"/>
            <w:iCs w:val="0"/>
          </w:rPr>
          <w:t xml:space="preserve">configuration </w:t>
        </w:r>
      </w:ins>
      <w:ins w:id="245" w:author="Dolby" w:date="2025-05-23T04:44:00Z" w16du:dateUtc="2025-05-23T02:44:00Z">
        <w:r w:rsidR="00CC2378" w:rsidRPr="001B7BD5">
          <w:rPr>
            <w:rStyle w:val="Editorsnote"/>
            <w:i w:val="0"/>
            <w:iCs w:val="0"/>
          </w:rPr>
          <w:t xml:space="preserve">settings </w:t>
        </w:r>
      </w:ins>
      <w:ins w:id="246" w:author="Dolby" w:date="2025-05-23T04:48:00Z" w16du:dateUtc="2025-05-23T02:48:00Z">
        <w:r w:rsidR="00CC2378" w:rsidRPr="001B7BD5">
          <w:rPr>
            <w:rStyle w:val="Editorsnote"/>
            <w:i w:val="0"/>
            <w:iCs w:val="0"/>
          </w:rPr>
          <w:t xml:space="preserve">of the </w:t>
        </w:r>
      </w:ins>
      <w:ins w:id="247" w:author="Dolby" w:date="2025-05-23T04:44:00Z" w16du:dateUtc="2025-05-23T02:44:00Z">
        <w:r w:rsidR="00CC2378" w:rsidRPr="001B7BD5">
          <w:rPr>
            <w:rStyle w:val="Editorsnote"/>
            <w:i w:val="0"/>
            <w:iCs w:val="0"/>
          </w:rPr>
          <w:t>characterizat</w:t>
        </w:r>
      </w:ins>
      <w:ins w:id="248" w:author="Dolby" w:date="2025-05-23T04:45:00Z" w16du:dateUtc="2025-05-23T02:45:00Z">
        <w:r w:rsidR="00CC2378" w:rsidRPr="001B7BD5">
          <w:rPr>
            <w:rStyle w:val="Editorsnote"/>
            <w:i w:val="0"/>
            <w:iCs w:val="0"/>
          </w:rPr>
          <w:t>ion processing scripts</w:t>
        </w:r>
      </w:ins>
      <w:r w:rsidRPr="001B7BD5">
        <w:rPr>
          <w:rStyle w:val="Editorsnote"/>
          <w:i w:val="0"/>
          <w:iCs w:val="0"/>
        </w:rPr>
        <w:t>.</w:t>
      </w:r>
      <w:ins w:id="249" w:author="Dolby" w:date="2025-05-23T04:54:00Z" w16du:dateUtc="2025-05-23T02:54:00Z">
        <w:r w:rsidR="005E0C23" w:rsidRPr="001B7BD5">
          <w:rPr>
            <w:rStyle w:val="Editorsnote"/>
            <w:i w:val="0"/>
            <w:iCs w:val="0"/>
          </w:rPr>
          <w:t xml:space="preserve"> “env</w:t>
        </w:r>
      </w:ins>
      <w:ins w:id="250" w:author="Dolby" w:date="2025-05-23T04:55:00Z" w16du:dateUtc="2025-05-23T02:55:00Z">
        <w:r w:rsidR="005E0C23" w:rsidRPr="001B7BD5">
          <w:rPr>
            <w:rStyle w:val="Editorsnote"/>
            <w:i w:val="0"/>
            <w:iCs w:val="0"/>
          </w:rPr>
          <w:t>_1</w:t>
        </w:r>
      </w:ins>
      <w:ins w:id="251" w:author="Dolby" w:date="2025-05-26T11:56:00Z" w16du:dateUtc="2025-05-26T09:56:00Z">
        <w:r w:rsidR="004315B1" w:rsidRPr="001B7BD5">
          <w:rPr>
            <w:rStyle w:val="Editorsnote"/>
            <w:i w:val="0"/>
            <w:iCs w:val="0"/>
          </w:rPr>
          <w:t>“</w:t>
        </w:r>
      </w:ins>
      <w:ins w:id="252" w:author="Dolby" w:date="2025-05-23T04:55:00Z" w16du:dateUtc="2025-05-23T02:55:00Z">
        <w:r w:rsidR="005E0C23" w:rsidRPr="001B7BD5">
          <w:rPr>
            <w:rStyle w:val="Editorsnote"/>
            <w:i w:val="0"/>
            <w:iCs w:val="0"/>
          </w:rPr>
          <w:t xml:space="preserve">, </w:t>
        </w:r>
      </w:ins>
      <w:ins w:id="253" w:author="Dolby" w:date="2025-05-26T11:57:00Z" w16du:dateUtc="2025-05-26T09:57:00Z">
        <w:r w:rsidR="004315B1" w:rsidRPr="001B7BD5">
          <w:rPr>
            <w:rStyle w:val="Editorsnote"/>
            <w:i w:val="0"/>
            <w:iCs w:val="0"/>
          </w:rPr>
          <w:t>“</w:t>
        </w:r>
      </w:ins>
      <w:ins w:id="254" w:author="Dolby" w:date="2025-05-23T04:55:00Z" w16du:dateUtc="2025-05-23T02:55:00Z">
        <w:r w:rsidR="005E0C23" w:rsidRPr="001B7BD5">
          <w:rPr>
            <w:rStyle w:val="Editorsnote"/>
            <w:i w:val="0"/>
            <w:iCs w:val="0"/>
          </w:rPr>
          <w:t>env_2</w:t>
        </w:r>
      </w:ins>
      <w:ins w:id="255" w:author="Dolby" w:date="2025-05-26T11:57:00Z" w16du:dateUtc="2025-05-26T09:57:00Z">
        <w:r w:rsidR="004315B1" w:rsidRPr="001B7BD5">
          <w:rPr>
            <w:rStyle w:val="Editorsnote"/>
            <w:i w:val="0"/>
            <w:iCs w:val="0"/>
          </w:rPr>
          <w:t>“</w:t>
        </w:r>
      </w:ins>
      <w:ins w:id="256" w:author="Dolby" w:date="2025-05-23T04:55:00Z" w16du:dateUtc="2025-05-23T02:55:00Z">
        <w:r w:rsidR="005E0C23" w:rsidRPr="001B7BD5">
          <w:rPr>
            <w:rStyle w:val="Editorsnote"/>
            <w:i w:val="0"/>
            <w:iCs w:val="0"/>
          </w:rPr>
          <w:t xml:space="preserve"> </w:t>
        </w:r>
      </w:ins>
      <w:ins w:id="257" w:author="Dolby" w:date="2025-05-26T11:57:00Z" w16du:dateUtc="2025-05-26T09:57:00Z">
        <w:r w:rsidR="004315B1">
          <w:rPr>
            <w:rStyle w:val="Editorsnote"/>
            <w:i w:val="0"/>
            <w:iCs w:val="0"/>
          </w:rPr>
          <w:t>represent conference rooms while</w:t>
        </w:r>
      </w:ins>
      <w:ins w:id="258" w:author="Dolby" w:date="2025-05-23T04:55:00Z" w16du:dateUtc="2025-05-23T02:55:00Z">
        <w:r w:rsidR="005E0C23" w:rsidRPr="001B7BD5">
          <w:rPr>
            <w:rStyle w:val="Editorsnote"/>
            <w:i w:val="0"/>
            <w:iCs w:val="0"/>
          </w:rPr>
          <w:t xml:space="preserve"> </w:t>
        </w:r>
      </w:ins>
      <w:ins w:id="259" w:author="Dolby" w:date="2025-05-26T11:57:00Z" w16du:dateUtc="2025-05-26T09:57:00Z">
        <w:r w:rsidR="004315B1" w:rsidRPr="001B7BD5">
          <w:rPr>
            <w:rStyle w:val="Editorsnote"/>
            <w:i w:val="0"/>
            <w:iCs w:val="0"/>
          </w:rPr>
          <w:t>“</w:t>
        </w:r>
      </w:ins>
      <w:ins w:id="260" w:author="Dolby" w:date="2025-05-23T04:55:00Z" w16du:dateUtc="2025-05-23T02:55:00Z">
        <w:r w:rsidR="005E0C23" w:rsidRPr="001B7BD5">
          <w:rPr>
            <w:rStyle w:val="Editorsnote"/>
            <w:i w:val="0"/>
            <w:iCs w:val="0"/>
          </w:rPr>
          <w:t>env_4</w:t>
        </w:r>
      </w:ins>
      <w:ins w:id="261" w:author="Dolby" w:date="2025-05-26T11:57:00Z" w16du:dateUtc="2025-05-26T09:57:00Z">
        <w:r w:rsidR="004315B1" w:rsidRPr="001B7BD5">
          <w:rPr>
            <w:rStyle w:val="Editorsnote"/>
            <w:i w:val="0"/>
            <w:iCs w:val="0"/>
          </w:rPr>
          <w:t>“</w:t>
        </w:r>
      </w:ins>
      <w:ins w:id="262" w:author="Dolby" w:date="2025-05-23T04:55:00Z" w16du:dateUtc="2025-05-23T02:55:00Z">
        <w:r w:rsidR="005E0C23" w:rsidRPr="001B7BD5">
          <w:rPr>
            <w:rStyle w:val="Editorsnote"/>
            <w:i w:val="0"/>
            <w:iCs w:val="0"/>
          </w:rPr>
          <w:t xml:space="preserve"> </w:t>
        </w:r>
      </w:ins>
      <w:ins w:id="263" w:author="Dolby" w:date="2025-05-26T11:58:00Z" w16du:dateUtc="2025-05-26T09:58:00Z">
        <w:r w:rsidR="004315B1">
          <w:rPr>
            <w:rStyle w:val="Editorsnote"/>
            <w:i w:val="0"/>
            <w:iCs w:val="0"/>
          </w:rPr>
          <w:t>is another</w:t>
        </w:r>
      </w:ins>
      <w:ins w:id="264" w:author="Dolby" w:date="2025-05-23T04:56:00Z" w16du:dateUtc="2025-05-23T02:56:00Z">
        <w:r w:rsidR="005E0C23" w:rsidRPr="001B7BD5">
          <w:rPr>
            <w:rStyle w:val="Editorsnote"/>
            <w:i w:val="0"/>
            <w:iCs w:val="0"/>
          </w:rPr>
          <w:t xml:space="preserve"> indoor environment</w:t>
        </w:r>
      </w:ins>
      <w:ins w:id="265" w:author="Dolby" w:date="2025-05-26T11:58:00Z" w16du:dateUtc="2025-05-26T09:58:00Z">
        <w:r w:rsidR="004315B1">
          <w:rPr>
            <w:rStyle w:val="Editorsnote"/>
            <w:i w:val="0"/>
            <w:iCs w:val="0"/>
          </w:rPr>
          <w:t xml:space="preserve"> such as </w:t>
        </w:r>
      </w:ins>
      <w:ins w:id="266" w:author="Dolby" w:date="2025-05-26T11:59:00Z" w16du:dateUtc="2025-05-26T09:59:00Z">
        <w:r w:rsidR="004315B1">
          <w:rPr>
            <w:rStyle w:val="Editorsnote"/>
            <w:i w:val="0"/>
            <w:iCs w:val="0"/>
          </w:rPr>
          <w:t xml:space="preserve">cafeteria or mall. </w:t>
        </w:r>
      </w:ins>
      <w:ins w:id="267" w:author="Dolby" w:date="2025-05-23T04:57:00Z" w16du:dateUtc="2025-05-23T02:57:00Z">
        <w:r w:rsidR="005E0C23" w:rsidRPr="001B7BD5">
          <w:rPr>
            <w:rStyle w:val="Editorsnote"/>
            <w:i w:val="0"/>
            <w:iCs w:val="0"/>
          </w:rPr>
          <w:t>“env_3” is an outdoor environment</w:t>
        </w:r>
      </w:ins>
      <w:ins w:id="268" w:author="Dolby" w:date="2025-05-26T11:59:00Z" w16du:dateUtc="2025-05-26T09:59:00Z">
        <w:r w:rsidR="004315B1">
          <w:rPr>
            <w:rStyle w:val="Editorsnote"/>
            <w:i w:val="0"/>
            <w:iCs w:val="0"/>
          </w:rPr>
          <w:t xml:space="preserve"> like park, nature, event or </w:t>
        </w:r>
      </w:ins>
      <w:ins w:id="269" w:author="Dolby" w:date="2025-05-26T12:00:00Z" w16du:dateUtc="2025-05-26T10:00:00Z">
        <w:r w:rsidR="004315B1">
          <w:rPr>
            <w:rStyle w:val="Editorsnote"/>
            <w:i w:val="0"/>
            <w:iCs w:val="0"/>
          </w:rPr>
          <w:t>street</w:t>
        </w:r>
      </w:ins>
      <w:ins w:id="270" w:author="Dolby" w:date="2025-05-23T04:57:00Z" w16du:dateUtc="2025-05-23T02:57:00Z">
        <w:r w:rsidR="005E0C23" w:rsidRPr="001B7BD5">
          <w:rPr>
            <w:rStyle w:val="Editorsnote"/>
            <w:i w:val="0"/>
            <w:iCs w:val="0"/>
          </w:rPr>
          <w:t>.</w:t>
        </w:r>
      </w:ins>
      <w:ins w:id="271" w:author="Dolby" w:date="2025-05-23T04:55:00Z" w16du:dateUtc="2025-05-23T02:55:00Z">
        <w:r w:rsidR="005E0C23" w:rsidRPr="001B7BD5">
          <w:rPr>
            <w:rStyle w:val="Editorsnote"/>
            <w:i w:val="0"/>
            <w:iCs w:val="0"/>
          </w:rPr>
          <w:t xml:space="preserve"> </w:t>
        </w:r>
      </w:ins>
      <w:ins w:id="272" w:author="Dolby" w:date="2025-05-23T04:46:00Z" w16du:dateUtc="2025-05-23T02:46:00Z">
        <w:r w:rsidR="00CC2378" w:rsidRPr="001B7BD5">
          <w:rPr>
            <w:rStyle w:val="Editorsnote"/>
            <w:i w:val="0"/>
            <w:iCs w:val="0"/>
          </w:rPr>
          <w:t xml:space="preserve"> </w:t>
        </w:r>
      </w:ins>
      <w:r w:rsidRPr="001B7BD5">
        <w:rPr>
          <w:rStyle w:val="Editorsnote"/>
          <w:i w:val="0"/>
          <w:iCs w:val="0"/>
        </w:rPr>
        <w:t xml:space="preserve"> </w:t>
      </w:r>
    </w:p>
    <w:p w14:paraId="063E79F4" w14:textId="385A5A7A"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del w:id="273"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274" w:author="Dolby" w:date="2025-05-23T04:49:00Z" w16du:dateUtc="2025-05-23T02:49:00Z">
        <w:r w:rsidR="00CC2378" w:rsidRPr="001B7BD5">
          <w:rPr>
            <w:rStyle w:val="Editorsnote"/>
            <w:i w:val="0"/>
            <w:iCs w:val="0"/>
          </w:rPr>
          <w:t>configuration settings of the characterization processing scripts</w:t>
        </w:r>
      </w:ins>
      <w:del w:id="275" w:author="Dolby" w:date="2025-05-23T04:48:00Z" w16du:dateUtc="2025-05-23T02:48:00Z">
        <w:r w:rsidRPr="001B7BD5" w:rsidDel="00CC2378">
          <w:rPr>
            <w:rStyle w:val="Editorsnote"/>
            <w:i w:val="0"/>
            <w:iCs w:val="0"/>
          </w:rPr>
          <w:delText>pertaining stipulations of the test plan IVAS-8</w:delText>
        </w:r>
        <w:r w:rsidR="002F7F93" w:rsidRPr="001B7BD5" w:rsidDel="00CC2378">
          <w:rPr>
            <w:rStyle w:val="Editorsnote"/>
            <w:i w:val="0"/>
            <w:iCs w:val="0"/>
          </w:rPr>
          <w:delText>b</w:delText>
        </w:r>
      </w:del>
      <w:r w:rsidRPr="001B7BD5">
        <w:rPr>
          <w:rStyle w:val="Editorsnote"/>
          <w:i w:val="0"/>
          <w:iCs w:val="0"/>
        </w:rPr>
        <w:t xml:space="preserve">. </w:t>
      </w:r>
      <w:del w:id="276" w:author="Dolby" w:date="2025-05-23T05:11:00Z" w16du:dateUtc="2025-05-23T03:11:00Z">
        <w:r w:rsidRPr="001B7BD5" w:rsidDel="00A46DD1">
          <w:rPr>
            <w:rStyle w:val="Editorsnote"/>
            <w:i w:val="0"/>
            <w:iCs w:val="0"/>
          </w:rPr>
          <w:delText xml:space="preserve"> </w:delText>
        </w:r>
      </w:del>
      <w:ins w:id="277" w:author="Dolby" w:date="2025-05-23T05:08:00Z" w16du:dateUtc="2025-05-23T03:08:00Z">
        <w:r w:rsidR="00A46DD1" w:rsidRPr="001B7BD5">
          <w:rPr>
            <w:rStyle w:val="Editorsnote"/>
            <w:i w:val="0"/>
            <w:iCs w:val="0"/>
          </w:rPr>
          <w:t>“env_1_cleanbg”</w:t>
        </w:r>
      </w:ins>
      <w:ins w:id="278" w:author="Dolby" w:date="2025-05-23T05:09:00Z" w16du:dateUtc="2025-05-23T03:09:00Z">
        <w:r w:rsidR="00A46DD1" w:rsidRPr="001B7BD5">
          <w:rPr>
            <w:rStyle w:val="Editorsnote"/>
            <w:i w:val="0"/>
            <w:iCs w:val="0"/>
          </w:rPr>
          <w:t xml:space="preserve"> and “env_2_cleanbg”</w:t>
        </w:r>
      </w:ins>
      <w:del w:id="279" w:author="Dolby" w:date="2025-05-23T05:09:00Z" w16du:dateUtc="2025-05-23T03:09:00Z">
        <w:r w:rsidRPr="001B7BD5" w:rsidDel="00A46DD1">
          <w:rPr>
            <w:rStyle w:val="Editorsnote"/>
            <w:i w:val="0"/>
            <w:iCs w:val="0"/>
          </w:rPr>
          <w:delText xml:space="preserve">Backround name ‘clean_bg_[X]_FOA’ </w:delText>
        </w:r>
      </w:del>
      <w:ins w:id="280" w:author="Dolby" w:date="2025-05-23T05:10:00Z" w16du:dateUtc="2025-05-23T03:10:00Z">
        <w:r w:rsidR="00A46DD1" w:rsidRPr="001B7BD5">
          <w:rPr>
            <w:rStyle w:val="Editorsnote"/>
            <w:i w:val="0"/>
            <w:iCs w:val="0"/>
          </w:rPr>
          <w:t xml:space="preserve"> </w:t>
        </w:r>
      </w:ins>
      <w:r w:rsidRPr="001B7BD5">
        <w:rPr>
          <w:rStyle w:val="Editorsnote"/>
          <w:i w:val="0"/>
          <w:iCs w:val="0"/>
        </w:rPr>
        <w:t>indicate</w:t>
      </w:r>
      <w:del w:id="281"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282" w:author="Dolby" w:date="2025-05-23T05:10:00Z" w16du:dateUtc="2025-05-23T03:10:00Z">
        <w:r w:rsidR="00A46DD1" w:rsidRPr="001B7BD5">
          <w:rPr>
            <w:rStyle w:val="Editorsnote"/>
            <w:i w:val="0"/>
            <w:iCs w:val="0"/>
          </w:rPr>
          <w:t xml:space="preserve">noises </w:t>
        </w:r>
      </w:ins>
      <w:ins w:id="283" w:author="Dolby" w:date="2025-05-26T12:00:00Z" w16du:dateUtc="2025-05-26T10:00:00Z">
        <w:r w:rsidR="004315B1">
          <w:rPr>
            <w:rStyle w:val="Editorsnote"/>
            <w:i w:val="0"/>
            <w:iCs w:val="0"/>
          </w:rPr>
          <w:t>that can be</w:t>
        </w:r>
      </w:ins>
      <w:ins w:id="284" w:author="Dolby" w:date="2025-05-26T12:01:00Z" w16du:dateUtc="2025-05-26T10:01:00Z">
        <w:r w:rsidR="004315B1">
          <w:rPr>
            <w:rStyle w:val="Editorsnote"/>
            <w:i w:val="0"/>
            <w:iCs w:val="0"/>
          </w:rPr>
          <w:t xml:space="preserve"> expected in conference rooms such as </w:t>
        </w:r>
      </w:ins>
      <w:del w:id="285" w:author="Dolby" w:date="2025-05-26T12:01:00Z" w16du:dateUtc="2025-05-26T10:01:00Z">
        <w:r w:rsidRPr="001B7BD5" w:rsidDel="004315B1">
          <w:rPr>
            <w:rStyle w:val="Editorsnote"/>
            <w:i w:val="0"/>
            <w:iCs w:val="0"/>
          </w:rPr>
          <w:delText>corresponding to environment</w:delText>
        </w:r>
        <w:r w:rsidR="001B7BD5" w:rsidDel="004315B1">
          <w:rPr>
            <w:rStyle w:val="Editorsnote"/>
            <w:i w:val="0"/>
            <w:iCs w:val="0"/>
          </w:rPr>
          <w:delText>s</w:delText>
        </w:r>
      </w:del>
      <w:del w:id="286" w:author="Dolby" w:date="2025-05-23T05:10:00Z" w16du:dateUtc="2025-05-23T03:10:00Z">
        <w:r w:rsidRPr="001B7BD5" w:rsidDel="00A46DD1">
          <w:rPr>
            <w:rStyle w:val="Editorsnote"/>
            <w:i w:val="0"/>
            <w:iCs w:val="0"/>
          </w:rPr>
          <w:delText xml:space="preserve"> [X]</w:delText>
        </w:r>
      </w:del>
      <w:del w:id="287"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288" w:author="Dolby" w:date="2025-05-23T05:11:00Z" w16du:dateUtc="2025-05-23T03:11:00Z">
        <w:r w:rsidR="00A46DD1" w:rsidRPr="001B7BD5">
          <w:rPr>
            <w:rStyle w:val="Editorsnote"/>
            <w:i w:val="0"/>
            <w:iCs w:val="0"/>
          </w:rPr>
          <w:t xml:space="preserve"> “env_3_noisebg” and “env_4_</w:t>
        </w:r>
      </w:ins>
      <w:ins w:id="289" w:author="Dolby" w:date="2025-05-23T05:12:00Z" w16du:dateUtc="2025-05-23T03:12:00Z">
        <w:r w:rsidR="00A46DD1" w:rsidRPr="001B7BD5">
          <w:rPr>
            <w:rStyle w:val="Editorsnote"/>
            <w:i w:val="0"/>
            <w:iCs w:val="0"/>
          </w:rPr>
          <w:t>noise</w:t>
        </w:r>
      </w:ins>
      <w:ins w:id="290" w:author="Dolby" w:date="2025-05-23T05:11:00Z" w16du:dateUtc="2025-05-23T03:11:00Z">
        <w:r w:rsidR="00A46DD1" w:rsidRPr="001B7BD5">
          <w:rPr>
            <w:rStyle w:val="Editorsnote"/>
            <w:i w:val="0"/>
            <w:iCs w:val="0"/>
          </w:rPr>
          <w:t>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 xml:space="preserve">background noises </w:t>
        </w:r>
      </w:ins>
      <w:ins w:id="291" w:author="Dolby" w:date="2025-05-23T05:12:00Z" w16du:dateUtc="2025-05-23T03:12:00Z">
        <w:r w:rsidR="00A46DD1" w:rsidRPr="001B7BD5">
          <w:rPr>
            <w:rStyle w:val="Editorsnote"/>
            <w:i w:val="0"/>
            <w:iCs w:val="0"/>
          </w:rPr>
          <w:t>typical for</w:t>
        </w:r>
      </w:ins>
      <w:ins w:id="292" w:author="Dolby" w:date="2025-05-23T05:11:00Z" w16du:dateUtc="2025-05-23T03:11:00Z">
        <w:r w:rsidR="00A46DD1" w:rsidRPr="001B7BD5">
          <w:rPr>
            <w:rStyle w:val="Editorsnote"/>
            <w:i w:val="0"/>
            <w:iCs w:val="0"/>
          </w:rPr>
          <w:t xml:space="preserve"> the</w:t>
        </w:r>
      </w:ins>
      <w:ins w:id="293" w:author="Dolby" w:date="2025-05-26T12:01:00Z" w16du:dateUtc="2025-05-26T10:01:00Z">
        <w:r w:rsidR="004315B1">
          <w:rPr>
            <w:rStyle w:val="Editorsnote"/>
            <w:i w:val="0"/>
            <w:iCs w:val="0"/>
          </w:rPr>
          <w:t>ir</w:t>
        </w:r>
      </w:ins>
      <w:ins w:id="294" w:author="Dolby" w:date="2025-05-23T05:11:00Z" w16du:dateUtc="2025-05-23T03:11:00Z">
        <w:r w:rsidR="00A46DD1" w:rsidRPr="001B7BD5">
          <w:rPr>
            <w:rStyle w:val="Editorsnote"/>
            <w:i w:val="0"/>
            <w:iCs w:val="0"/>
          </w:rPr>
          <w:t xml:space="preserve"> respective </w:t>
        </w:r>
      </w:ins>
      <w:ins w:id="295" w:author="Dolby" w:date="2025-05-26T12:01:00Z" w16du:dateUtc="2025-05-26T10:01:00Z">
        <w:r w:rsidR="004315B1">
          <w:rPr>
            <w:rStyle w:val="Editorsnote"/>
            <w:i w:val="0"/>
            <w:iCs w:val="0"/>
          </w:rPr>
          <w:t xml:space="preserve">actual </w:t>
        </w:r>
      </w:ins>
      <w:ins w:id="296" w:author="Dolby" w:date="2025-05-23T05:11:00Z" w16du:dateUtc="2025-05-23T03:11:00Z">
        <w:r w:rsidR="00A46DD1" w:rsidRPr="001B7BD5">
          <w:rPr>
            <w:rStyle w:val="Editorsnote"/>
            <w:i w:val="0"/>
            <w:iCs w:val="0"/>
          </w:rPr>
          <w:t>environment.</w:t>
        </w:r>
      </w:ins>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33B1DDE1" w:rsidR="00F96F9D" w:rsidRDefault="0097355F" w:rsidP="0017593A">
      <w:pPr>
        <w:rPr>
          <w:rStyle w:val="Editorsnote"/>
        </w:rPr>
      </w:pPr>
      <w:ins w:id="297"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0017593A" w:rsidRPr="00D2689A">
        <w:rPr>
          <w:rStyle w:val="Editorsnote"/>
          <w:i w:val="0"/>
          <w:iCs w:val="0"/>
        </w:rPr>
        <w:t xml:space="preserve">The talker positions </w:t>
      </w:r>
      <w:ins w:id="298" w:author="Dolby" w:date="2025-05-24T02:03:00Z" w16du:dateUtc="2025-05-24T00:03:00Z">
        <w:del w:id="299" w:author="Milan Jelinek" w:date="2025-06-13T16:53:00Z" w16du:dateUtc="2025-06-13T20:53:00Z">
          <w:r w:rsidDel="002824DD">
            <w:rPr>
              <w:rStyle w:val="Editorsnote"/>
              <w:i w:val="0"/>
              <w:iCs w:val="0"/>
            </w:rPr>
            <w:delText>r</w:delText>
          </w:r>
        </w:del>
      </w:ins>
      <w:r w:rsidR="0017593A" w:rsidRPr="00D2689A">
        <w:rPr>
          <w:rStyle w:val="Editorsnote"/>
          <w:i w:val="0"/>
          <w:iCs w:val="0"/>
        </w:rPr>
        <w:t xml:space="preserve">are part of the scene definition of the different categories. </w:t>
      </w:r>
      <w:r w:rsidR="00F40A15">
        <w:rPr>
          <w:rStyle w:val="Editorsnote"/>
          <w:i w:val="0"/>
          <w:iCs w:val="0"/>
        </w:rPr>
        <w:t>They are defined in the Characterization Processing Plan and the corresponding processing script</w:t>
      </w:r>
      <w:r w:rsidR="00D22F07">
        <w:rPr>
          <w:rStyle w:val="Editorsnote"/>
          <w:i w:val="0"/>
          <w:iCs w:val="0"/>
        </w:rPr>
        <w:t>s</w:t>
      </w:r>
      <w:r w:rsidR="00F40A15">
        <w:rPr>
          <w:rStyle w:val="Editorsnote"/>
          <w:i w:val="0"/>
          <w:iCs w:val="0"/>
        </w:rPr>
        <w:t xml:space="preserve">. </w:t>
      </w:r>
      <w:r w:rsidR="0017593A" w:rsidRPr="00D2689A">
        <w:rPr>
          <w:rStyle w:val="Editorsnote"/>
          <w:i w:val="0"/>
          <w:iCs w:val="0"/>
        </w:rPr>
        <w:t xml:space="preserve">They </w:t>
      </w:r>
      <w:del w:id="300" w:author="Dolby" w:date="2025-05-24T02:29:00Z" w16du:dateUtc="2025-05-24T00:29:00Z">
        <w:r w:rsidR="0017593A" w:rsidRPr="00D2689A" w:rsidDel="002E2235">
          <w:rPr>
            <w:rStyle w:val="Editorsnote"/>
            <w:i w:val="0"/>
            <w:iCs w:val="0"/>
          </w:rPr>
          <w:delText>should be</w:delText>
        </w:r>
      </w:del>
      <w:ins w:id="301" w:author="Dolby" w:date="2025-05-24T02:29:00Z" w16du:dateUtc="2025-05-24T00:29:00Z">
        <w:r w:rsidR="002E2235">
          <w:rPr>
            <w:rStyle w:val="Editorsnote"/>
            <w:i w:val="0"/>
            <w:iCs w:val="0"/>
          </w:rPr>
          <w:t>are</w:t>
        </w:r>
      </w:ins>
      <w:r w:rsidR="0017593A" w:rsidRPr="00D2689A">
        <w:rPr>
          <w:rStyle w:val="Editorsnote"/>
          <w:i w:val="0"/>
          <w:iCs w:val="0"/>
        </w:rPr>
        <w:t xml:space="preserve"> chosen in a way from the available set of SRIRs for the used room making sure that there is a good coverage of different possible positions. Different selections </w:t>
      </w:r>
      <w:del w:id="302" w:author="Dolby" w:date="2025-05-24T02:30:00Z" w16du:dateUtc="2025-05-24T00:30:00Z">
        <w:r w:rsidR="0017593A" w:rsidRPr="00D2689A" w:rsidDel="002E2235">
          <w:rPr>
            <w:rStyle w:val="Editorsnote"/>
            <w:i w:val="0"/>
            <w:iCs w:val="0"/>
          </w:rPr>
          <w:delText>should be</w:delText>
        </w:r>
      </w:del>
      <w:ins w:id="303" w:author="Dolby" w:date="2025-05-24T02:30:00Z" w16du:dateUtc="2025-05-24T00:30:00Z">
        <w:r w:rsidR="002E2235">
          <w:rPr>
            <w:rStyle w:val="Editorsnote"/>
            <w:i w:val="0"/>
            <w:iCs w:val="0"/>
          </w:rPr>
          <w:t>are</w:t>
        </w:r>
      </w:ins>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304" w:name="_Ref194678058"/>
      <w:r w:rsidRPr="002444A2">
        <w:t>Experiment P800-</w:t>
      </w:r>
      <w:r>
        <w:t>4</w:t>
      </w:r>
      <w:r w:rsidRPr="002444A2">
        <w:rPr>
          <w:rFonts w:hint="eastAsia"/>
        </w:rPr>
        <w:t xml:space="preserve">: </w:t>
      </w:r>
      <w:r>
        <w:t>HOA2</w:t>
      </w:r>
      <w:bookmarkEnd w:id="304"/>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6A69E12C"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1E2A00">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2D74D2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lastRenderedPageBreak/>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6C9CF6AC"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6C70C633"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206C9C45"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02E67F8A"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del w:id="305" w:author="Milan Jelinek" w:date="2025-06-18T18:05:00Z" w16du:dateUtc="2025-06-18T22:05:00Z">
              <w:r w:rsidDel="003B18CF">
                <w:rPr>
                  <w:rFonts w:cs="Arial"/>
                  <w:sz w:val="18"/>
                  <w:szCs w:val="18"/>
                </w:rPr>
                <w:delText>1</w:delText>
              </w:r>
            </w:del>
            <w:r>
              <w:rPr>
                <w:rFonts w:cs="Arial"/>
                <w:sz w:val="18"/>
                <w:szCs w:val="18"/>
              </w:rPr>
              <w:t>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399B0BBF"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del w:id="306" w:author="Milan Jelinek" w:date="2025-06-18T18:11:00Z" w16du:dateUtc="2025-06-18T22:11:00Z">
              <w:r w:rsidDel="00A414E5">
                <w:rPr>
                  <w:rFonts w:cs="Arial"/>
                  <w:sz w:val="18"/>
                  <w:szCs w:val="18"/>
                </w:rPr>
                <w:delText>3</w:delText>
              </w:r>
            </w:del>
            <w:ins w:id="307" w:author="Milan Jelinek" w:date="2025-06-18T18:11:00Z" w16du:dateUtc="2025-06-18T22:11:00Z">
              <w:r w:rsidR="00A414E5">
                <w:rPr>
                  <w:rFonts w:cs="Arial"/>
                  <w:sz w:val="18"/>
                  <w:szCs w:val="18"/>
                </w:rPr>
                <w:t>2</w:t>
              </w:r>
            </w:ins>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6893CB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45903926" w:rsidR="006336FB" w:rsidRPr="00FF640C" w:rsidRDefault="000304BF" w:rsidP="006336FB">
            <w:pPr>
              <w:widowControl/>
              <w:spacing w:after="0" w:line="240" w:lineRule="auto"/>
              <w:rPr>
                <w:rFonts w:eastAsia="MS PGothic" w:cs="Arial"/>
                <w:sz w:val="16"/>
                <w:szCs w:val="16"/>
                <w:lang w:val="en-US" w:eastAsia="ja-JP"/>
              </w:rPr>
            </w:pPr>
            <w:ins w:id="308" w:author="Milan Jelinek" w:date="2025-06-18T18:28:00Z" w16du:dateUtc="2025-06-18T22:28:00Z">
              <w:r>
                <w:rPr>
                  <w:rFonts w:cs="Arial"/>
                  <w:sz w:val="16"/>
                  <w:szCs w:val="16"/>
                </w:rPr>
                <w:t>c</w:t>
              </w:r>
            </w:ins>
            <w:del w:id="309" w:author="Milan Jelinek" w:date="2025-06-18T18:28:00Z" w16du:dateUtc="2025-06-18T22:28:00Z">
              <w:r w:rsidR="006336FB" w:rsidDel="000304BF">
                <w:rPr>
                  <w:rFonts w:cs="Arial"/>
                  <w:sz w:val="16"/>
                  <w:szCs w:val="16"/>
                </w:rPr>
                <w:delText>C</w:delText>
              </w:r>
            </w:del>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1738F019"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365F147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38DA683F"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3A114BC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25317A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1956F48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5908E64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059B39C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3126D879"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816F3C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57C28E4E"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18471F8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33CD520C"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1E2A00">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ins w:id="310"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311" w:author="Dolby" w:date="2025-05-24T02:45:00Z" w16du:dateUtc="2025-05-24T00:45:00Z">
              <w:r>
                <w:rPr>
                  <w:rFonts w:cs="Arial"/>
                  <w:b/>
                  <w:bCs/>
                  <w:i/>
                  <w:iCs/>
                  <w:sz w:val="16"/>
                  <w:szCs w:val="16"/>
                </w:rPr>
                <w:t>s</w:t>
              </w:r>
            </w:ins>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23C99EE7" w:rsidR="00104F38" w:rsidRPr="00CB450D" w:rsidRDefault="00104F38" w:rsidP="00104F38">
            <w:pPr>
              <w:jc w:val="left"/>
              <w:rPr>
                <w:rFonts w:cs="Arial"/>
                <w:i/>
                <w:iCs/>
                <w:sz w:val="16"/>
                <w:szCs w:val="16"/>
              </w:rPr>
            </w:pPr>
            <w:del w:id="312" w:author="Dolby" w:date="2025-05-23T04:50:00Z" w16du:dateUtc="2025-05-23T02:50:00Z">
              <w:r w:rsidDel="00CC2378">
                <w:rPr>
                  <w:rFonts w:cs="Arial"/>
                  <w:i/>
                  <w:iCs/>
                  <w:sz w:val="16"/>
                  <w:szCs w:val="16"/>
                </w:rPr>
                <w:delText>room</w:delText>
              </w:r>
            </w:del>
            <w:ins w:id="313" w:author="Dolby" w:date="2025-05-23T04:50:00Z" w16du:dateUtc="2025-05-23T02:50:00Z">
              <w:r>
                <w:rPr>
                  <w:rFonts w:cs="Arial"/>
                  <w:i/>
                  <w:iCs/>
                  <w:sz w:val="16"/>
                  <w:szCs w:val="16"/>
                </w:rPr>
                <w:t>env</w:t>
              </w:r>
            </w:ins>
            <w:r>
              <w:rPr>
                <w:rFonts w:cs="Arial"/>
                <w:i/>
                <w:iCs/>
                <w:sz w:val="16"/>
                <w:szCs w:val="16"/>
              </w:rPr>
              <w:t>_1_HOA2</w:t>
            </w:r>
            <w:r w:rsidDel="00BD036F">
              <w:rPr>
                <w:rFonts w:cs="Arial"/>
                <w:i/>
                <w:iCs/>
                <w:sz w:val="16"/>
                <w:szCs w:val="16"/>
              </w:rPr>
              <w:t xml:space="preserve"> </w:t>
            </w:r>
          </w:p>
        </w:tc>
        <w:tc>
          <w:tcPr>
            <w:tcW w:w="2565" w:type="dxa"/>
            <w:noWrap/>
          </w:tcPr>
          <w:p w14:paraId="6939BDD7" w14:textId="57288525" w:rsidR="00104F38" w:rsidRPr="00464201" w:rsidRDefault="00104F38" w:rsidP="00104F38">
            <w:pPr>
              <w:jc w:val="left"/>
              <w:rPr>
                <w:rFonts w:cs="Arial"/>
                <w:i/>
                <w:iCs/>
                <w:sz w:val="16"/>
                <w:szCs w:val="16"/>
              </w:rPr>
            </w:pPr>
            <w:del w:id="314" w:author="Dolby" w:date="2025-05-23T04:51:00Z" w16du:dateUtc="2025-05-23T02:51:00Z">
              <w:r w:rsidRPr="00464201" w:rsidDel="00CC2378">
                <w:rPr>
                  <w:rFonts w:cs="Arial"/>
                  <w:i/>
                  <w:iCs/>
                  <w:sz w:val="16"/>
                  <w:szCs w:val="16"/>
                </w:rPr>
                <w:delText>room</w:delText>
              </w:r>
            </w:del>
            <w:ins w:id="315" w:author="Dolby" w:date="2025-05-23T04:51:00Z" w16du:dateUtc="2025-05-23T02:51:00Z">
              <w:r w:rsidRPr="00464201">
                <w:rPr>
                  <w:rFonts w:cs="Arial"/>
                  <w:i/>
                  <w:iCs/>
                  <w:sz w:val="16"/>
                  <w:szCs w:val="16"/>
                </w:rPr>
                <w:t>env</w:t>
              </w:r>
            </w:ins>
            <w:r w:rsidRPr="00464201">
              <w:rPr>
                <w:rFonts w:cs="Arial"/>
                <w:i/>
                <w:iCs/>
                <w:sz w:val="16"/>
                <w:szCs w:val="16"/>
              </w:rPr>
              <w:t>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ins w:id="316" w:author="Dolby" w:date="2025-05-24T02:41:00Z" w16du:dateUtc="2025-05-24T00:41:00Z">
              <w:r w:rsidRPr="0097355F">
                <w:rPr>
                  <w:rFonts w:cs="Arial"/>
                  <w:b/>
                  <w:bCs/>
                  <w:i/>
                  <w:iCs/>
                  <w:sz w:val="16"/>
                  <w:szCs w:val="16"/>
                  <w:vertAlign w:val="superscript"/>
                </w:rPr>
                <w:t>(4</w:t>
              </w:r>
            </w:ins>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42A87897" w:rsidR="00104F38" w:rsidRPr="00CB450D" w:rsidRDefault="00104F38" w:rsidP="00104F38">
            <w:pPr>
              <w:jc w:val="left"/>
              <w:rPr>
                <w:rFonts w:cs="Arial"/>
                <w:i/>
                <w:iCs/>
                <w:sz w:val="16"/>
                <w:szCs w:val="16"/>
              </w:rPr>
            </w:pPr>
            <w:del w:id="317" w:author="Dolby" w:date="2025-05-23T04:50:00Z" w16du:dateUtc="2025-05-23T02:50:00Z">
              <w:r w:rsidDel="00CC2378">
                <w:rPr>
                  <w:rFonts w:cs="Arial"/>
                  <w:i/>
                  <w:iCs/>
                  <w:sz w:val="16"/>
                  <w:szCs w:val="16"/>
                </w:rPr>
                <w:delText>room</w:delText>
              </w:r>
            </w:del>
            <w:ins w:id="318" w:author="Dolby" w:date="2025-05-23T04:50:00Z" w16du:dateUtc="2025-05-23T02:50:00Z">
              <w:r>
                <w:rPr>
                  <w:rFonts w:cs="Arial"/>
                  <w:i/>
                  <w:iCs/>
                  <w:sz w:val="16"/>
                  <w:szCs w:val="16"/>
                </w:rPr>
                <w:t>env</w:t>
              </w:r>
            </w:ins>
            <w:r>
              <w:rPr>
                <w:rFonts w:cs="Arial"/>
                <w:i/>
                <w:iCs/>
                <w:sz w:val="16"/>
                <w:szCs w:val="16"/>
              </w:rPr>
              <w:t>_</w:t>
            </w:r>
            <w:del w:id="319" w:author="Dolby" w:date="2025-05-23T04:45:00Z" w16du:dateUtc="2025-05-23T02:45:00Z">
              <w:r w:rsidDel="00CC2378">
                <w:rPr>
                  <w:rFonts w:cs="Arial"/>
                  <w:i/>
                  <w:iCs/>
                  <w:sz w:val="16"/>
                  <w:szCs w:val="16"/>
                </w:rPr>
                <w:delText>4</w:delText>
              </w:r>
            </w:del>
            <w:ins w:id="320" w:author="Dolby" w:date="2025-05-23T04:45:00Z" w16du:dateUtc="2025-05-23T02:45:00Z">
              <w:r>
                <w:rPr>
                  <w:rFonts w:cs="Arial"/>
                  <w:i/>
                  <w:iCs/>
                  <w:sz w:val="16"/>
                  <w:szCs w:val="16"/>
                </w:rPr>
                <w:t>2</w:t>
              </w:r>
            </w:ins>
            <w:r>
              <w:rPr>
                <w:rFonts w:cs="Arial"/>
                <w:i/>
                <w:iCs/>
                <w:sz w:val="16"/>
                <w:szCs w:val="16"/>
              </w:rPr>
              <w:t>_HOA2</w:t>
            </w:r>
            <w:r w:rsidDel="00276FA7">
              <w:rPr>
                <w:rFonts w:cs="Arial"/>
                <w:i/>
                <w:iCs/>
                <w:sz w:val="16"/>
                <w:szCs w:val="16"/>
              </w:rPr>
              <w:t xml:space="preserve"> </w:t>
            </w:r>
          </w:p>
        </w:tc>
        <w:tc>
          <w:tcPr>
            <w:tcW w:w="2565" w:type="dxa"/>
            <w:noWrap/>
          </w:tcPr>
          <w:p w14:paraId="656B1627" w14:textId="7C358F1D" w:rsidR="00104F38" w:rsidRPr="00464201" w:rsidRDefault="00104F38" w:rsidP="00104F38">
            <w:pPr>
              <w:jc w:val="left"/>
              <w:rPr>
                <w:rFonts w:cs="Arial"/>
                <w:i/>
                <w:iCs/>
                <w:sz w:val="16"/>
                <w:szCs w:val="16"/>
              </w:rPr>
            </w:pPr>
            <w:del w:id="321" w:author="Dolby" w:date="2025-05-23T04:51:00Z" w16du:dateUtc="2025-05-23T02:51:00Z">
              <w:r w:rsidRPr="00464201" w:rsidDel="00CC2378">
                <w:rPr>
                  <w:rFonts w:cs="Arial"/>
                  <w:i/>
                  <w:iCs/>
                  <w:sz w:val="16"/>
                  <w:szCs w:val="16"/>
                </w:rPr>
                <w:delText>Room</w:delText>
              </w:r>
            </w:del>
            <w:ins w:id="322" w:author="Dolby" w:date="2025-05-23T04:51:00Z" w16du:dateUtc="2025-05-23T02:51:00Z">
              <w:r w:rsidRPr="00464201">
                <w:rPr>
                  <w:rFonts w:cs="Arial"/>
                  <w:i/>
                  <w:iCs/>
                  <w:sz w:val="16"/>
                  <w:szCs w:val="16"/>
                </w:rPr>
                <w:t>env</w:t>
              </w:r>
            </w:ins>
            <w:r w:rsidRPr="00464201">
              <w:rPr>
                <w:rFonts w:cs="Arial"/>
                <w:i/>
                <w:iCs/>
                <w:sz w:val="16"/>
                <w:szCs w:val="16"/>
              </w:rPr>
              <w:t>_</w:t>
            </w:r>
            <w:del w:id="323" w:author="Dolby" w:date="2025-05-23T04:46:00Z" w16du:dateUtc="2025-05-23T02:46:00Z">
              <w:r w:rsidRPr="00464201" w:rsidDel="00CC2378">
                <w:rPr>
                  <w:rFonts w:cs="Arial"/>
                  <w:i/>
                  <w:iCs/>
                  <w:sz w:val="16"/>
                  <w:szCs w:val="16"/>
                </w:rPr>
                <w:delText>[1/4]</w:delText>
              </w:r>
            </w:del>
            <w:ins w:id="324" w:author="Dolby" w:date="2025-05-23T04:46:00Z" w16du:dateUtc="2025-05-23T02:46:00Z">
              <w:r w:rsidRPr="00464201">
                <w:rPr>
                  <w:rFonts w:cs="Arial"/>
                  <w:i/>
                  <w:iCs/>
                  <w:sz w:val="16"/>
                  <w:szCs w:val="16"/>
                </w:rPr>
                <w:t>2</w:t>
              </w:r>
            </w:ins>
            <w:r w:rsidRPr="00464201">
              <w:rPr>
                <w:rFonts w:cs="Arial"/>
                <w:i/>
                <w:iCs/>
                <w:sz w:val="16"/>
                <w:szCs w:val="16"/>
              </w:rPr>
              <w:t>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ins w:id="325" w:author="Dolby" w:date="2025-05-24T02:42:00Z" w16du:dateUtc="2025-05-24T00:42:00Z">
              <w:r w:rsidRPr="0097355F">
                <w:rPr>
                  <w:rFonts w:cs="Arial"/>
                  <w:b/>
                  <w:bCs/>
                  <w:i/>
                  <w:iCs/>
                  <w:sz w:val="16"/>
                  <w:szCs w:val="16"/>
                  <w:vertAlign w:val="superscript"/>
                </w:rPr>
                <w:t>(4</w:t>
              </w:r>
            </w:ins>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4562C09E" w:rsidR="00104F38" w:rsidRPr="00CB450D" w:rsidRDefault="00104F38" w:rsidP="00104F38">
            <w:pPr>
              <w:jc w:val="left"/>
              <w:rPr>
                <w:rFonts w:cs="Arial"/>
                <w:i/>
                <w:iCs/>
                <w:sz w:val="16"/>
                <w:szCs w:val="16"/>
              </w:rPr>
            </w:pPr>
            <w:del w:id="326" w:author="Dolby" w:date="2025-05-23T04:50:00Z" w16du:dateUtc="2025-05-23T02:50:00Z">
              <w:r w:rsidRPr="00464201" w:rsidDel="00CC2378">
                <w:rPr>
                  <w:rFonts w:cs="Arial"/>
                  <w:i/>
                  <w:iCs/>
                  <w:sz w:val="16"/>
                  <w:szCs w:val="16"/>
                </w:rPr>
                <w:delText>out</w:delText>
              </w:r>
            </w:del>
            <w:ins w:id="327" w:author="Dolby" w:date="2025-05-23T04:50:00Z" w16du:dateUtc="2025-05-23T02:50:00Z">
              <w:r w:rsidRPr="00464201">
                <w:rPr>
                  <w:rFonts w:cs="Arial"/>
                  <w:i/>
                  <w:iCs/>
                  <w:sz w:val="16"/>
                  <w:szCs w:val="16"/>
                </w:rPr>
                <w:t>env</w:t>
              </w:r>
            </w:ins>
            <w:r w:rsidRPr="00464201">
              <w:rPr>
                <w:rFonts w:cs="Arial"/>
                <w:i/>
                <w:iCs/>
                <w:sz w:val="16"/>
                <w:szCs w:val="16"/>
              </w:rPr>
              <w:t>_</w:t>
            </w:r>
            <w:del w:id="328" w:author="Dolby" w:date="2025-05-23T04:45:00Z" w16du:dateUtc="2025-05-23T02:45:00Z">
              <w:r w:rsidRPr="00464201" w:rsidDel="00CC2378">
                <w:rPr>
                  <w:rFonts w:cs="Arial"/>
                  <w:i/>
                  <w:iCs/>
                  <w:sz w:val="16"/>
                  <w:szCs w:val="16"/>
                </w:rPr>
                <w:delText>[X</w:delText>
              </w:r>
            </w:del>
            <w:ins w:id="329" w:author="Dolby" w:date="2025-05-23T04:52:00Z" w16du:dateUtc="2025-05-23T02:52:00Z">
              <w:r w:rsidRPr="00464201">
                <w:rPr>
                  <w:rFonts w:cs="Arial"/>
                  <w:i/>
                  <w:iCs/>
                  <w:sz w:val="16"/>
                  <w:szCs w:val="16"/>
                </w:rPr>
                <w:t>3</w:t>
              </w:r>
            </w:ins>
            <w:del w:id="330" w:author="Dolby" w:date="2025-05-23T04:45:00Z" w16du:dateUtc="2025-05-23T02:45:00Z">
              <w:r w:rsidRPr="00464201" w:rsidDel="00CC2378">
                <w:rPr>
                  <w:rFonts w:cs="Arial"/>
                  <w:i/>
                  <w:iCs/>
                  <w:sz w:val="16"/>
                  <w:szCs w:val="16"/>
                </w:rPr>
                <w:delText>]</w:delText>
              </w:r>
            </w:del>
            <w:r w:rsidRPr="00464201">
              <w:rPr>
                <w:rFonts w:cs="Arial"/>
                <w:i/>
                <w:iCs/>
                <w:sz w:val="16"/>
                <w:szCs w:val="16"/>
              </w:rPr>
              <w:t>_</w:t>
            </w:r>
            <w:r>
              <w:rPr>
                <w:rFonts w:cs="Arial"/>
                <w:i/>
                <w:iCs/>
                <w:sz w:val="16"/>
                <w:szCs w:val="16"/>
              </w:rPr>
              <w:t>HOA2</w:t>
            </w:r>
          </w:p>
        </w:tc>
        <w:tc>
          <w:tcPr>
            <w:tcW w:w="2565" w:type="dxa"/>
            <w:noWrap/>
          </w:tcPr>
          <w:p w14:paraId="408C886A" w14:textId="0AC8C4B0" w:rsidR="00104F38" w:rsidRPr="00464201" w:rsidRDefault="00104F38" w:rsidP="00104F38">
            <w:pPr>
              <w:jc w:val="left"/>
              <w:rPr>
                <w:ins w:id="331" w:author="Dolby" w:date="2025-05-23T04:52:00Z" w16du:dateUtc="2025-05-23T02:52:00Z"/>
                <w:rFonts w:cs="Arial"/>
                <w:i/>
                <w:iCs/>
                <w:sz w:val="16"/>
                <w:szCs w:val="16"/>
              </w:rPr>
            </w:pPr>
            <w:ins w:id="332" w:author="Dolby" w:date="2025-05-23T04:53:00Z" w16du:dateUtc="2025-05-23T02:53:00Z">
              <w:r w:rsidRPr="00464201">
                <w:rPr>
                  <w:rFonts w:cs="Arial"/>
                  <w:i/>
                  <w:iCs/>
                  <w:sz w:val="16"/>
                  <w:szCs w:val="16"/>
                </w:rPr>
                <w:t>e</w:t>
              </w:r>
            </w:ins>
            <w:ins w:id="333" w:author="Dolby" w:date="2025-05-23T04:51:00Z" w16du:dateUtc="2025-05-23T02:51:00Z">
              <w:r w:rsidRPr="00464201">
                <w:rPr>
                  <w:rFonts w:cs="Arial"/>
                  <w:i/>
                  <w:iCs/>
                  <w:sz w:val="16"/>
                  <w:szCs w:val="16"/>
                </w:rPr>
                <w:t>nv_3</w:t>
              </w:r>
            </w:ins>
            <w:ins w:id="334" w:author="Dolby" w:date="2025-05-23T04:52:00Z" w16du:dateUtc="2025-05-23T02:52:00Z">
              <w:r w:rsidRPr="00464201">
                <w:rPr>
                  <w:rFonts w:cs="Arial"/>
                  <w:i/>
                  <w:iCs/>
                  <w:sz w:val="16"/>
                  <w:szCs w:val="16"/>
                </w:rPr>
                <w:t>_noisebg</w:t>
              </w:r>
            </w:ins>
            <w:ins w:id="335" w:author="Dolby" w:date="2025-05-23T04:53:00Z" w16du:dateUtc="2025-05-23T02:53:00Z">
              <w:r w:rsidRPr="00464201">
                <w:rPr>
                  <w:rFonts w:cs="Arial"/>
                  <w:i/>
                  <w:iCs/>
                  <w:sz w:val="16"/>
                  <w:szCs w:val="16"/>
                </w:rPr>
                <w:t>_1</w:t>
              </w:r>
            </w:ins>
            <w:ins w:id="336" w:author="Dolby" w:date="2025-05-23T04:52:00Z" w16du:dateUtc="2025-05-23T02:52:00Z">
              <w:r w:rsidRPr="00464201">
                <w:rPr>
                  <w:rFonts w:cs="Arial"/>
                  <w:i/>
                  <w:iCs/>
                  <w:sz w:val="16"/>
                  <w:szCs w:val="16"/>
                </w:rPr>
                <w:t>_</w:t>
              </w:r>
            </w:ins>
            <w:r>
              <w:rPr>
                <w:rFonts w:cs="Arial"/>
                <w:i/>
                <w:iCs/>
                <w:sz w:val="16"/>
                <w:szCs w:val="16"/>
              </w:rPr>
              <w:t>HOA2</w:t>
            </w:r>
          </w:p>
          <w:p w14:paraId="6A5A33EE" w14:textId="77777777" w:rsidR="00104F38" w:rsidRPr="00464201" w:rsidDel="00464201" w:rsidRDefault="00104F38" w:rsidP="00104F38">
            <w:pPr>
              <w:jc w:val="left"/>
              <w:rPr>
                <w:del w:id="337" w:author="Dolby" w:date="2025-05-23T05:20:00Z" w16du:dateUtc="2025-05-23T03:20:00Z"/>
                <w:rFonts w:cs="Arial"/>
                <w:i/>
                <w:iCs/>
                <w:sz w:val="16"/>
                <w:szCs w:val="16"/>
              </w:rPr>
            </w:pPr>
            <w:del w:id="338" w:author="Dolby" w:date="2025-05-23T05:20:00Z" w16du:dateUtc="2025-05-23T03:20:00Z">
              <w:r w:rsidRPr="00464201" w:rsidDel="00464201">
                <w:rPr>
                  <w:rFonts w:cs="Arial"/>
                  <w:i/>
                  <w:iCs/>
                  <w:sz w:val="16"/>
                  <w:szCs w:val="16"/>
                </w:rPr>
                <w:delText>[park_1_bg_FOA / nature_1_bg_FOA / event_1_bg_FOA / street_[1/2]_bg_FOA]</w:delText>
              </w:r>
            </w:del>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ins w:id="339" w:author="Dolby" w:date="2025-05-24T02:42:00Z" w16du:dateUtc="2025-05-24T00:42:00Z">
              <w:r w:rsidRPr="0097355F">
                <w:rPr>
                  <w:rFonts w:cs="Arial"/>
                  <w:b/>
                  <w:bCs/>
                  <w:i/>
                  <w:iCs/>
                  <w:sz w:val="16"/>
                  <w:szCs w:val="16"/>
                  <w:vertAlign w:val="superscript"/>
                </w:rPr>
                <w:t>(4</w:t>
              </w:r>
            </w:ins>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7DD3BE2" w:rsidR="00104F38" w:rsidRPr="00CB450D" w:rsidRDefault="00104F38" w:rsidP="00104F38">
            <w:pPr>
              <w:jc w:val="left"/>
              <w:rPr>
                <w:rFonts w:cs="Arial"/>
                <w:i/>
                <w:iCs/>
                <w:sz w:val="16"/>
                <w:szCs w:val="16"/>
              </w:rPr>
            </w:pPr>
            <w:del w:id="340" w:author="Dolby" w:date="2025-05-23T04:50:00Z" w16du:dateUtc="2025-05-23T02:50:00Z">
              <w:r w:rsidDel="00CC2378">
                <w:rPr>
                  <w:rFonts w:cs="Arial"/>
                  <w:i/>
                  <w:iCs/>
                  <w:sz w:val="16"/>
                  <w:szCs w:val="16"/>
                </w:rPr>
                <w:delText>room</w:delText>
              </w:r>
            </w:del>
            <w:ins w:id="341" w:author="Dolby" w:date="2025-05-23T04:50:00Z" w16du:dateUtc="2025-05-23T02:50:00Z">
              <w:r>
                <w:rPr>
                  <w:rFonts w:cs="Arial"/>
                  <w:i/>
                  <w:iCs/>
                  <w:sz w:val="16"/>
                  <w:szCs w:val="16"/>
                </w:rPr>
                <w:t>env</w:t>
              </w:r>
            </w:ins>
            <w:r>
              <w:rPr>
                <w:rFonts w:cs="Arial"/>
                <w:i/>
                <w:iCs/>
                <w:sz w:val="16"/>
                <w:szCs w:val="16"/>
              </w:rPr>
              <w:t>_</w:t>
            </w:r>
            <w:del w:id="342" w:author="Dolby" w:date="2025-05-23T04:46:00Z" w16du:dateUtc="2025-05-23T02:46:00Z">
              <w:r w:rsidRPr="00B34C48" w:rsidDel="00CC2378">
                <w:rPr>
                  <w:rFonts w:cs="Arial"/>
                  <w:i/>
                  <w:iCs/>
                  <w:sz w:val="16"/>
                  <w:szCs w:val="16"/>
                  <w:highlight w:val="yellow"/>
                </w:rPr>
                <w:delText>[X]</w:delText>
              </w:r>
            </w:del>
            <w:ins w:id="343" w:author="Dolby" w:date="2025-05-23T04:52:00Z" w16du:dateUtc="2025-05-23T02:52:00Z">
              <w:r>
                <w:rPr>
                  <w:rFonts w:cs="Arial"/>
                  <w:i/>
                  <w:iCs/>
                  <w:sz w:val="16"/>
                  <w:szCs w:val="16"/>
                </w:rPr>
                <w:t>4</w:t>
              </w:r>
            </w:ins>
            <w:r>
              <w:rPr>
                <w:rFonts w:cs="Arial"/>
                <w:i/>
                <w:iCs/>
                <w:sz w:val="16"/>
                <w:szCs w:val="16"/>
              </w:rPr>
              <w:t>_HOA2</w:t>
            </w:r>
          </w:p>
        </w:tc>
        <w:tc>
          <w:tcPr>
            <w:tcW w:w="2565" w:type="dxa"/>
            <w:noWrap/>
          </w:tcPr>
          <w:p w14:paraId="190B379A" w14:textId="6D153DBA" w:rsidR="00104F38" w:rsidRPr="00464201" w:rsidRDefault="00104F38" w:rsidP="00104F38">
            <w:pPr>
              <w:jc w:val="left"/>
              <w:rPr>
                <w:ins w:id="344" w:author="Dolby" w:date="2025-05-23T04:53:00Z" w16du:dateUtc="2025-05-23T02:53:00Z"/>
                <w:rFonts w:cs="Arial"/>
                <w:i/>
                <w:iCs/>
                <w:sz w:val="16"/>
                <w:szCs w:val="16"/>
              </w:rPr>
            </w:pPr>
            <w:ins w:id="345" w:author="Dolby" w:date="2025-05-23T04:53:00Z" w16du:dateUtc="2025-05-23T02:53:00Z">
              <w:r w:rsidRPr="00464201">
                <w:rPr>
                  <w:rFonts w:cs="Arial"/>
                  <w:i/>
                  <w:iCs/>
                  <w:sz w:val="16"/>
                  <w:szCs w:val="16"/>
                </w:rPr>
                <w:t>env_4_noisebg_1_</w:t>
              </w:r>
            </w:ins>
            <w:r>
              <w:rPr>
                <w:rFonts w:cs="Arial"/>
                <w:i/>
                <w:iCs/>
                <w:sz w:val="16"/>
                <w:szCs w:val="16"/>
              </w:rPr>
              <w:t>HOA2</w:t>
            </w:r>
          </w:p>
          <w:p w14:paraId="5E60D9A6" w14:textId="77777777" w:rsidR="00104F38" w:rsidRPr="00464201" w:rsidDel="00464201" w:rsidRDefault="00104F38" w:rsidP="00104F38">
            <w:pPr>
              <w:jc w:val="left"/>
              <w:rPr>
                <w:del w:id="346" w:author="Dolby" w:date="2025-05-23T05:21:00Z" w16du:dateUtc="2025-05-23T03:21:00Z"/>
                <w:rFonts w:cs="Arial"/>
                <w:i/>
                <w:iCs/>
                <w:sz w:val="16"/>
                <w:szCs w:val="16"/>
              </w:rPr>
            </w:pPr>
            <w:del w:id="347" w:author="Dolby" w:date="2025-05-23T05:21:00Z" w16du:dateUtc="2025-05-23T03:21:00Z">
              <w:r w:rsidRPr="00464201" w:rsidDel="00464201">
                <w:rPr>
                  <w:rFonts w:cs="Arial"/>
                  <w:i/>
                  <w:iCs/>
                  <w:sz w:val="16"/>
                  <w:szCs w:val="16"/>
                </w:rPr>
                <w:delText>[cafeteria_1_bg_FOA / mall_1_bg_FOA/ office[1/2]_bg_FOA]</w:delText>
              </w:r>
            </w:del>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ins w:id="348" w:author="Dolby" w:date="2025-05-24T02:42:00Z" w16du:dateUtc="2025-05-24T00:42:00Z">
              <w:r w:rsidRPr="0097355F">
                <w:rPr>
                  <w:rFonts w:cs="Arial"/>
                  <w:b/>
                  <w:bCs/>
                  <w:i/>
                  <w:iCs/>
                  <w:sz w:val="16"/>
                  <w:szCs w:val="16"/>
                  <w:vertAlign w:val="superscript"/>
                </w:rPr>
                <w:t>(4</w:t>
              </w:r>
            </w:ins>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0B00EF41"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1E2A00">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349"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350" w:author="Dolby" w:date="2025-05-23T04:44:00Z" w16du:dateUtc="2025-05-23T02:44:00Z">
        <w:r w:rsidRPr="001B7BD5" w:rsidDel="00CC2378">
          <w:rPr>
            <w:rStyle w:val="Editorsnote"/>
            <w:i w:val="0"/>
            <w:iCs w:val="0"/>
          </w:rPr>
          <w:delText>will be</w:delText>
        </w:r>
      </w:del>
      <w:ins w:id="351"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352" w:author="Dolby" w:date="2025-05-26T11:55:00Z" w16du:dateUtc="2025-05-26T09:55:00Z">
        <w:r w:rsidRPr="001B7BD5" w:rsidDel="004315B1">
          <w:rPr>
            <w:rStyle w:val="Editorsnote"/>
            <w:i w:val="0"/>
            <w:iCs w:val="0"/>
          </w:rPr>
          <w:delText xml:space="preserve">Spatial </w:delText>
        </w:r>
      </w:del>
      <w:ins w:id="353" w:author="Dolby" w:date="2025-05-26T11:55:00Z" w16du:dateUtc="2025-05-26T09:55:00Z">
        <w:r>
          <w:rPr>
            <w:rStyle w:val="Editorsnote"/>
            <w:i w:val="0"/>
            <w:iCs w:val="0"/>
          </w:rPr>
          <w:t>s</w:t>
        </w:r>
        <w:r w:rsidRPr="001B7BD5">
          <w:rPr>
            <w:rStyle w:val="Editorsnote"/>
            <w:i w:val="0"/>
            <w:iCs w:val="0"/>
          </w:rPr>
          <w:t xml:space="preserve">patial </w:t>
        </w:r>
      </w:ins>
      <w:del w:id="354" w:author="Dolby" w:date="2025-05-26T11:55:00Z" w16du:dateUtc="2025-05-26T09:55:00Z">
        <w:r w:rsidRPr="001B7BD5" w:rsidDel="004315B1">
          <w:rPr>
            <w:rStyle w:val="Editorsnote"/>
            <w:i w:val="0"/>
            <w:iCs w:val="0"/>
          </w:rPr>
          <w:delText xml:space="preserve">Room </w:delText>
        </w:r>
      </w:del>
      <w:ins w:id="355" w:author="Dolby" w:date="2025-05-26T11:55:00Z" w16du:dateUtc="2025-05-26T09:55:00Z">
        <w:r>
          <w:rPr>
            <w:rStyle w:val="Editorsnote"/>
            <w:i w:val="0"/>
            <w:iCs w:val="0"/>
          </w:rPr>
          <w:t>r</w:t>
        </w:r>
        <w:r w:rsidRPr="001B7BD5">
          <w:rPr>
            <w:rStyle w:val="Editorsnote"/>
            <w:i w:val="0"/>
            <w:iCs w:val="0"/>
          </w:rPr>
          <w:t xml:space="preserve">oom </w:t>
        </w:r>
      </w:ins>
      <w:del w:id="356" w:author="Dolby" w:date="2025-05-26T11:55:00Z" w16du:dateUtc="2025-05-26T09:55:00Z">
        <w:r w:rsidRPr="001B7BD5" w:rsidDel="004315B1">
          <w:rPr>
            <w:rStyle w:val="Editorsnote"/>
            <w:i w:val="0"/>
            <w:iCs w:val="0"/>
          </w:rPr>
          <w:delText xml:space="preserve">Impulse </w:delText>
        </w:r>
      </w:del>
      <w:ins w:id="357" w:author="Dolby" w:date="2025-05-26T11:55:00Z" w16du:dateUtc="2025-05-26T09:55:00Z">
        <w:r>
          <w:rPr>
            <w:rStyle w:val="Editorsnote"/>
            <w:i w:val="0"/>
            <w:iCs w:val="0"/>
          </w:rPr>
          <w:t>i</w:t>
        </w:r>
        <w:r w:rsidRPr="001B7BD5">
          <w:rPr>
            <w:rStyle w:val="Editorsnote"/>
            <w:i w:val="0"/>
            <w:iCs w:val="0"/>
          </w:rPr>
          <w:t xml:space="preserve">mpulse </w:t>
        </w:r>
      </w:ins>
      <w:del w:id="358" w:author="Dolby" w:date="2025-05-26T11:55:00Z" w16du:dateUtc="2025-05-26T09:55:00Z">
        <w:r w:rsidRPr="001B7BD5" w:rsidDel="004315B1">
          <w:rPr>
            <w:rStyle w:val="Editorsnote"/>
            <w:i w:val="0"/>
            <w:iCs w:val="0"/>
          </w:rPr>
          <w:delText xml:space="preserve">Responses </w:delText>
        </w:r>
      </w:del>
      <w:ins w:id="359" w:author="Dolby" w:date="2025-05-26T11:55:00Z" w16du:dateUtc="2025-05-26T09:55:00Z">
        <w:r>
          <w:rPr>
            <w:rStyle w:val="Editorsnote"/>
            <w:i w:val="0"/>
            <w:iCs w:val="0"/>
          </w:rPr>
          <w:t>r</w:t>
        </w:r>
        <w:r w:rsidRPr="001B7BD5">
          <w:rPr>
            <w:rStyle w:val="Editorsnote"/>
            <w:i w:val="0"/>
            <w:iCs w:val="0"/>
          </w:rPr>
          <w:t xml:space="preserve">esponses </w:t>
        </w:r>
      </w:ins>
      <w:del w:id="360"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361" w:author="Dolby" w:date="2025-05-23T04:44:00Z" w16du:dateUtc="2025-05-23T02:44:00Z">
        <w:r w:rsidRPr="001B7BD5" w:rsidDel="00CC2378">
          <w:rPr>
            <w:rStyle w:val="Editorsnote"/>
            <w:i w:val="0"/>
            <w:iCs w:val="0"/>
          </w:rPr>
          <w:delText>pertaining stipulations of the test plan IVAS-8b</w:delText>
        </w:r>
      </w:del>
      <w:ins w:id="362" w:author="Dolby" w:date="2025-05-23T04:48:00Z" w16du:dateUtc="2025-05-23T02:48:00Z">
        <w:r w:rsidRPr="001B7BD5">
          <w:rPr>
            <w:rStyle w:val="Editorsnote"/>
            <w:i w:val="0"/>
            <w:iCs w:val="0"/>
          </w:rPr>
          <w:t xml:space="preserve">configuration </w:t>
        </w:r>
      </w:ins>
      <w:ins w:id="363" w:author="Dolby" w:date="2025-05-23T04:44:00Z" w16du:dateUtc="2025-05-23T02:44:00Z">
        <w:r w:rsidRPr="001B7BD5">
          <w:rPr>
            <w:rStyle w:val="Editorsnote"/>
            <w:i w:val="0"/>
            <w:iCs w:val="0"/>
          </w:rPr>
          <w:t xml:space="preserve">settings </w:t>
        </w:r>
      </w:ins>
      <w:ins w:id="364" w:author="Dolby" w:date="2025-05-23T04:48:00Z" w16du:dateUtc="2025-05-23T02:48:00Z">
        <w:r w:rsidRPr="001B7BD5">
          <w:rPr>
            <w:rStyle w:val="Editorsnote"/>
            <w:i w:val="0"/>
            <w:iCs w:val="0"/>
          </w:rPr>
          <w:t xml:space="preserve">of the </w:t>
        </w:r>
      </w:ins>
      <w:ins w:id="365" w:author="Dolby" w:date="2025-05-23T04:44:00Z" w16du:dateUtc="2025-05-23T02:44:00Z">
        <w:r w:rsidRPr="001B7BD5">
          <w:rPr>
            <w:rStyle w:val="Editorsnote"/>
            <w:i w:val="0"/>
            <w:iCs w:val="0"/>
          </w:rPr>
          <w:t>characterizat</w:t>
        </w:r>
      </w:ins>
      <w:ins w:id="366" w:author="Dolby" w:date="2025-05-23T04:45:00Z" w16du:dateUtc="2025-05-23T02:45:00Z">
        <w:r w:rsidRPr="001B7BD5">
          <w:rPr>
            <w:rStyle w:val="Editorsnote"/>
            <w:i w:val="0"/>
            <w:iCs w:val="0"/>
          </w:rPr>
          <w:t>ion processing scripts</w:t>
        </w:r>
      </w:ins>
      <w:r w:rsidRPr="001B7BD5">
        <w:rPr>
          <w:rStyle w:val="Editorsnote"/>
          <w:i w:val="0"/>
          <w:iCs w:val="0"/>
        </w:rPr>
        <w:t>.</w:t>
      </w:r>
      <w:ins w:id="367" w:author="Dolby" w:date="2025-05-23T04:54:00Z" w16du:dateUtc="2025-05-23T02:54:00Z">
        <w:r w:rsidRPr="001B7BD5">
          <w:rPr>
            <w:rStyle w:val="Editorsnote"/>
            <w:i w:val="0"/>
            <w:iCs w:val="0"/>
          </w:rPr>
          <w:t xml:space="preserve"> “env</w:t>
        </w:r>
      </w:ins>
      <w:ins w:id="368" w:author="Dolby" w:date="2025-05-23T04:55:00Z" w16du:dateUtc="2025-05-23T02:55:00Z">
        <w:r w:rsidRPr="001B7BD5">
          <w:rPr>
            <w:rStyle w:val="Editorsnote"/>
            <w:i w:val="0"/>
            <w:iCs w:val="0"/>
          </w:rPr>
          <w:t>_1</w:t>
        </w:r>
      </w:ins>
      <w:ins w:id="369" w:author="Dolby" w:date="2025-05-26T11:56:00Z" w16du:dateUtc="2025-05-26T09:56:00Z">
        <w:r w:rsidRPr="001B7BD5">
          <w:rPr>
            <w:rStyle w:val="Editorsnote"/>
            <w:i w:val="0"/>
            <w:iCs w:val="0"/>
          </w:rPr>
          <w:t>“</w:t>
        </w:r>
      </w:ins>
      <w:ins w:id="370" w:author="Dolby" w:date="2025-05-23T04:55:00Z" w16du:dateUtc="2025-05-23T02:55:00Z">
        <w:r w:rsidRPr="001B7BD5">
          <w:rPr>
            <w:rStyle w:val="Editorsnote"/>
            <w:i w:val="0"/>
            <w:iCs w:val="0"/>
          </w:rPr>
          <w:t xml:space="preserve">, </w:t>
        </w:r>
      </w:ins>
      <w:ins w:id="371" w:author="Dolby" w:date="2025-05-26T11:57:00Z" w16du:dateUtc="2025-05-26T09:57:00Z">
        <w:r w:rsidRPr="001B7BD5">
          <w:rPr>
            <w:rStyle w:val="Editorsnote"/>
            <w:i w:val="0"/>
            <w:iCs w:val="0"/>
          </w:rPr>
          <w:t>“</w:t>
        </w:r>
      </w:ins>
      <w:ins w:id="372" w:author="Dolby" w:date="2025-05-23T04:55:00Z" w16du:dateUtc="2025-05-23T02:55:00Z">
        <w:r w:rsidRPr="001B7BD5">
          <w:rPr>
            <w:rStyle w:val="Editorsnote"/>
            <w:i w:val="0"/>
            <w:iCs w:val="0"/>
          </w:rPr>
          <w:t>env_2</w:t>
        </w:r>
      </w:ins>
      <w:ins w:id="373" w:author="Dolby" w:date="2025-05-26T11:57:00Z" w16du:dateUtc="2025-05-26T09:57:00Z">
        <w:r w:rsidRPr="001B7BD5">
          <w:rPr>
            <w:rStyle w:val="Editorsnote"/>
            <w:i w:val="0"/>
            <w:iCs w:val="0"/>
          </w:rPr>
          <w:t>“</w:t>
        </w:r>
      </w:ins>
      <w:ins w:id="374" w:author="Dolby" w:date="2025-05-23T04:55:00Z" w16du:dateUtc="2025-05-23T02:55:00Z">
        <w:r w:rsidRPr="001B7BD5">
          <w:rPr>
            <w:rStyle w:val="Editorsnote"/>
            <w:i w:val="0"/>
            <w:iCs w:val="0"/>
          </w:rPr>
          <w:t xml:space="preserve"> </w:t>
        </w:r>
      </w:ins>
      <w:ins w:id="375" w:author="Dolby" w:date="2025-05-26T11:57:00Z" w16du:dateUtc="2025-05-26T09:57:00Z">
        <w:r>
          <w:rPr>
            <w:rStyle w:val="Editorsnote"/>
            <w:i w:val="0"/>
            <w:iCs w:val="0"/>
          </w:rPr>
          <w:t>represent conference rooms while</w:t>
        </w:r>
      </w:ins>
      <w:ins w:id="376" w:author="Dolby" w:date="2025-05-23T04:55:00Z" w16du:dateUtc="2025-05-23T02:55:00Z">
        <w:r w:rsidRPr="001B7BD5">
          <w:rPr>
            <w:rStyle w:val="Editorsnote"/>
            <w:i w:val="0"/>
            <w:iCs w:val="0"/>
          </w:rPr>
          <w:t xml:space="preserve"> </w:t>
        </w:r>
      </w:ins>
      <w:ins w:id="377" w:author="Dolby" w:date="2025-05-26T11:57:00Z" w16du:dateUtc="2025-05-26T09:57:00Z">
        <w:r w:rsidRPr="001B7BD5">
          <w:rPr>
            <w:rStyle w:val="Editorsnote"/>
            <w:i w:val="0"/>
            <w:iCs w:val="0"/>
          </w:rPr>
          <w:t>“</w:t>
        </w:r>
      </w:ins>
      <w:ins w:id="378" w:author="Dolby" w:date="2025-05-23T04:55:00Z" w16du:dateUtc="2025-05-23T02:55:00Z">
        <w:r w:rsidRPr="001B7BD5">
          <w:rPr>
            <w:rStyle w:val="Editorsnote"/>
            <w:i w:val="0"/>
            <w:iCs w:val="0"/>
          </w:rPr>
          <w:t>env_4</w:t>
        </w:r>
      </w:ins>
      <w:ins w:id="379" w:author="Dolby" w:date="2025-05-26T11:57:00Z" w16du:dateUtc="2025-05-26T09:57:00Z">
        <w:r w:rsidRPr="001B7BD5">
          <w:rPr>
            <w:rStyle w:val="Editorsnote"/>
            <w:i w:val="0"/>
            <w:iCs w:val="0"/>
          </w:rPr>
          <w:t>“</w:t>
        </w:r>
      </w:ins>
      <w:ins w:id="380" w:author="Dolby" w:date="2025-05-23T04:55:00Z" w16du:dateUtc="2025-05-23T02:55:00Z">
        <w:r w:rsidRPr="001B7BD5">
          <w:rPr>
            <w:rStyle w:val="Editorsnote"/>
            <w:i w:val="0"/>
            <w:iCs w:val="0"/>
          </w:rPr>
          <w:t xml:space="preserve"> </w:t>
        </w:r>
      </w:ins>
      <w:ins w:id="381" w:author="Dolby" w:date="2025-05-26T11:58:00Z" w16du:dateUtc="2025-05-26T09:58:00Z">
        <w:r>
          <w:rPr>
            <w:rStyle w:val="Editorsnote"/>
            <w:i w:val="0"/>
            <w:iCs w:val="0"/>
          </w:rPr>
          <w:t>is another</w:t>
        </w:r>
      </w:ins>
      <w:ins w:id="382" w:author="Dolby" w:date="2025-05-23T04:56:00Z" w16du:dateUtc="2025-05-23T02:56:00Z">
        <w:r w:rsidRPr="001B7BD5">
          <w:rPr>
            <w:rStyle w:val="Editorsnote"/>
            <w:i w:val="0"/>
            <w:iCs w:val="0"/>
          </w:rPr>
          <w:t xml:space="preserve"> indoor environment</w:t>
        </w:r>
      </w:ins>
      <w:ins w:id="383" w:author="Dolby" w:date="2025-05-26T11:58:00Z" w16du:dateUtc="2025-05-26T09:58:00Z">
        <w:r>
          <w:rPr>
            <w:rStyle w:val="Editorsnote"/>
            <w:i w:val="0"/>
            <w:iCs w:val="0"/>
          </w:rPr>
          <w:t xml:space="preserve"> such as </w:t>
        </w:r>
      </w:ins>
      <w:ins w:id="384" w:author="Dolby" w:date="2025-05-26T11:59:00Z" w16du:dateUtc="2025-05-26T09:59:00Z">
        <w:r>
          <w:rPr>
            <w:rStyle w:val="Editorsnote"/>
            <w:i w:val="0"/>
            <w:iCs w:val="0"/>
          </w:rPr>
          <w:t xml:space="preserve">cafeteria or mall. </w:t>
        </w:r>
      </w:ins>
      <w:ins w:id="385" w:author="Dolby" w:date="2025-05-23T04:57:00Z" w16du:dateUtc="2025-05-23T02:57:00Z">
        <w:r w:rsidRPr="001B7BD5">
          <w:rPr>
            <w:rStyle w:val="Editorsnote"/>
            <w:i w:val="0"/>
            <w:iCs w:val="0"/>
          </w:rPr>
          <w:t>“env_3” is an outdoor environment</w:t>
        </w:r>
      </w:ins>
      <w:ins w:id="386" w:author="Dolby" w:date="2025-05-26T11:59:00Z" w16du:dateUtc="2025-05-26T09:59:00Z">
        <w:r>
          <w:rPr>
            <w:rStyle w:val="Editorsnote"/>
            <w:i w:val="0"/>
            <w:iCs w:val="0"/>
          </w:rPr>
          <w:t xml:space="preserve"> like park, nature, event or </w:t>
        </w:r>
      </w:ins>
      <w:ins w:id="387" w:author="Dolby" w:date="2025-05-26T12:00:00Z" w16du:dateUtc="2025-05-26T10:00:00Z">
        <w:r>
          <w:rPr>
            <w:rStyle w:val="Editorsnote"/>
            <w:i w:val="0"/>
            <w:iCs w:val="0"/>
          </w:rPr>
          <w:t>street</w:t>
        </w:r>
      </w:ins>
      <w:ins w:id="388" w:author="Dolby" w:date="2025-05-23T04:57:00Z" w16du:dateUtc="2025-05-23T02:57:00Z">
        <w:r w:rsidRPr="001B7BD5">
          <w:rPr>
            <w:rStyle w:val="Editorsnote"/>
            <w:i w:val="0"/>
            <w:iCs w:val="0"/>
          </w:rPr>
          <w:t>.</w:t>
        </w:r>
      </w:ins>
      <w:ins w:id="389" w:author="Dolby" w:date="2025-05-23T04:55:00Z" w16du:dateUtc="2025-05-23T02:55:00Z">
        <w:r w:rsidRPr="001B7BD5">
          <w:rPr>
            <w:rStyle w:val="Editorsnote"/>
            <w:i w:val="0"/>
            <w:iCs w:val="0"/>
          </w:rPr>
          <w:t xml:space="preserve"> </w:t>
        </w:r>
      </w:ins>
      <w:ins w:id="390"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079CB6CF"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391"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392" w:author="Dolby" w:date="2025-05-23T04:49:00Z" w16du:dateUtc="2025-05-23T02:49:00Z">
        <w:r w:rsidRPr="001B7BD5">
          <w:rPr>
            <w:rStyle w:val="Editorsnote"/>
            <w:i w:val="0"/>
            <w:iCs w:val="0"/>
          </w:rPr>
          <w:lastRenderedPageBreak/>
          <w:t>configuration settings of the characterization processing scripts</w:t>
        </w:r>
      </w:ins>
      <w:del w:id="393"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394" w:author="Dolby" w:date="2025-05-23T05:11:00Z" w16du:dateUtc="2025-05-23T03:11:00Z">
        <w:r w:rsidRPr="001B7BD5" w:rsidDel="00A46DD1">
          <w:rPr>
            <w:rStyle w:val="Editorsnote"/>
            <w:i w:val="0"/>
            <w:iCs w:val="0"/>
          </w:rPr>
          <w:delText xml:space="preserve"> </w:delText>
        </w:r>
      </w:del>
      <w:ins w:id="395" w:author="Dolby" w:date="2025-05-23T05:08:00Z" w16du:dateUtc="2025-05-23T03:08:00Z">
        <w:r w:rsidRPr="001B7BD5">
          <w:rPr>
            <w:rStyle w:val="Editorsnote"/>
            <w:i w:val="0"/>
            <w:iCs w:val="0"/>
          </w:rPr>
          <w:t>“env_1_cleanbg”</w:t>
        </w:r>
      </w:ins>
      <w:ins w:id="396" w:author="Dolby" w:date="2025-05-23T05:09:00Z" w16du:dateUtc="2025-05-23T03:09:00Z">
        <w:r w:rsidRPr="001B7BD5">
          <w:rPr>
            <w:rStyle w:val="Editorsnote"/>
            <w:i w:val="0"/>
            <w:iCs w:val="0"/>
          </w:rPr>
          <w:t xml:space="preserve"> and “env_2_cleanbg”</w:t>
        </w:r>
      </w:ins>
      <w:del w:id="397" w:author="Dolby" w:date="2025-05-23T05:09:00Z" w16du:dateUtc="2025-05-23T03:09:00Z">
        <w:r w:rsidRPr="001B7BD5" w:rsidDel="00A46DD1">
          <w:rPr>
            <w:rStyle w:val="Editorsnote"/>
            <w:i w:val="0"/>
            <w:iCs w:val="0"/>
          </w:rPr>
          <w:delText xml:space="preserve">Backround name ‘clean_bg_[X]_FOA’ </w:delText>
        </w:r>
      </w:del>
      <w:ins w:id="398" w:author="Dolby" w:date="2025-05-23T05:10:00Z" w16du:dateUtc="2025-05-23T03:10:00Z">
        <w:r w:rsidRPr="001B7BD5">
          <w:rPr>
            <w:rStyle w:val="Editorsnote"/>
            <w:i w:val="0"/>
            <w:iCs w:val="0"/>
          </w:rPr>
          <w:t xml:space="preserve"> </w:t>
        </w:r>
      </w:ins>
      <w:r w:rsidRPr="001B7BD5">
        <w:rPr>
          <w:rStyle w:val="Editorsnote"/>
          <w:i w:val="0"/>
          <w:iCs w:val="0"/>
        </w:rPr>
        <w:t>indicate</w:t>
      </w:r>
      <w:del w:id="399"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400" w:author="Dolby" w:date="2025-05-23T05:10:00Z" w16du:dateUtc="2025-05-23T03:10:00Z">
        <w:r w:rsidRPr="001B7BD5">
          <w:rPr>
            <w:rStyle w:val="Editorsnote"/>
            <w:i w:val="0"/>
            <w:iCs w:val="0"/>
          </w:rPr>
          <w:t xml:space="preserve">noises </w:t>
        </w:r>
      </w:ins>
      <w:ins w:id="401" w:author="Dolby" w:date="2025-05-26T12:00:00Z" w16du:dateUtc="2025-05-26T10:00:00Z">
        <w:r>
          <w:rPr>
            <w:rStyle w:val="Editorsnote"/>
            <w:i w:val="0"/>
            <w:iCs w:val="0"/>
          </w:rPr>
          <w:t>that can be</w:t>
        </w:r>
      </w:ins>
      <w:ins w:id="402" w:author="Dolby" w:date="2025-05-26T12:01:00Z" w16du:dateUtc="2025-05-26T10:01:00Z">
        <w:r>
          <w:rPr>
            <w:rStyle w:val="Editorsnote"/>
            <w:i w:val="0"/>
            <w:iCs w:val="0"/>
          </w:rPr>
          <w:t xml:space="preserve"> expected in conference rooms such as </w:t>
        </w:r>
      </w:ins>
      <w:del w:id="403"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404" w:author="Dolby" w:date="2025-05-23T05:10:00Z" w16du:dateUtc="2025-05-23T03:10:00Z">
        <w:r w:rsidRPr="001B7BD5" w:rsidDel="00A46DD1">
          <w:rPr>
            <w:rStyle w:val="Editorsnote"/>
            <w:i w:val="0"/>
            <w:iCs w:val="0"/>
          </w:rPr>
          <w:delText xml:space="preserve"> [X]</w:delText>
        </w:r>
      </w:del>
      <w:del w:id="405"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406" w:author="Dolby" w:date="2025-05-23T05:11:00Z" w16du:dateUtc="2025-05-23T03:11:00Z">
        <w:r w:rsidRPr="001B7BD5">
          <w:rPr>
            <w:rStyle w:val="Editorsnote"/>
            <w:i w:val="0"/>
            <w:iCs w:val="0"/>
          </w:rPr>
          <w:t xml:space="preserve"> “env_3_noisebg” and “env_4_</w:t>
        </w:r>
      </w:ins>
      <w:ins w:id="407" w:author="Dolby" w:date="2025-05-23T05:12:00Z" w16du:dateUtc="2025-05-23T03:12:00Z">
        <w:r w:rsidRPr="001B7BD5">
          <w:rPr>
            <w:rStyle w:val="Editorsnote"/>
            <w:i w:val="0"/>
            <w:iCs w:val="0"/>
          </w:rPr>
          <w:t>noise</w:t>
        </w:r>
      </w:ins>
      <w:ins w:id="408"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409" w:author="Dolby" w:date="2025-05-23T05:12:00Z" w16du:dateUtc="2025-05-23T03:12:00Z">
        <w:r w:rsidRPr="001B7BD5">
          <w:rPr>
            <w:rStyle w:val="Editorsnote"/>
            <w:i w:val="0"/>
            <w:iCs w:val="0"/>
          </w:rPr>
          <w:t>typical for</w:t>
        </w:r>
      </w:ins>
      <w:ins w:id="410" w:author="Dolby" w:date="2025-05-23T05:11:00Z" w16du:dateUtc="2025-05-23T03:11:00Z">
        <w:r w:rsidRPr="001B7BD5">
          <w:rPr>
            <w:rStyle w:val="Editorsnote"/>
            <w:i w:val="0"/>
            <w:iCs w:val="0"/>
          </w:rPr>
          <w:t xml:space="preserve"> the</w:t>
        </w:r>
      </w:ins>
      <w:ins w:id="411" w:author="Dolby" w:date="2025-05-26T12:01:00Z" w16du:dateUtc="2025-05-26T10:01:00Z">
        <w:r>
          <w:rPr>
            <w:rStyle w:val="Editorsnote"/>
            <w:i w:val="0"/>
            <w:iCs w:val="0"/>
          </w:rPr>
          <w:t>ir</w:t>
        </w:r>
      </w:ins>
      <w:ins w:id="412" w:author="Dolby" w:date="2025-05-23T05:11:00Z" w16du:dateUtc="2025-05-23T03:11:00Z">
        <w:r w:rsidRPr="001B7BD5">
          <w:rPr>
            <w:rStyle w:val="Editorsnote"/>
            <w:i w:val="0"/>
            <w:iCs w:val="0"/>
          </w:rPr>
          <w:t xml:space="preserve"> respective </w:t>
        </w:r>
      </w:ins>
      <w:ins w:id="413" w:author="Dolby" w:date="2025-05-26T12:01:00Z" w16du:dateUtc="2025-05-26T10:01:00Z">
        <w:r>
          <w:rPr>
            <w:rStyle w:val="Editorsnote"/>
            <w:i w:val="0"/>
            <w:iCs w:val="0"/>
          </w:rPr>
          <w:t xml:space="preserve">actual </w:t>
        </w:r>
      </w:ins>
      <w:ins w:id="414" w:author="Dolby" w:date="2025-05-23T05:11:00Z" w16du:dateUtc="2025-05-23T03:11:00Z">
        <w:r w:rsidRPr="001B7BD5">
          <w:rPr>
            <w:rStyle w:val="Editorsnote"/>
            <w:i w:val="0"/>
            <w:iCs w:val="0"/>
          </w:rPr>
          <w:t>environment.</w:t>
        </w:r>
      </w:ins>
    </w:p>
    <w:p w14:paraId="0190FC56"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77777777" w:rsidR="00104F38" w:rsidRDefault="00104F38" w:rsidP="00104F38">
      <w:pPr>
        <w:rPr>
          <w:rStyle w:val="Editorsnote"/>
        </w:rPr>
      </w:pPr>
      <w:ins w:id="415"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416" w:author="Dolby" w:date="2025-05-24T02:03:00Z" w16du:dateUtc="2025-05-24T00:03:00Z">
        <w:del w:id="417" w:author="Milan Jelinek" w:date="2025-06-13T16:55:00Z" w16du:dateUtc="2025-06-13T20:55:00Z">
          <w:r w:rsidDel="00BC3B34">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418" w:author="Dolby" w:date="2025-05-24T02:29:00Z" w16du:dateUtc="2025-05-24T00:29:00Z">
        <w:r w:rsidRPr="00D2689A" w:rsidDel="002E2235">
          <w:rPr>
            <w:rStyle w:val="Editorsnote"/>
            <w:i w:val="0"/>
            <w:iCs w:val="0"/>
          </w:rPr>
          <w:delText>should be</w:delText>
        </w:r>
      </w:del>
      <w:ins w:id="419"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420" w:author="Dolby" w:date="2025-05-24T02:30:00Z" w16du:dateUtc="2025-05-24T00:30:00Z">
        <w:r w:rsidRPr="00D2689A" w:rsidDel="002E2235">
          <w:rPr>
            <w:rStyle w:val="Editorsnote"/>
            <w:i w:val="0"/>
            <w:iCs w:val="0"/>
          </w:rPr>
          <w:delText>should be</w:delText>
        </w:r>
      </w:del>
      <w:ins w:id="421"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422" w:name="_Ref194678106"/>
      <w:r w:rsidRPr="002444A2">
        <w:t>Experiment P800-</w:t>
      </w:r>
      <w:r>
        <w:t>5</w:t>
      </w:r>
      <w:r w:rsidRPr="002444A2">
        <w:rPr>
          <w:rFonts w:hint="eastAsia"/>
        </w:rPr>
        <w:t xml:space="preserve">: </w:t>
      </w:r>
      <w:r>
        <w:t>HOA3</w:t>
      </w:r>
      <w:bookmarkEnd w:id="422"/>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6F175666"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1E2A00">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6F45EEF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4559FCD8"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173E1FBD"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C44A3DF"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5E3F523A"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423" w:author="Milan Jelinek" w:date="2025-06-18T18:12:00Z" w16du:dateUtc="2025-06-18T22:12:00Z">
              <w:r w:rsidR="00A414E5">
                <w:rPr>
                  <w:rFonts w:cs="Arial"/>
                  <w:sz w:val="18"/>
                  <w:szCs w:val="18"/>
                </w:rPr>
                <w:t>2</w:t>
              </w:r>
            </w:ins>
            <w:del w:id="424" w:author="Milan Jelinek" w:date="2025-06-18T18:12:00Z" w16du:dateUtc="2025-06-18T22:12: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046BEA94"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424B5DE4" w:rsidR="006336FB" w:rsidRPr="00FF640C" w:rsidRDefault="000304BF" w:rsidP="006336FB">
            <w:pPr>
              <w:widowControl/>
              <w:spacing w:after="0" w:line="240" w:lineRule="auto"/>
              <w:rPr>
                <w:rFonts w:eastAsia="MS PGothic" w:cs="Arial"/>
                <w:sz w:val="16"/>
                <w:szCs w:val="16"/>
                <w:lang w:val="en-US" w:eastAsia="ja-JP"/>
              </w:rPr>
            </w:pPr>
            <w:ins w:id="425" w:author="Milan Jelinek" w:date="2025-06-18T18:29:00Z" w16du:dateUtc="2025-06-18T22:29:00Z">
              <w:r>
                <w:rPr>
                  <w:rFonts w:cs="Arial"/>
                  <w:sz w:val="16"/>
                  <w:szCs w:val="16"/>
                </w:rPr>
                <w:t>c</w:t>
              </w:r>
            </w:ins>
            <w:del w:id="426" w:author="Milan Jelinek" w:date="2025-06-18T18:29:00Z" w16du:dateUtc="2025-06-18T22:29:00Z">
              <w:r w:rsidR="006336FB" w:rsidDel="000304BF">
                <w:rPr>
                  <w:rFonts w:cs="Arial"/>
                  <w:sz w:val="16"/>
                  <w:szCs w:val="16"/>
                </w:rPr>
                <w:delText>C</w:delText>
              </w:r>
            </w:del>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E262742"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1E2A00">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ins w:id="427"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428" w:author="Dolby" w:date="2025-05-24T02:45:00Z" w16du:dateUtc="2025-05-24T00:45:00Z">
              <w:r>
                <w:rPr>
                  <w:rFonts w:cs="Arial"/>
                  <w:b/>
                  <w:bCs/>
                  <w:i/>
                  <w:iCs/>
                  <w:sz w:val="16"/>
                  <w:szCs w:val="16"/>
                </w:rPr>
                <w:t>s</w:t>
              </w:r>
            </w:ins>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0F4890DB" w:rsidR="00104F38" w:rsidRPr="00CB450D" w:rsidRDefault="00104F38" w:rsidP="00104F38">
            <w:pPr>
              <w:jc w:val="left"/>
              <w:rPr>
                <w:rFonts w:cs="Arial"/>
                <w:i/>
                <w:iCs/>
                <w:sz w:val="16"/>
                <w:szCs w:val="16"/>
              </w:rPr>
            </w:pPr>
            <w:del w:id="429" w:author="Dolby" w:date="2025-05-23T04:50:00Z" w16du:dateUtc="2025-05-23T02:50:00Z">
              <w:r w:rsidDel="00CC2378">
                <w:rPr>
                  <w:rFonts w:cs="Arial"/>
                  <w:i/>
                  <w:iCs/>
                  <w:sz w:val="16"/>
                  <w:szCs w:val="16"/>
                </w:rPr>
                <w:delText>room</w:delText>
              </w:r>
            </w:del>
            <w:ins w:id="430" w:author="Dolby" w:date="2025-05-23T04:50:00Z" w16du:dateUtc="2025-05-23T02:50:00Z">
              <w:r>
                <w:rPr>
                  <w:rFonts w:cs="Arial"/>
                  <w:i/>
                  <w:iCs/>
                  <w:sz w:val="16"/>
                  <w:szCs w:val="16"/>
                </w:rPr>
                <w:t>env</w:t>
              </w:r>
            </w:ins>
            <w:r>
              <w:rPr>
                <w:rFonts w:cs="Arial"/>
                <w:i/>
                <w:iCs/>
                <w:sz w:val="16"/>
                <w:szCs w:val="16"/>
              </w:rPr>
              <w:t>_1_HOA3</w:t>
            </w:r>
            <w:r w:rsidDel="00BD036F">
              <w:rPr>
                <w:rFonts w:cs="Arial"/>
                <w:i/>
                <w:iCs/>
                <w:sz w:val="16"/>
                <w:szCs w:val="16"/>
              </w:rPr>
              <w:t xml:space="preserve"> </w:t>
            </w:r>
          </w:p>
        </w:tc>
        <w:tc>
          <w:tcPr>
            <w:tcW w:w="2565" w:type="dxa"/>
            <w:noWrap/>
          </w:tcPr>
          <w:p w14:paraId="6F43E7BB" w14:textId="3DCF9541" w:rsidR="00104F38" w:rsidRPr="00464201" w:rsidRDefault="00104F38" w:rsidP="00104F38">
            <w:pPr>
              <w:jc w:val="left"/>
              <w:rPr>
                <w:rFonts w:cs="Arial"/>
                <w:i/>
                <w:iCs/>
                <w:sz w:val="16"/>
                <w:szCs w:val="16"/>
              </w:rPr>
            </w:pPr>
            <w:del w:id="431" w:author="Dolby" w:date="2025-05-23T04:51:00Z" w16du:dateUtc="2025-05-23T02:51:00Z">
              <w:r w:rsidRPr="00464201" w:rsidDel="00CC2378">
                <w:rPr>
                  <w:rFonts w:cs="Arial"/>
                  <w:i/>
                  <w:iCs/>
                  <w:sz w:val="16"/>
                  <w:szCs w:val="16"/>
                </w:rPr>
                <w:delText>room</w:delText>
              </w:r>
            </w:del>
            <w:ins w:id="432" w:author="Dolby" w:date="2025-05-23T04:51:00Z" w16du:dateUtc="2025-05-23T02:51:00Z">
              <w:r w:rsidRPr="00464201">
                <w:rPr>
                  <w:rFonts w:cs="Arial"/>
                  <w:i/>
                  <w:iCs/>
                  <w:sz w:val="16"/>
                  <w:szCs w:val="16"/>
                </w:rPr>
                <w:t>env</w:t>
              </w:r>
            </w:ins>
            <w:r w:rsidRPr="00464201">
              <w:rPr>
                <w:rFonts w:cs="Arial"/>
                <w:i/>
                <w:iCs/>
                <w:sz w:val="16"/>
                <w:szCs w:val="16"/>
              </w:rPr>
              <w:t>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ins w:id="433" w:author="Dolby" w:date="2025-05-24T02:41:00Z" w16du:dateUtc="2025-05-24T00:41:00Z">
              <w:r w:rsidRPr="0097355F">
                <w:rPr>
                  <w:rFonts w:cs="Arial"/>
                  <w:b/>
                  <w:bCs/>
                  <w:i/>
                  <w:iCs/>
                  <w:sz w:val="16"/>
                  <w:szCs w:val="16"/>
                  <w:vertAlign w:val="superscript"/>
                </w:rPr>
                <w:t>(4</w:t>
              </w:r>
            </w:ins>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3F279DEB" w:rsidR="00104F38" w:rsidRPr="00CB450D" w:rsidRDefault="00104F38" w:rsidP="00104F38">
            <w:pPr>
              <w:jc w:val="left"/>
              <w:rPr>
                <w:rFonts w:cs="Arial"/>
                <w:i/>
                <w:iCs/>
                <w:sz w:val="16"/>
                <w:szCs w:val="16"/>
              </w:rPr>
            </w:pPr>
            <w:del w:id="434" w:author="Dolby" w:date="2025-05-23T04:50:00Z" w16du:dateUtc="2025-05-23T02:50:00Z">
              <w:r w:rsidDel="00CC2378">
                <w:rPr>
                  <w:rFonts w:cs="Arial"/>
                  <w:i/>
                  <w:iCs/>
                  <w:sz w:val="16"/>
                  <w:szCs w:val="16"/>
                </w:rPr>
                <w:delText>room</w:delText>
              </w:r>
            </w:del>
            <w:ins w:id="435" w:author="Dolby" w:date="2025-05-23T04:50:00Z" w16du:dateUtc="2025-05-23T02:50:00Z">
              <w:r>
                <w:rPr>
                  <w:rFonts w:cs="Arial"/>
                  <w:i/>
                  <w:iCs/>
                  <w:sz w:val="16"/>
                  <w:szCs w:val="16"/>
                </w:rPr>
                <w:t>env</w:t>
              </w:r>
            </w:ins>
            <w:r>
              <w:rPr>
                <w:rFonts w:cs="Arial"/>
                <w:i/>
                <w:iCs/>
                <w:sz w:val="16"/>
                <w:szCs w:val="16"/>
              </w:rPr>
              <w:t>_</w:t>
            </w:r>
            <w:del w:id="436" w:author="Dolby" w:date="2025-05-23T04:45:00Z" w16du:dateUtc="2025-05-23T02:45:00Z">
              <w:r w:rsidDel="00CC2378">
                <w:rPr>
                  <w:rFonts w:cs="Arial"/>
                  <w:i/>
                  <w:iCs/>
                  <w:sz w:val="16"/>
                  <w:szCs w:val="16"/>
                </w:rPr>
                <w:delText>4</w:delText>
              </w:r>
            </w:del>
            <w:ins w:id="437" w:author="Dolby" w:date="2025-05-23T04:45:00Z" w16du:dateUtc="2025-05-23T02:45:00Z">
              <w:r>
                <w:rPr>
                  <w:rFonts w:cs="Arial"/>
                  <w:i/>
                  <w:iCs/>
                  <w:sz w:val="16"/>
                  <w:szCs w:val="16"/>
                </w:rPr>
                <w:t>2</w:t>
              </w:r>
            </w:ins>
            <w:r>
              <w:rPr>
                <w:rFonts w:cs="Arial"/>
                <w:i/>
                <w:iCs/>
                <w:sz w:val="16"/>
                <w:szCs w:val="16"/>
              </w:rPr>
              <w:t>_HOA3</w:t>
            </w:r>
            <w:r w:rsidDel="00276FA7">
              <w:rPr>
                <w:rFonts w:cs="Arial"/>
                <w:i/>
                <w:iCs/>
                <w:sz w:val="16"/>
                <w:szCs w:val="16"/>
              </w:rPr>
              <w:t xml:space="preserve"> </w:t>
            </w:r>
          </w:p>
        </w:tc>
        <w:tc>
          <w:tcPr>
            <w:tcW w:w="2565" w:type="dxa"/>
            <w:noWrap/>
          </w:tcPr>
          <w:p w14:paraId="3CFE69CA" w14:textId="163C997B" w:rsidR="00104F38" w:rsidRPr="00464201" w:rsidRDefault="00104F38" w:rsidP="00104F38">
            <w:pPr>
              <w:jc w:val="left"/>
              <w:rPr>
                <w:rFonts w:cs="Arial"/>
                <w:i/>
                <w:iCs/>
                <w:sz w:val="16"/>
                <w:szCs w:val="16"/>
              </w:rPr>
            </w:pPr>
            <w:del w:id="438" w:author="Dolby" w:date="2025-05-23T04:51:00Z" w16du:dateUtc="2025-05-23T02:51:00Z">
              <w:r w:rsidRPr="00464201" w:rsidDel="00CC2378">
                <w:rPr>
                  <w:rFonts w:cs="Arial"/>
                  <w:i/>
                  <w:iCs/>
                  <w:sz w:val="16"/>
                  <w:szCs w:val="16"/>
                </w:rPr>
                <w:delText>Room</w:delText>
              </w:r>
            </w:del>
            <w:ins w:id="439" w:author="Dolby" w:date="2025-05-23T04:51:00Z" w16du:dateUtc="2025-05-23T02:51:00Z">
              <w:r w:rsidRPr="00464201">
                <w:rPr>
                  <w:rFonts w:cs="Arial"/>
                  <w:i/>
                  <w:iCs/>
                  <w:sz w:val="16"/>
                  <w:szCs w:val="16"/>
                </w:rPr>
                <w:t>env</w:t>
              </w:r>
            </w:ins>
            <w:r w:rsidRPr="00464201">
              <w:rPr>
                <w:rFonts w:cs="Arial"/>
                <w:i/>
                <w:iCs/>
                <w:sz w:val="16"/>
                <w:szCs w:val="16"/>
              </w:rPr>
              <w:t>_</w:t>
            </w:r>
            <w:del w:id="440" w:author="Dolby" w:date="2025-05-23T04:46:00Z" w16du:dateUtc="2025-05-23T02:46:00Z">
              <w:r w:rsidRPr="00464201" w:rsidDel="00CC2378">
                <w:rPr>
                  <w:rFonts w:cs="Arial"/>
                  <w:i/>
                  <w:iCs/>
                  <w:sz w:val="16"/>
                  <w:szCs w:val="16"/>
                </w:rPr>
                <w:delText>[1/4]</w:delText>
              </w:r>
            </w:del>
            <w:ins w:id="441" w:author="Dolby" w:date="2025-05-23T04:46:00Z" w16du:dateUtc="2025-05-23T02:46:00Z">
              <w:r w:rsidRPr="00464201">
                <w:rPr>
                  <w:rFonts w:cs="Arial"/>
                  <w:i/>
                  <w:iCs/>
                  <w:sz w:val="16"/>
                  <w:szCs w:val="16"/>
                </w:rPr>
                <w:t>2</w:t>
              </w:r>
            </w:ins>
            <w:r w:rsidRPr="00464201">
              <w:rPr>
                <w:rFonts w:cs="Arial"/>
                <w:i/>
                <w:iCs/>
                <w:sz w:val="16"/>
                <w:szCs w:val="16"/>
              </w:rPr>
              <w:t>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ins w:id="442" w:author="Dolby" w:date="2025-05-24T02:42:00Z" w16du:dateUtc="2025-05-24T00:42:00Z">
              <w:r w:rsidRPr="0097355F">
                <w:rPr>
                  <w:rFonts w:cs="Arial"/>
                  <w:b/>
                  <w:bCs/>
                  <w:i/>
                  <w:iCs/>
                  <w:sz w:val="16"/>
                  <w:szCs w:val="16"/>
                  <w:vertAlign w:val="superscript"/>
                </w:rPr>
                <w:t>(4</w:t>
              </w:r>
            </w:ins>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lastRenderedPageBreak/>
              <w:t>cat 3</w:t>
            </w:r>
          </w:p>
        </w:tc>
        <w:tc>
          <w:tcPr>
            <w:tcW w:w="1737" w:type="dxa"/>
            <w:noWrap/>
          </w:tcPr>
          <w:p w14:paraId="0E99DF82" w14:textId="70C0517E" w:rsidR="00104F38" w:rsidRPr="00CB450D" w:rsidRDefault="00104F38" w:rsidP="00104F38">
            <w:pPr>
              <w:jc w:val="left"/>
              <w:rPr>
                <w:rFonts w:cs="Arial"/>
                <w:i/>
                <w:iCs/>
                <w:sz w:val="16"/>
                <w:szCs w:val="16"/>
              </w:rPr>
            </w:pPr>
            <w:del w:id="443" w:author="Dolby" w:date="2025-05-23T04:50:00Z" w16du:dateUtc="2025-05-23T02:50:00Z">
              <w:r w:rsidRPr="00464201" w:rsidDel="00CC2378">
                <w:rPr>
                  <w:rFonts w:cs="Arial"/>
                  <w:i/>
                  <w:iCs/>
                  <w:sz w:val="16"/>
                  <w:szCs w:val="16"/>
                </w:rPr>
                <w:delText>out</w:delText>
              </w:r>
            </w:del>
            <w:ins w:id="444" w:author="Dolby" w:date="2025-05-23T04:50:00Z" w16du:dateUtc="2025-05-23T02:50:00Z">
              <w:r w:rsidRPr="00464201">
                <w:rPr>
                  <w:rFonts w:cs="Arial"/>
                  <w:i/>
                  <w:iCs/>
                  <w:sz w:val="16"/>
                  <w:szCs w:val="16"/>
                </w:rPr>
                <w:t>env</w:t>
              </w:r>
            </w:ins>
            <w:r w:rsidRPr="00464201">
              <w:rPr>
                <w:rFonts w:cs="Arial"/>
                <w:i/>
                <w:iCs/>
                <w:sz w:val="16"/>
                <w:szCs w:val="16"/>
              </w:rPr>
              <w:t>_</w:t>
            </w:r>
            <w:del w:id="445" w:author="Dolby" w:date="2025-05-23T04:45:00Z" w16du:dateUtc="2025-05-23T02:45:00Z">
              <w:r w:rsidRPr="00464201" w:rsidDel="00CC2378">
                <w:rPr>
                  <w:rFonts w:cs="Arial"/>
                  <w:i/>
                  <w:iCs/>
                  <w:sz w:val="16"/>
                  <w:szCs w:val="16"/>
                </w:rPr>
                <w:delText>[X</w:delText>
              </w:r>
            </w:del>
            <w:ins w:id="446" w:author="Dolby" w:date="2025-05-23T04:52:00Z" w16du:dateUtc="2025-05-23T02:52:00Z">
              <w:r w:rsidRPr="00464201">
                <w:rPr>
                  <w:rFonts w:cs="Arial"/>
                  <w:i/>
                  <w:iCs/>
                  <w:sz w:val="16"/>
                  <w:szCs w:val="16"/>
                </w:rPr>
                <w:t>3</w:t>
              </w:r>
            </w:ins>
            <w:del w:id="447" w:author="Dolby" w:date="2025-05-23T04:45:00Z" w16du:dateUtc="2025-05-23T02:45:00Z">
              <w:r w:rsidRPr="00464201" w:rsidDel="00CC2378">
                <w:rPr>
                  <w:rFonts w:cs="Arial"/>
                  <w:i/>
                  <w:iCs/>
                  <w:sz w:val="16"/>
                  <w:szCs w:val="16"/>
                </w:rPr>
                <w:delText>]</w:delText>
              </w:r>
            </w:del>
            <w:r w:rsidRPr="00464201">
              <w:rPr>
                <w:rFonts w:cs="Arial"/>
                <w:i/>
                <w:iCs/>
                <w:sz w:val="16"/>
                <w:szCs w:val="16"/>
              </w:rPr>
              <w:t>_</w:t>
            </w:r>
            <w:r>
              <w:rPr>
                <w:rFonts w:cs="Arial"/>
                <w:i/>
                <w:iCs/>
                <w:sz w:val="16"/>
                <w:szCs w:val="16"/>
              </w:rPr>
              <w:t>HOA3</w:t>
            </w:r>
          </w:p>
        </w:tc>
        <w:tc>
          <w:tcPr>
            <w:tcW w:w="2565" w:type="dxa"/>
            <w:noWrap/>
          </w:tcPr>
          <w:p w14:paraId="140AB32B" w14:textId="40C3E6B8" w:rsidR="00104F38" w:rsidRPr="00464201" w:rsidRDefault="00104F38" w:rsidP="00104F38">
            <w:pPr>
              <w:jc w:val="left"/>
              <w:rPr>
                <w:ins w:id="448" w:author="Dolby" w:date="2025-05-23T04:52:00Z" w16du:dateUtc="2025-05-23T02:52:00Z"/>
                <w:rFonts w:cs="Arial"/>
                <w:i/>
                <w:iCs/>
                <w:sz w:val="16"/>
                <w:szCs w:val="16"/>
              </w:rPr>
            </w:pPr>
            <w:ins w:id="449" w:author="Dolby" w:date="2025-05-23T04:53:00Z" w16du:dateUtc="2025-05-23T02:53:00Z">
              <w:r w:rsidRPr="00464201">
                <w:rPr>
                  <w:rFonts w:cs="Arial"/>
                  <w:i/>
                  <w:iCs/>
                  <w:sz w:val="16"/>
                  <w:szCs w:val="16"/>
                </w:rPr>
                <w:t>e</w:t>
              </w:r>
            </w:ins>
            <w:ins w:id="450" w:author="Dolby" w:date="2025-05-23T04:51:00Z" w16du:dateUtc="2025-05-23T02:51:00Z">
              <w:r w:rsidRPr="00464201">
                <w:rPr>
                  <w:rFonts w:cs="Arial"/>
                  <w:i/>
                  <w:iCs/>
                  <w:sz w:val="16"/>
                  <w:szCs w:val="16"/>
                </w:rPr>
                <w:t>nv_3</w:t>
              </w:r>
            </w:ins>
            <w:ins w:id="451" w:author="Dolby" w:date="2025-05-23T04:52:00Z" w16du:dateUtc="2025-05-23T02:52:00Z">
              <w:r w:rsidRPr="00464201">
                <w:rPr>
                  <w:rFonts w:cs="Arial"/>
                  <w:i/>
                  <w:iCs/>
                  <w:sz w:val="16"/>
                  <w:szCs w:val="16"/>
                </w:rPr>
                <w:t>_noisebg</w:t>
              </w:r>
            </w:ins>
            <w:ins w:id="452" w:author="Dolby" w:date="2025-05-23T04:53:00Z" w16du:dateUtc="2025-05-23T02:53:00Z">
              <w:r w:rsidRPr="00464201">
                <w:rPr>
                  <w:rFonts w:cs="Arial"/>
                  <w:i/>
                  <w:iCs/>
                  <w:sz w:val="16"/>
                  <w:szCs w:val="16"/>
                </w:rPr>
                <w:t>_1</w:t>
              </w:r>
            </w:ins>
            <w:ins w:id="453" w:author="Dolby" w:date="2025-05-23T04:52:00Z" w16du:dateUtc="2025-05-23T02:52:00Z">
              <w:r w:rsidRPr="00464201">
                <w:rPr>
                  <w:rFonts w:cs="Arial"/>
                  <w:i/>
                  <w:iCs/>
                  <w:sz w:val="16"/>
                  <w:szCs w:val="16"/>
                </w:rPr>
                <w:t>_</w:t>
              </w:r>
            </w:ins>
            <w:r>
              <w:rPr>
                <w:rFonts w:cs="Arial"/>
                <w:i/>
                <w:iCs/>
                <w:sz w:val="16"/>
                <w:szCs w:val="16"/>
              </w:rPr>
              <w:t>HOA3</w:t>
            </w:r>
          </w:p>
          <w:p w14:paraId="79884246" w14:textId="77777777" w:rsidR="00104F38" w:rsidRPr="00464201" w:rsidDel="00464201" w:rsidRDefault="00104F38" w:rsidP="00104F38">
            <w:pPr>
              <w:jc w:val="left"/>
              <w:rPr>
                <w:del w:id="454" w:author="Dolby" w:date="2025-05-23T05:20:00Z" w16du:dateUtc="2025-05-23T03:20:00Z"/>
                <w:rFonts w:cs="Arial"/>
                <w:i/>
                <w:iCs/>
                <w:sz w:val="16"/>
                <w:szCs w:val="16"/>
              </w:rPr>
            </w:pPr>
            <w:del w:id="455" w:author="Dolby" w:date="2025-05-23T05:20:00Z" w16du:dateUtc="2025-05-23T03:20:00Z">
              <w:r w:rsidRPr="00464201" w:rsidDel="00464201">
                <w:rPr>
                  <w:rFonts w:cs="Arial"/>
                  <w:i/>
                  <w:iCs/>
                  <w:sz w:val="16"/>
                  <w:szCs w:val="16"/>
                </w:rPr>
                <w:delText>[park_1_bg_FOA / nature_1_bg_FOA / event_1_bg_FOA / street_[1/2]_bg_FOA]</w:delText>
              </w:r>
            </w:del>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ins w:id="456" w:author="Dolby" w:date="2025-05-24T02:42:00Z" w16du:dateUtc="2025-05-24T00:42:00Z">
              <w:r w:rsidRPr="0097355F">
                <w:rPr>
                  <w:rFonts w:cs="Arial"/>
                  <w:b/>
                  <w:bCs/>
                  <w:i/>
                  <w:iCs/>
                  <w:sz w:val="16"/>
                  <w:szCs w:val="16"/>
                  <w:vertAlign w:val="superscript"/>
                </w:rPr>
                <w:t>(4</w:t>
              </w:r>
            </w:ins>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6DB4DCA6" w:rsidR="00104F38" w:rsidRPr="00CB450D" w:rsidRDefault="00104F38" w:rsidP="00104F38">
            <w:pPr>
              <w:jc w:val="left"/>
              <w:rPr>
                <w:rFonts w:cs="Arial"/>
                <w:i/>
                <w:iCs/>
                <w:sz w:val="16"/>
                <w:szCs w:val="16"/>
              </w:rPr>
            </w:pPr>
            <w:del w:id="457" w:author="Dolby" w:date="2025-05-23T04:50:00Z" w16du:dateUtc="2025-05-23T02:50:00Z">
              <w:r w:rsidDel="00CC2378">
                <w:rPr>
                  <w:rFonts w:cs="Arial"/>
                  <w:i/>
                  <w:iCs/>
                  <w:sz w:val="16"/>
                  <w:szCs w:val="16"/>
                </w:rPr>
                <w:delText>room</w:delText>
              </w:r>
            </w:del>
            <w:ins w:id="458" w:author="Dolby" w:date="2025-05-23T04:50:00Z" w16du:dateUtc="2025-05-23T02:50:00Z">
              <w:r>
                <w:rPr>
                  <w:rFonts w:cs="Arial"/>
                  <w:i/>
                  <w:iCs/>
                  <w:sz w:val="16"/>
                  <w:szCs w:val="16"/>
                </w:rPr>
                <w:t>env</w:t>
              </w:r>
            </w:ins>
            <w:r>
              <w:rPr>
                <w:rFonts w:cs="Arial"/>
                <w:i/>
                <w:iCs/>
                <w:sz w:val="16"/>
                <w:szCs w:val="16"/>
              </w:rPr>
              <w:t>_</w:t>
            </w:r>
            <w:del w:id="459" w:author="Dolby" w:date="2025-05-23T04:46:00Z" w16du:dateUtc="2025-05-23T02:46:00Z">
              <w:r w:rsidRPr="00B34C48" w:rsidDel="00CC2378">
                <w:rPr>
                  <w:rFonts w:cs="Arial"/>
                  <w:i/>
                  <w:iCs/>
                  <w:sz w:val="16"/>
                  <w:szCs w:val="16"/>
                  <w:highlight w:val="yellow"/>
                </w:rPr>
                <w:delText>[X]</w:delText>
              </w:r>
            </w:del>
            <w:ins w:id="460" w:author="Dolby" w:date="2025-05-23T04:52:00Z" w16du:dateUtc="2025-05-23T02:52:00Z">
              <w:r>
                <w:rPr>
                  <w:rFonts w:cs="Arial"/>
                  <w:i/>
                  <w:iCs/>
                  <w:sz w:val="16"/>
                  <w:szCs w:val="16"/>
                </w:rPr>
                <w:t>4</w:t>
              </w:r>
            </w:ins>
            <w:r>
              <w:rPr>
                <w:rFonts w:cs="Arial"/>
                <w:i/>
                <w:iCs/>
                <w:sz w:val="16"/>
                <w:szCs w:val="16"/>
              </w:rPr>
              <w:t>_HOA3</w:t>
            </w:r>
          </w:p>
        </w:tc>
        <w:tc>
          <w:tcPr>
            <w:tcW w:w="2565" w:type="dxa"/>
            <w:noWrap/>
          </w:tcPr>
          <w:p w14:paraId="08335E19" w14:textId="60901703" w:rsidR="00104F38" w:rsidRPr="00464201" w:rsidRDefault="00104F38" w:rsidP="00104F38">
            <w:pPr>
              <w:jc w:val="left"/>
              <w:rPr>
                <w:ins w:id="461" w:author="Dolby" w:date="2025-05-23T04:53:00Z" w16du:dateUtc="2025-05-23T02:53:00Z"/>
                <w:rFonts w:cs="Arial"/>
                <w:i/>
                <w:iCs/>
                <w:sz w:val="16"/>
                <w:szCs w:val="16"/>
              </w:rPr>
            </w:pPr>
            <w:ins w:id="462" w:author="Dolby" w:date="2025-05-23T04:53:00Z" w16du:dateUtc="2025-05-23T02:53:00Z">
              <w:r w:rsidRPr="00464201">
                <w:rPr>
                  <w:rFonts w:cs="Arial"/>
                  <w:i/>
                  <w:iCs/>
                  <w:sz w:val="16"/>
                  <w:szCs w:val="16"/>
                </w:rPr>
                <w:t>env_4_noisebg_1_</w:t>
              </w:r>
            </w:ins>
            <w:r>
              <w:rPr>
                <w:rFonts w:cs="Arial"/>
                <w:i/>
                <w:iCs/>
                <w:sz w:val="16"/>
                <w:szCs w:val="16"/>
              </w:rPr>
              <w:t>HOA3</w:t>
            </w:r>
          </w:p>
          <w:p w14:paraId="35ADA393" w14:textId="77777777" w:rsidR="00104F38" w:rsidRPr="00464201" w:rsidDel="00464201" w:rsidRDefault="00104F38" w:rsidP="00104F38">
            <w:pPr>
              <w:jc w:val="left"/>
              <w:rPr>
                <w:del w:id="463" w:author="Dolby" w:date="2025-05-23T05:21:00Z" w16du:dateUtc="2025-05-23T03:21:00Z"/>
                <w:rFonts w:cs="Arial"/>
                <w:i/>
                <w:iCs/>
                <w:sz w:val="16"/>
                <w:szCs w:val="16"/>
              </w:rPr>
            </w:pPr>
            <w:del w:id="464" w:author="Dolby" w:date="2025-05-23T05:21:00Z" w16du:dateUtc="2025-05-23T03:21:00Z">
              <w:r w:rsidRPr="00464201" w:rsidDel="00464201">
                <w:rPr>
                  <w:rFonts w:cs="Arial"/>
                  <w:i/>
                  <w:iCs/>
                  <w:sz w:val="16"/>
                  <w:szCs w:val="16"/>
                </w:rPr>
                <w:delText>[cafeteria_1_bg_FOA / mall_1_bg_FOA/ office[1/2]_bg_FOA]</w:delText>
              </w:r>
            </w:del>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ins w:id="465" w:author="Dolby" w:date="2025-05-24T02:42:00Z" w16du:dateUtc="2025-05-24T00:42:00Z">
              <w:r w:rsidRPr="0097355F">
                <w:rPr>
                  <w:rFonts w:cs="Arial"/>
                  <w:b/>
                  <w:bCs/>
                  <w:i/>
                  <w:iCs/>
                  <w:sz w:val="16"/>
                  <w:szCs w:val="16"/>
                  <w:vertAlign w:val="superscript"/>
                </w:rPr>
                <w:t>(4</w:t>
              </w:r>
            </w:ins>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0233CBFD"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1E2A00">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466"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467" w:author="Dolby" w:date="2025-05-23T04:44:00Z" w16du:dateUtc="2025-05-23T02:44:00Z">
        <w:r w:rsidRPr="001B7BD5" w:rsidDel="00CC2378">
          <w:rPr>
            <w:rStyle w:val="Editorsnote"/>
            <w:i w:val="0"/>
            <w:iCs w:val="0"/>
          </w:rPr>
          <w:delText>will be</w:delText>
        </w:r>
      </w:del>
      <w:ins w:id="468"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469" w:author="Dolby" w:date="2025-05-26T11:55:00Z" w16du:dateUtc="2025-05-26T09:55:00Z">
        <w:r w:rsidRPr="001B7BD5" w:rsidDel="004315B1">
          <w:rPr>
            <w:rStyle w:val="Editorsnote"/>
            <w:i w:val="0"/>
            <w:iCs w:val="0"/>
          </w:rPr>
          <w:delText xml:space="preserve">Spatial </w:delText>
        </w:r>
      </w:del>
      <w:ins w:id="470" w:author="Dolby" w:date="2025-05-26T11:55:00Z" w16du:dateUtc="2025-05-26T09:55:00Z">
        <w:r>
          <w:rPr>
            <w:rStyle w:val="Editorsnote"/>
            <w:i w:val="0"/>
            <w:iCs w:val="0"/>
          </w:rPr>
          <w:t>s</w:t>
        </w:r>
        <w:r w:rsidRPr="001B7BD5">
          <w:rPr>
            <w:rStyle w:val="Editorsnote"/>
            <w:i w:val="0"/>
            <w:iCs w:val="0"/>
          </w:rPr>
          <w:t xml:space="preserve">patial </w:t>
        </w:r>
      </w:ins>
      <w:del w:id="471" w:author="Dolby" w:date="2025-05-26T11:55:00Z" w16du:dateUtc="2025-05-26T09:55:00Z">
        <w:r w:rsidRPr="001B7BD5" w:rsidDel="004315B1">
          <w:rPr>
            <w:rStyle w:val="Editorsnote"/>
            <w:i w:val="0"/>
            <w:iCs w:val="0"/>
          </w:rPr>
          <w:delText xml:space="preserve">Room </w:delText>
        </w:r>
      </w:del>
      <w:ins w:id="472" w:author="Dolby" w:date="2025-05-26T11:55:00Z" w16du:dateUtc="2025-05-26T09:55:00Z">
        <w:r>
          <w:rPr>
            <w:rStyle w:val="Editorsnote"/>
            <w:i w:val="0"/>
            <w:iCs w:val="0"/>
          </w:rPr>
          <w:t>r</w:t>
        </w:r>
        <w:r w:rsidRPr="001B7BD5">
          <w:rPr>
            <w:rStyle w:val="Editorsnote"/>
            <w:i w:val="0"/>
            <w:iCs w:val="0"/>
          </w:rPr>
          <w:t xml:space="preserve">oom </w:t>
        </w:r>
      </w:ins>
      <w:del w:id="473" w:author="Dolby" w:date="2025-05-26T11:55:00Z" w16du:dateUtc="2025-05-26T09:55:00Z">
        <w:r w:rsidRPr="001B7BD5" w:rsidDel="004315B1">
          <w:rPr>
            <w:rStyle w:val="Editorsnote"/>
            <w:i w:val="0"/>
            <w:iCs w:val="0"/>
          </w:rPr>
          <w:delText xml:space="preserve">Impulse </w:delText>
        </w:r>
      </w:del>
      <w:ins w:id="474" w:author="Dolby" w:date="2025-05-26T11:55:00Z" w16du:dateUtc="2025-05-26T09:55:00Z">
        <w:r>
          <w:rPr>
            <w:rStyle w:val="Editorsnote"/>
            <w:i w:val="0"/>
            <w:iCs w:val="0"/>
          </w:rPr>
          <w:t>i</w:t>
        </w:r>
        <w:r w:rsidRPr="001B7BD5">
          <w:rPr>
            <w:rStyle w:val="Editorsnote"/>
            <w:i w:val="0"/>
            <w:iCs w:val="0"/>
          </w:rPr>
          <w:t xml:space="preserve">mpulse </w:t>
        </w:r>
      </w:ins>
      <w:del w:id="475" w:author="Dolby" w:date="2025-05-26T11:55:00Z" w16du:dateUtc="2025-05-26T09:55:00Z">
        <w:r w:rsidRPr="001B7BD5" w:rsidDel="004315B1">
          <w:rPr>
            <w:rStyle w:val="Editorsnote"/>
            <w:i w:val="0"/>
            <w:iCs w:val="0"/>
          </w:rPr>
          <w:delText xml:space="preserve">Responses </w:delText>
        </w:r>
      </w:del>
      <w:ins w:id="476" w:author="Dolby" w:date="2025-05-26T11:55:00Z" w16du:dateUtc="2025-05-26T09:55:00Z">
        <w:r>
          <w:rPr>
            <w:rStyle w:val="Editorsnote"/>
            <w:i w:val="0"/>
            <w:iCs w:val="0"/>
          </w:rPr>
          <w:t>r</w:t>
        </w:r>
        <w:r w:rsidRPr="001B7BD5">
          <w:rPr>
            <w:rStyle w:val="Editorsnote"/>
            <w:i w:val="0"/>
            <w:iCs w:val="0"/>
          </w:rPr>
          <w:t xml:space="preserve">esponses </w:t>
        </w:r>
      </w:ins>
      <w:del w:id="477"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478" w:author="Dolby" w:date="2025-05-23T04:44:00Z" w16du:dateUtc="2025-05-23T02:44:00Z">
        <w:r w:rsidRPr="001B7BD5" w:rsidDel="00CC2378">
          <w:rPr>
            <w:rStyle w:val="Editorsnote"/>
            <w:i w:val="0"/>
            <w:iCs w:val="0"/>
          </w:rPr>
          <w:delText>pertaining stipulations of the test plan IVAS-8b</w:delText>
        </w:r>
      </w:del>
      <w:ins w:id="479" w:author="Dolby" w:date="2025-05-23T04:48:00Z" w16du:dateUtc="2025-05-23T02:48:00Z">
        <w:r w:rsidRPr="001B7BD5">
          <w:rPr>
            <w:rStyle w:val="Editorsnote"/>
            <w:i w:val="0"/>
            <w:iCs w:val="0"/>
          </w:rPr>
          <w:t xml:space="preserve">configuration </w:t>
        </w:r>
      </w:ins>
      <w:ins w:id="480" w:author="Dolby" w:date="2025-05-23T04:44:00Z" w16du:dateUtc="2025-05-23T02:44:00Z">
        <w:r w:rsidRPr="001B7BD5">
          <w:rPr>
            <w:rStyle w:val="Editorsnote"/>
            <w:i w:val="0"/>
            <w:iCs w:val="0"/>
          </w:rPr>
          <w:t xml:space="preserve">settings </w:t>
        </w:r>
      </w:ins>
      <w:ins w:id="481" w:author="Dolby" w:date="2025-05-23T04:48:00Z" w16du:dateUtc="2025-05-23T02:48:00Z">
        <w:r w:rsidRPr="001B7BD5">
          <w:rPr>
            <w:rStyle w:val="Editorsnote"/>
            <w:i w:val="0"/>
            <w:iCs w:val="0"/>
          </w:rPr>
          <w:t xml:space="preserve">of the </w:t>
        </w:r>
      </w:ins>
      <w:ins w:id="482" w:author="Dolby" w:date="2025-05-23T04:44:00Z" w16du:dateUtc="2025-05-23T02:44:00Z">
        <w:r w:rsidRPr="001B7BD5">
          <w:rPr>
            <w:rStyle w:val="Editorsnote"/>
            <w:i w:val="0"/>
            <w:iCs w:val="0"/>
          </w:rPr>
          <w:t>characterizat</w:t>
        </w:r>
      </w:ins>
      <w:ins w:id="483" w:author="Dolby" w:date="2025-05-23T04:45:00Z" w16du:dateUtc="2025-05-23T02:45:00Z">
        <w:r w:rsidRPr="001B7BD5">
          <w:rPr>
            <w:rStyle w:val="Editorsnote"/>
            <w:i w:val="0"/>
            <w:iCs w:val="0"/>
          </w:rPr>
          <w:t>ion processing scripts</w:t>
        </w:r>
      </w:ins>
      <w:r w:rsidRPr="001B7BD5">
        <w:rPr>
          <w:rStyle w:val="Editorsnote"/>
          <w:i w:val="0"/>
          <w:iCs w:val="0"/>
        </w:rPr>
        <w:t>.</w:t>
      </w:r>
      <w:ins w:id="484" w:author="Dolby" w:date="2025-05-23T04:54:00Z" w16du:dateUtc="2025-05-23T02:54:00Z">
        <w:r w:rsidRPr="001B7BD5">
          <w:rPr>
            <w:rStyle w:val="Editorsnote"/>
            <w:i w:val="0"/>
            <w:iCs w:val="0"/>
          </w:rPr>
          <w:t xml:space="preserve"> “env</w:t>
        </w:r>
      </w:ins>
      <w:ins w:id="485" w:author="Dolby" w:date="2025-05-23T04:55:00Z" w16du:dateUtc="2025-05-23T02:55:00Z">
        <w:r w:rsidRPr="001B7BD5">
          <w:rPr>
            <w:rStyle w:val="Editorsnote"/>
            <w:i w:val="0"/>
            <w:iCs w:val="0"/>
          </w:rPr>
          <w:t>_1</w:t>
        </w:r>
      </w:ins>
      <w:ins w:id="486" w:author="Dolby" w:date="2025-05-26T11:56:00Z" w16du:dateUtc="2025-05-26T09:56:00Z">
        <w:r w:rsidRPr="001B7BD5">
          <w:rPr>
            <w:rStyle w:val="Editorsnote"/>
            <w:i w:val="0"/>
            <w:iCs w:val="0"/>
          </w:rPr>
          <w:t>“</w:t>
        </w:r>
      </w:ins>
      <w:ins w:id="487" w:author="Dolby" w:date="2025-05-23T04:55:00Z" w16du:dateUtc="2025-05-23T02:55:00Z">
        <w:r w:rsidRPr="001B7BD5">
          <w:rPr>
            <w:rStyle w:val="Editorsnote"/>
            <w:i w:val="0"/>
            <w:iCs w:val="0"/>
          </w:rPr>
          <w:t xml:space="preserve">, </w:t>
        </w:r>
      </w:ins>
      <w:ins w:id="488" w:author="Dolby" w:date="2025-05-26T11:57:00Z" w16du:dateUtc="2025-05-26T09:57:00Z">
        <w:r w:rsidRPr="001B7BD5">
          <w:rPr>
            <w:rStyle w:val="Editorsnote"/>
            <w:i w:val="0"/>
            <w:iCs w:val="0"/>
          </w:rPr>
          <w:t>“</w:t>
        </w:r>
      </w:ins>
      <w:ins w:id="489" w:author="Dolby" w:date="2025-05-23T04:55:00Z" w16du:dateUtc="2025-05-23T02:55:00Z">
        <w:r w:rsidRPr="001B7BD5">
          <w:rPr>
            <w:rStyle w:val="Editorsnote"/>
            <w:i w:val="0"/>
            <w:iCs w:val="0"/>
          </w:rPr>
          <w:t>env_2</w:t>
        </w:r>
      </w:ins>
      <w:ins w:id="490" w:author="Dolby" w:date="2025-05-26T11:57:00Z" w16du:dateUtc="2025-05-26T09:57:00Z">
        <w:r w:rsidRPr="001B7BD5">
          <w:rPr>
            <w:rStyle w:val="Editorsnote"/>
            <w:i w:val="0"/>
            <w:iCs w:val="0"/>
          </w:rPr>
          <w:t>“</w:t>
        </w:r>
      </w:ins>
      <w:ins w:id="491" w:author="Dolby" w:date="2025-05-23T04:55:00Z" w16du:dateUtc="2025-05-23T02:55:00Z">
        <w:r w:rsidRPr="001B7BD5">
          <w:rPr>
            <w:rStyle w:val="Editorsnote"/>
            <w:i w:val="0"/>
            <w:iCs w:val="0"/>
          </w:rPr>
          <w:t xml:space="preserve"> </w:t>
        </w:r>
      </w:ins>
      <w:ins w:id="492" w:author="Dolby" w:date="2025-05-26T11:57:00Z" w16du:dateUtc="2025-05-26T09:57:00Z">
        <w:r>
          <w:rPr>
            <w:rStyle w:val="Editorsnote"/>
            <w:i w:val="0"/>
            <w:iCs w:val="0"/>
          </w:rPr>
          <w:t>represent conference rooms while</w:t>
        </w:r>
      </w:ins>
      <w:ins w:id="493" w:author="Dolby" w:date="2025-05-23T04:55:00Z" w16du:dateUtc="2025-05-23T02:55:00Z">
        <w:r w:rsidRPr="001B7BD5">
          <w:rPr>
            <w:rStyle w:val="Editorsnote"/>
            <w:i w:val="0"/>
            <w:iCs w:val="0"/>
          </w:rPr>
          <w:t xml:space="preserve"> </w:t>
        </w:r>
      </w:ins>
      <w:ins w:id="494" w:author="Dolby" w:date="2025-05-26T11:57:00Z" w16du:dateUtc="2025-05-26T09:57:00Z">
        <w:r w:rsidRPr="001B7BD5">
          <w:rPr>
            <w:rStyle w:val="Editorsnote"/>
            <w:i w:val="0"/>
            <w:iCs w:val="0"/>
          </w:rPr>
          <w:t>“</w:t>
        </w:r>
      </w:ins>
      <w:ins w:id="495" w:author="Dolby" w:date="2025-05-23T04:55:00Z" w16du:dateUtc="2025-05-23T02:55:00Z">
        <w:r w:rsidRPr="001B7BD5">
          <w:rPr>
            <w:rStyle w:val="Editorsnote"/>
            <w:i w:val="0"/>
            <w:iCs w:val="0"/>
          </w:rPr>
          <w:t>env_4</w:t>
        </w:r>
      </w:ins>
      <w:ins w:id="496" w:author="Dolby" w:date="2025-05-26T11:57:00Z" w16du:dateUtc="2025-05-26T09:57:00Z">
        <w:r w:rsidRPr="001B7BD5">
          <w:rPr>
            <w:rStyle w:val="Editorsnote"/>
            <w:i w:val="0"/>
            <w:iCs w:val="0"/>
          </w:rPr>
          <w:t>“</w:t>
        </w:r>
      </w:ins>
      <w:ins w:id="497" w:author="Dolby" w:date="2025-05-23T04:55:00Z" w16du:dateUtc="2025-05-23T02:55:00Z">
        <w:r w:rsidRPr="001B7BD5">
          <w:rPr>
            <w:rStyle w:val="Editorsnote"/>
            <w:i w:val="0"/>
            <w:iCs w:val="0"/>
          </w:rPr>
          <w:t xml:space="preserve"> </w:t>
        </w:r>
      </w:ins>
      <w:ins w:id="498" w:author="Dolby" w:date="2025-05-26T11:58:00Z" w16du:dateUtc="2025-05-26T09:58:00Z">
        <w:r>
          <w:rPr>
            <w:rStyle w:val="Editorsnote"/>
            <w:i w:val="0"/>
            <w:iCs w:val="0"/>
          </w:rPr>
          <w:t>is another</w:t>
        </w:r>
      </w:ins>
      <w:ins w:id="499" w:author="Dolby" w:date="2025-05-23T04:56:00Z" w16du:dateUtc="2025-05-23T02:56:00Z">
        <w:r w:rsidRPr="001B7BD5">
          <w:rPr>
            <w:rStyle w:val="Editorsnote"/>
            <w:i w:val="0"/>
            <w:iCs w:val="0"/>
          </w:rPr>
          <w:t xml:space="preserve"> indoor environment</w:t>
        </w:r>
      </w:ins>
      <w:ins w:id="500" w:author="Dolby" w:date="2025-05-26T11:58:00Z" w16du:dateUtc="2025-05-26T09:58:00Z">
        <w:r>
          <w:rPr>
            <w:rStyle w:val="Editorsnote"/>
            <w:i w:val="0"/>
            <w:iCs w:val="0"/>
          </w:rPr>
          <w:t xml:space="preserve"> such as </w:t>
        </w:r>
      </w:ins>
      <w:ins w:id="501" w:author="Dolby" w:date="2025-05-26T11:59:00Z" w16du:dateUtc="2025-05-26T09:59:00Z">
        <w:r>
          <w:rPr>
            <w:rStyle w:val="Editorsnote"/>
            <w:i w:val="0"/>
            <w:iCs w:val="0"/>
          </w:rPr>
          <w:t xml:space="preserve">cafeteria or mall. </w:t>
        </w:r>
      </w:ins>
      <w:ins w:id="502" w:author="Dolby" w:date="2025-05-23T04:57:00Z" w16du:dateUtc="2025-05-23T02:57:00Z">
        <w:r w:rsidRPr="001B7BD5">
          <w:rPr>
            <w:rStyle w:val="Editorsnote"/>
            <w:i w:val="0"/>
            <w:iCs w:val="0"/>
          </w:rPr>
          <w:t>“env_3” is an outdoor environment</w:t>
        </w:r>
      </w:ins>
      <w:ins w:id="503" w:author="Dolby" w:date="2025-05-26T11:59:00Z" w16du:dateUtc="2025-05-26T09:59:00Z">
        <w:r>
          <w:rPr>
            <w:rStyle w:val="Editorsnote"/>
            <w:i w:val="0"/>
            <w:iCs w:val="0"/>
          </w:rPr>
          <w:t xml:space="preserve"> like park, nature, event or </w:t>
        </w:r>
      </w:ins>
      <w:ins w:id="504" w:author="Dolby" w:date="2025-05-26T12:00:00Z" w16du:dateUtc="2025-05-26T10:00:00Z">
        <w:r>
          <w:rPr>
            <w:rStyle w:val="Editorsnote"/>
            <w:i w:val="0"/>
            <w:iCs w:val="0"/>
          </w:rPr>
          <w:t>street</w:t>
        </w:r>
      </w:ins>
      <w:ins w:id="505" w:author="Dolby" w:date="2025-05-23T04:57:00Z" w16du:dateUtc="2025-05-23T02:57:00Z">
        <w:r w:rsidRPr="001B7BD5">
          <w:rPr>
            <w:rStyle w:val="Editorsnote"/>
            <w:i w:val="0"/>
            <w:iCs w:val="0"/>
          </w:rPr>
          <w:t>.</w:t>
        </w:r>
      </w:ins>
      <w:ins w:id="506" w:author="Dolby" w:date="2025-05-23T04:55:00Z" w16du:dateUtc="2025-05-23T02:55:00Z">
        <w:r w:rsidRPr="001B7BD5">
          <w:rPr>
            <w:rStyle w:val="Editorsnote"/>
            <w:i w:val="0"/>
            <w:iCs w:val="0"/>
          </w:rPr>
          <w:t xml:space="preserve"> </w:t>
        </w:r>
      </w:ins>
      <w:ins w:id="507"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2E17BFB1"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508"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509" w:author="Dolby" w:date="2025-05-23T04:49:00Z" w16du:dateUtc="2025-05-23T02:49:00Z">
        <w:r w:rsidRPr="001B7BD5">
          <w:rPr>
            <w:rStyle w:val="Editorsnote"/>
            <w:i w:val="0"/>
            <w:iCs w:val="0"/>
          </w:rPr>
          <w:t>configuration settings of the characterization processing scripts</w:t>
        </w:r>
      </w:ins>
      <w:del w:id="510"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511" w:author="Dolby" w:date="2025-05-23T05:11:00Z" w16du:dateUtc="2025-05-23T03:11:00Z">
        <w:r w:rsidRPr="001B7BD5" w:rsidDel="00A46DD1">
          <w:rPr>
            <w:rStyle w:val="Editorsnote"/>
            <w:i w:val="0"/>
            <w:iCs w:val="0"/>
          </w:rPr>
          <w:delText xml:space="preserve"> </w:delText>
        </w:r>
      </w:del>
      <w:ins w:id="512" w:author="Dolby" w:date="2025-05-23T05:08:00Z" w16du:dateUtc="2025-05-23T03:08:00Z">
        <w:r w:rsidRPr="001B7BD5">
          <w:rPr>
            <w:rStyle w:val="Editorsnote"/>
            <w:i w:val="0"/>
            <w:iCs w:val="0"/>
          </w:rPr>
          <w:t>“env_1_cleanbg”</w:t>
        </w:r>
      </w:ins>
      <w:ins w:id="513" w:author="Dolby" w:date="2025-05-23T05:09:00Z" w16du:dateUtc="2025-05-23T03:09:00Z">
        <w:r w:rsidRPr="001B7BD5">
          <w:rPr>
            <w:rStyle w:val="Editorsnote"/>
            <w:i w:val="0"/>
            <w:iCs w:val="0"/>
          </w:rPr>
          <w:t xml:space="preserve"> and “env_2_cleanbg”</w:t>
        </w:r>
      </w:ins>
      <w:del w:id="514" w:author="Dolby" w:date="2025-05-23T05:09:00Z" w16du:dateUtc="2025-05-23T03:09:00Z">
        <w:r w:rsidRPr="001B7BD5" w:rsidDel="00A46DD1">
          <w:rPr>
            <w:rStyle w:val="Editorsnote"/>
            <w:i w:val="0"/>
            <w:iCs w:val="0"/>
          </w:rPr>
          <w:delText xml:space="preserve">Backround name ‘clean_bg_[X]_FOA’ </w:delText>
        </w:r>
      </w:del>
      <w:ins w:id="515" w:author="Dolby" w:date="2025-05-23T05:10:00Z" w16du:dateUtc="2025-05-23T03:10:00Z">
        <w:r w:rsidRPr="001B7BD5">
          <w:rPr>
            <w:rStyle w:val="Editorsnote"/>
            <w:i w:val="0"/>
            <w:iCs w:val="0"/>
          </w:rPr>
          <w:t xml:space="preserve"> </w:t>
        </w:r>
      </w:ins>
      <w:r w:rsidRPr="001B7BD5">
        <w:rPr>
          <w:rStyle w:val="Editorsnote"/>
          <w:i w:val="0"/>
          <w:iCs w:val="0"/>
        </w:rPr>
        <w:t>indicate</w:t>
      </w:r>
      <w:del w:id="516"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517" w:author="Dolby" w:date="2025-05-23T05:10:00Z" w16du:dateUtc="2025-05-23T03:10:00Z">
        <w:r w:rsidRPr="001B7BD5">
          <w:rPr>
            <w:rStyle w:val="Editorsnote"/>
            <w:i w:val="0"/>
            <w:iCs w:val="0"/>
          </w:rPr>
          <w:t xml:space="preserve">noises </w:t>
        </w:r>
      </w:ins>
      <w:ins w:id="518" w:author="Dolby" w:date="2025-05-26T12:00:00Z" w16du:dateUtc="2025-05-26T10:00:00Z">
        <w:r>
          <w:rPr>
            <w:rStyle w:val="Editorsnote"/>
            <w:i w:val="0"/>
            <w:iCs w:val="0"/>
          </w:rPr>
          <w:t>that can be</w:t>
        </w:r>
      </w:ins>
      <w:ins w:id="519" w:author="Dolby" w:date="2025-05-26T12:01:00Z" w16du:dateUtc="2025-05-26T10:01:00Z">
        <w:r>
          <w:rPr>
            <w:rStyle w:val="Editorsnote"/>
            <w:i w:val="0"/>
            <w:iCs w:val="0"/>
          </w:rPr>
          <w:t xml:space="preserve"> expected in conference rooms such as </w:t>
        </w:r>
      </w:ins>
      <w:del w:id="520"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521" w:author="Dolby" w:date="2025-05-23T05:10:00Z" w16du:dateUtc="2025-05-23T03:10:00Z">
        <w:r w:rsidRPr="001B7BD5" w:rsidDel="00A46DD1">
          <w:rPr>
            <w:rStyle w:val="Editorsnote"/>
            <w:i w:val="0"/>
            <w:iCs w:val="0"/>
          </w:rPr>
          <w:delText xml:space="preserve"> [X]</w:delText>
        </w:r>
      </w:del>
      <w:del w:id="522"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523" w:author="Dolby" w:date="2025-05-23T05:11:00Z" w16du:dateUtc="2025-05-23T03:11:00Z">
        <w:r w:rsidRPr="001B7BD5">
          <w:rPr>
            <w:rStyle w:val="Editorsnote"/>
            <w:i w:val="0"/>
            <w:iCs w:val="0"/>
          </w:rPr>
          <w:t xml:space="preserve"> “env_3_noisebg” and “env_4_</w:t>
        </w:r>
      </w:ins>
      <w:ins w:id="524" w:author="Dolby" w:date="2025-05-23T05:12:00Z" w16du:dateUtc="2025-05-23T03:12:00Z">
        <w:r w:rsidRPr="001B7BD5">
          <w:rPr>
            <w:rStyle w:val="Editorsnote"/>
            <w:i w:val="0"/>
            <w:iCs w:val="0"/>
          </w:rPr>
          <w:t>noise</w:t>
        </w:r>
      </w:ins>
      <w:ins w:id="525"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526" w:author="Dolby" w:date="2025-05-23T05:12:00Z" w16du:dateUtc="2025-05-23T03:12:00Z">
        <w:r w:rsidRPr="001B7BD5">
          <w:rPr>
            <w:rStyle w:val="Editorsnote"/>
            <w:i w:val="0"/>
            <w:iCs w:val="0"/>
          </w:rPr>
          <w:t>typical for</w:t>
        </w:r>
      </w:ins>
      <w:ins w:id="527" w:author="Dolby" w:date="2025-05-23T05:11:00Z" w16du:dateUtc="2025-05-23T03:11:00Z">
        <w:r w:rsidRPr="001B7BD5">
          <w:rPr>
            <w:rStyle w:val="Editorsnote"/>
            <w:i w:val="0"/>
            <w:iCs w:val="0"/>
          </w:rPr>
          <w:t xml:space="preserve"> the</w:t>
        </w:r>
      </w:ins>
      <w:ins w:id="528" w:author="Dolby" w:date="2025-05-26T12:01:00Z" w16du:dateUtc="2025-05-26T10:01:00Z">
        <w:r>
          <w:rPr>
            <w:rStyle w:val="Editorsnote"/>
            <w:i w:val="0"/>
            <w:iCs w:val="0"/>
          </w:rPr>
          <w:t>ir</w:t>
        </w:r>
      </w:ins>
      <w:ins w:id="529" w:author="Dolby" w:date="2025-05-23T05:11:00Z" w16du:dateUtc="2025-05-23T03:11:00Z">
        <w:r w:rsidRPr="001B7BD5">
          <w:rPr>
            <w:rStyle w:val="Editorsnote"/>
            <w:i w:val="0"/>
            <w:iCs w:val="0"/>
          </w:rPr>
          <w:t xml:space="preserve"> respective </w:t>
        </w:r>
      </w:ins>
      <w:ins w:id="530" w:author="Dolby" w:date="2025-05-26T12:01:00Z" w16du:dateUtc="2025-05-26T10:01:00Z">
        <w:r>
          <w:rPr>
            <w:rStyle w:val="Editorsnote"/>
            <w:i w:val="0"/>
            <w:iCs w:val="0"/>
          </w:rPr>
          <w:t xml:space="preserve">actual </w:t>
        </w:r>
      </w:ins>
      <w:ins w:id="531" w:author="Dolby" w:date="2025-05-23T05:11:00Z" w16du:dateUtc="2025-05-23T03:11:00Z">
        <w:r w:rsidRPr="001B7BD5">
          <w:rPr>
            <w:rStyle w:val="Editorsnote"/>
            <w:i w:val="0"/>
            <w:iCs w:val="0"/>
          </w:rPr>
          <w:t>environment.</w:t>
        </w:r>
      </w:ins>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77777777" w:rsidR="00104F38" w:rsidRDefault="00104F38" w:rsidP="00104F38">
      <w:pPr>
        <w:rPr>
          <w:rStyle w:val="Editorsnote"/>
        </w:rPr>
      </w:pPr>
      <w:ins w:id="532"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533" w:author="Dolby" w:date="2025-05-24T02:03:00Z" w16du:dateUtc="2025-05-24T00:03:00Z">
        <w:del w:id="534" w:author="Milan Jelinek" w:date="2025-06-13T16:56:00Z" w16du:dateUtc="2025-06-13T20:56:00Z">
          <w:r w:rsidDel="00073893">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535" w:author="Dolby" w:date="2025-05-24T02:29:00Z" w16du:dateUtc="2025-05-24T00:29:00Z">
        <w:r w:rsidRPr="00D2689A" w:rsidDel="002E2235">
          <w:rPr>
            <w:rStyle w:val="Editorsnote"/>
            <w:i w:val="0"/>
            <w:iCs w:val="0"/>
          </w:rPr>
          <w:delText>should be</w:delText>
        </w:r>
      </w:del>
      <w:ins w:id="536"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537" w:author="Dolby" w:date="2025-05-24T02:30:00Z" w16du:dateUtc="2025-05-24T00:30:00Z">
        <w:r w:rsidRPr="00D2689A" w:rsidDel="002E2235">
          <w:rPr>
            <w:rStyle w:val="Editorsnote"/>
            <w:i w:val="0"/>
            <w:iCs w:val="0"/>
          </w:rPr>
          <w:delText>should be</w:delText>
        </w:r>
      </w:del>
      <w:ins w:id="538"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539" w:name="_Ref157106678"/>
      <w:r w:rsidRPr="002444A2">
        <w:t>Experiment P800-</w:t>
      </w:r>
      <w:r w:rsidR="00F94CA0">
        <w:t>6</w:t>
      </w:r>
      <w:r w:rsidRPr="002444A2">
        <w:rPr>
          <w:rFonts w:hint="eastAsia"/>
        </w:rPr>
        <w:t xml:space="preserve">: </w:t>
      </w:r>
      <w:r>
        <w:t>MC 5</w:t>
      </w:r>
      <w:r w:rsidR="00F94CA0">
        <w:t>.</w:t>
      </w:r>
      <w:r>
        <w:t>1</w:t>
      </w:r>
      <w:bookmarkEnd w:id="539"/>
      <w:r w:rsidR="00F94CA0">
        <w:t>, 7.1</w:t>
      </w:r>
    </w:p>
    <w:p w14:paraId="41DB1E12" w14:textId="5BD2FA46"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4A832FF0"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1E2A00">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lastRenderedPageBreak/>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59617DE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25719E8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1E2A00">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61E4647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1E2A00">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26DD5F60"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2BC7AA32"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540" w:author="Milan Jelinek" w:date="2025-06-18T18:12:00Z" w16du:dateUtc="2025-06-18T22:12:00Z">
              <w:r w:rsidR="00A414E5">
                <w:rPr>
                  <w:rFonts w:cs="Arial"/>
                  <w:sz w:val="18"/>
                  <w:szCs w:val="18"/>
                </w:rPr>
                <w:t>2</w:t>
              </w:r>
            </w:ins>
            <w:del w:id="541" w:author="Milan Jelinek" w:date="2025-06-18T18:12:00Z" w16du:dateUtc="2025-06-18T22:12: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5049DF4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0AEF417E" w:rsidR="006336FB" w:rsidRPr="00FF640C" w:rsidRDefault="000304BF" w:rsidP="006336FB">
            <w:pPr>
              <w:widowControl/>
              <w:spacing w:after="0" w:line="240" w:lineRule="auto"/>
              <w:rPr>
                <w:rFonts w:eastAsia="MS PGothic" w:cs="Arial"/>
                <w:sz w:val="16"/>
                <w:szCs w:val="16"/>
                <w:lang w:val="en-US" w:eastAsia="ja-JP"/>
              </w:rPr>
            </w:pPr>
            <w:ins w:id="542" w:author="Milan Jelinek" w:date="2025-06-18T18:29:00Z" w16du:dateUtc="2025-06-18T22:29:00Z">
              <w:r>
                <w:rPr>
                  <w:rFonts w:cs="Arial"/>
                  <w:sz w:val="16"/>
                  <w:szCs w:val="16"/>
                </w:rPr>
                <w:t>c</w:t>
              </w:r>
            </w:ins>
            <w:del w:id="543" w:author="Milan Jelinek" w:date="2025-06-18T18:29:00Z" w16du:dateUtc="2025-06-18T22:29:00Z">
              <w:r w:rsidR="006336FB" w:rsidDel="000304BF">
                <w:rPr>
                  <w:rFonts w:cs="Arial"/>
                  <w:sz w:val="16"/>
                  <w:szCs w:val="16"/>
                </w:rPr>
                <w:delText>C</w:delText>
              </w:r>
            </w:del>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lastRenderedPageBreak/>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6F77F2ED"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1E2A00">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ins w:id="544"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545" w:author="Dolby" w:date="2025-05-24T02:45:00Z" w16du:dateUtc="2025-05-24T00:45:00Z">
              <w:r>
                <w:rPr>
                  <w:rFonts w:cs="Arial"/>
                  <w:b/>
                  <w:bCs/>
                  <w:i/>
                  <w:iCs/>
                  <w:sz w:val="16"/>
                  <w:szCs w:val="16"/>
                </w:rPr>
                <w:t>s</w:t>
              </w:r>
            </w:ins>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7977291F" w:rsidR="00104F38" w:rsidRPr="00CB450D" w:rsidRDefault="00104F38" w:rsidP="00104F38">
            <w:pPr>
              <w:jc w:val="left"/>
              <w:rPr>
                <w:rFonts w:cs="Arial"/>
                <w:i/>
                <w:iCs/>
                <w:sz w:val="16"/>
                <w:szCs w:val="16"/>
              </w:rPr>
            </w:pPr>
            <w:del w:id="546" w:author="Dolby" w:date="2025-05-23T04:50:00Z" w16du:dateUtc="2025-05-23T02:50:00Z">
              <w:r w:rsidDel="00CC2378">
                <w:rPr>
                  <w:rFonts w:cs="Arial"/>
                  <w:i/>
                  <w:iCs/>
                  <w:sz w:val="16"/>
                  <w:szCs w:val="16"/>
                </w:rPr>
                <w:delText>room</w:delText>
              </w:r>
            </w:del>
            <w:ins w:id="547" w:author="Dolby" w:date="2025-05-23T04:50:00Z" w16du:dateUtc="2025-05-23T02:50:00Z">
              <w:r>
                <w:rPr>
                  <w:rFonts w:cs="Arial"/>
                  <w:i/>
                  <w:iCs/>
                  <w:sz w:val="16"/>
                  <w:szCs w:val="16"/>
                </w:rPr>
                <w:t>env</w:t>
              </w:r>
            </w:ins>
            <w:r>
              <w:rPr>
                <w:rFonts w:cs="Arial"/>
                <w:i/>
                <w:iCs/>
                <w:sz w:val="16"/>
                <w:szCs w:val="16"/>
              </w:rPr>
              <w:t>_1_FOA</w:t>
            </w:r>
            <w:r w:rsidDel="00BD036F">
              <w:rPr>
                <w:rFonts w:cs="Arial"/>
                <w:i/>
                <w:iCs/>
                <w:sz w:val="16"/>
                <w:szCs w:val="16"/>
              </w:rPr>
              <w:t xml:space="preserve"> </w:t>
            </w:r>
          </w:p>
        </w:tc>
        <w:tc>
          <w:tcPr>
            <w:tcW w:w="2458" w:type="dxa"/>
            <w:noWrap/>
          </w:tcPr>
          <w:p w14:paraId="6B717A0D" w14:textId="77777777" w:rsidR="00104F38" w:rsidRPr="00464201" w:rsidRDefault="00104F38" w:rsidP="00104F38">
            <w:pPr>
              <w:jc w:val="left"/>
              <w:rPr>
                <w:rFonts w:cs="Arial"/>
                <w:i/>
                <w:iCs/>
                <w:sz w:val="16"/>
                <w:szCs w:val="16"/>
              </w:rPr>
            </w:pPr>
            <w:del w:id="548" w:author="Dolby" w:date="2025-05-23T04:51:00Z" w16du:dateUtc="2025-05-23T02:51:00Z">
              <w:r w:rsidRPr="00464201" w:rsidDel="00CC2378">
                <w:rPr>
                  <w:rFonts w:cs="Arial"/>
                  <w:i/>
                  <w:iCs/>
                  <w:sz w:val="16"/>
                  <w:szCs w:val="16"/>
                </w:rPr>
                <w:delText>room</w:delText>
              </w:r>
            </w:del>
            <w:ins w:id="549" w:author="Dolby" w:date="2025-05-23T04:51:00Z" w16du:dateUtc="2025-05-23T02:51:00Z">
              <w:r w:rsidRPr="00464201">
                <w:rPr>
                  <w:rFonts w:cs="Arial"/>
                  <w:i/>
                  <w:iCs/>
                  <w:sz w:val="16"/>
                  <w:szCs w:val="16"/>
                </w:rPr>
                <w:t>env</w:t>
              </w:r>
            </w:ins>
            <w:r w:rsidRPr="00464201">
              <w:rPr>
                <w:rFonts w:cs="Arial"/>
                <w:i/>
                <w:iCs/>
                <w:sz w:val="16"/>
                <w:szCs w:val="16"/>
              </w:rPr>
              <w:t>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ins w:id="550" w:author="Dolby" w:date="2025-05-24T02:41:00Z" w16du:dateUtc="2025-05-24T00:41:00Z">
              <w:r w:rsidRPr="0097355F">
                <w:rPr>
                  <w:rFonts w:cs="Arial"/>
                  <w:b/>
                  <w:bCs/>
                  <w:i/>
                  <w:iCs/>
                  <w:sz w:val="16"/>
                  <w:szCs w:val="16"/>
                  <w:vertAlign w:val="superscript"/>
                </w:rPr>
                <w:t>(4</w:t>
              </w:r>
            </w:ins>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50C08954" w:rsidR="00104F38" w:rsidRPr="00CB450D" w:rsidRDefault="00104F38" w:rsidP="00104F38">
            <w:pPr>
              <w:jc w:val="left"/>
              <w:rPr>
                <w:rFonts w:cs="Arial"/>
                <w:i/>
                <w:iCs/>
                <w:sz w:val="16"/>
                <w:szCs w:val="16"/>
              </w:rPr>
            </w:pPr>
            <w:del w:id="551" w:author="Dolby" w:date="2025-05-23T04:50:00Z" w16du:dateUtc="2025-05-23T02:50:00Z">
              <w:r w:rsidDel="00CC2378">
                <w:rPr>
                  <w:rFonts w:cs="Arial"/>
                  <w:i/>
                  <w:iCs/>
                  <w:sz w:val="16"/>
                  <w:szCs w:val="16"/>
                </w:rPr>
                <w:delText>room</w:delText>
              </w:r>
            </w:del>
            <w:ins w:id="552" w:author="Dolby" w:date="2025-05-23T04:50:00Z" w16du:dateUtc="2025-05-23T02:50:00Z">
              <w:r>
                <w:rPr>
                  <w:rFonts w:cs="Arial"/>
                  <w:i/>
                  <w:iCs/>
                  <w:sz w:val="16"/>
                  <w:szCs w:val="16"/>
                </w:rPr>
                <w:t>env</w:t>
              </w:r>
            </w:ins>
            <w:r>
              <w:rPr>
                <w:rFonts w:cs="Arial"/>
                <w:i/>
                <w:iCs/>
                <w:sz w:val="16"/>
                <w:szCs w:val="16"/>
              </w:rPr>
              <w:t>_</w:t>
            </w:r>
            <w:del w:id="553" w:author="Dolby" w:date="2025-05-23T04:45:00Z" w16du:dateUtc="2025-05-23T02:45:00Z">
              <w:r w:rsidDel="00CC2378">
                <w:rPr>
                  <w:rFonts w:cs="Arial"/>
                  <w:i/>
                  <w:iCs/>
                  <w:sz w:val="16"/>
                  <w:szCs w:val="16"/>
                </w:rPr>
                <w:delText>4</w:delText>
              </w:r>
            </w:del>
            <w:ins w:id="554" w:author="Dolby" w:date="2025-05-23T04:45:00Z" w16du:dateUtc="2025-05-23T02:45:00Z">
              <w:r>
                <w:rPr>
                  <w:rFonts w:cs="Arial"/>
                  <w:i/>
                  <w:iCs/>
                  <w:sz w:val="16"/>
                  <w:szCs w:val="16"/>
                </w:rPr>
                <w:t>2</w:t>
              </w:r>
            </w:ins>
            <w:r>
              <w:rPr>
                <w:rFonts w:cs="Arial"/>
                <w:i/>
                <w:iCs/>
                <w:sz w:val="16"/>
                <w:szCs w:val="16"/>
              </w:rPr>
              <w:t>_FOA</w:t>
            </w:r>
            <w:r w:rsidDel="00276FA7">
              <w:rPr>
                <w:rFonts w:cs="Arial"/>
                <w:i/>
                <w:iCs/>
                <w:sz w:val="16"/>
                <w:szCs w:val="16"/>
              </w:rPr>
              <w:t xml:space="preserve"> </w:t>
            </w:r>
          </w:p>
        </w:tc>
        <w:tc>
          <w:tcPr>
            <w:tcW w:w="2458" w:type="dxa"/>
            <w:noWrap/>
          </w:tcPr>
          <w:p w14:paraId="05612B78" w14:textId="77777777" w:rsidR="00104F38" w:rsidRPr="00464201" w:rsidRDefault="00104F38" w:rsidP="00104F38">
            <w:pPr>
              <w:jc w:val="left"/>
              <w:rPr>
                <w:rFonts w:cs="Arial"/>
                <w:i/>
                <w:iCs/>
                <w:sz w:val="16"/>
                <w:szCs w:val="16"/>
              </w:rPr>
            </w:pPr>
            <w:del w:id="555" w:author="Dolby" w:date="2025-05-23T04:51:00Z" w16du:dateUtc="2025-05-23T02:51:00Z">
              <w:r w:rsidRPr="00464201" w:rsidDel="00CC2378">
                <w:rPr>
                  <w:rFonts w:cs="Arial"/>
                  <w:i/>
                  <w:iCs/>
                  <w:sz w:val="16"/>
                  <w:szCs w:val="16"/>
                </w:rPr>
                <w:delText>Room</w:delText>
              </w:r>
            </w:del>
            <w:ins w:id="556" w:author="Dolby" w:date="2025-05-23T04:51:00Z" w16du:dateUtc="2025-05-23T02:51:00Z">
              <w:r w:rsidRPr="00464201">
                <w:rPr>
                  <w:rFonts w:cs="Arial"/>
                  <w:i/>
                  <w:iCs/>
                  <w:sz w:val="16"/>
                  <w:szCs w:val="16"/>
                </w:rPr>
                <w:t>env</w:t>
              </w:r>
            </w:ins>
            <w:r w:rsidRPr="00464201">
              <w:rPr>
                <w:rFonts w:cs="Arial"/>
                <w:i/>
                <w:iCs/>
                <w:sz w:val="16"/>
                <w:szCs w:val="16"/>
              </w:rPr>
              <w:t>_</w:t>
            </w:r>
            <w:del w:id="557" w:author="Dolby" w:date="2025-05-23T04:46:00Z" w16du:dateUtc="2025-05-23T02:46:00Z">
              <w:r w:rsidRPr="00464201" w:rsidDel="00CC2378">
                <w:rPr>
                  <w:rFonts w:cs="Arial"/>
                  <w:i/>
                  <w:iCs/>
                  <w:sz w:val="16"/>
                  <w:szCs w:val="16"/>
                </w:rPr>
                <w:delText>[1/4]</w:delText>
              </w:r>
            </w:del>
            <w:ins w:id="558" w:author="Dolby" w:date="2025-05-23T04:46:00Z" w16du:dateUtc="2025-05-23T02:46:00Z">
              <w:r w:rsidRPr="00464201">
                <w:rPr>
                  <w:rFonts w:cs="Arial"/>
                  <w:i/>
                  <w:iCs/>
                  <w:sz w:val="16"/>
                  <w:szCs w:val="16"/>
                </w:rPr>
                <w:t>2</w:t>
              </w:r>
            </w:ins>
            <w:r w:rsidRPr="00464201">
              <w:rPr>
                <w:rFonts w:cs="Arial"/>
                <w:i/>
                <w:iCs/>
                <w:sz w:val="16"/>
                <w:szCs w:val="16"/>
              </w:rPr>
              <w:t>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ins w:id="559" w:author="Dolby" w:date="2025-05-24T02:42:00Z" w16du:dateUtc="2025-05-24T00:42:00Z">
              <w:r w:rsidRPr="0097355F">
                <w:rPr>
                  <w:rFonts w:cs="Arial"/>
                  <w:b/>
                  <w:bCs/>
                  <w:i/>
                  <w:iCs/>
                  <w:sz w:val="16"/>
                  <w:szCs w:val="16"/>
                  <w:vertAlign w:val="superscript"/>
                </w:rPr>
                <w:t>(4</w:t>
              </w:r>
            </w:ins>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0D2206C2" w:rsidR="00104F38" w:rsidRPr="00CB450D" w:rsidRDefault="00104F38" w:rsidP="00104F38">
            <w:pPr>
              <w:jc w:val="left"/>
              <w:rPr>
                <w:rFonts w:cs="Arial"/>
                <w:i/>
                <w:iCs/>
                <w:sz w:val="16"/>
                <w:szCs w:val="16"/>
              </w:rPr>
            </w:pPr>
            <w:del w:id="560" w:author="Dolby" w:date="2025-05-23T04:50:00Z" w16du:dateUtc="2025-05-23T02:50:00Z">
              <w:r w:rsidRPr="00464201" w:rsidDel="00CC2378">
                <w:rPr>
                  <w:rFonts w:cs="Arial"/>
                  <w:i/>
                  <w:iCs/>
                  <w:sz w:val="16"/>
                  <w:szCs w:val="16"/>
                </w:rPr>
                <w:delText>out</w:delText>
              </w:r>
            </w:del>
            <w:ins w:id="561" w:author="Dolby" w:date="2025-05-23T04:50:00Z" w16du:dateUtc="2025-05-23T02:50:00Z">
              <w:r w:rsidRPr="00464201">
                <w:rPr>
                  <w:rFonts w:cs="Arial"/>
                  <w:i/>
                  <w:iCs/>
                  <w:sz w:val="16"/>
                  <w:szCs w:val="16"/>
                </w:rPr>
                <w:t>env</w:t>
              </w:r>
            </w:ins>
            <w:r w:rsidRPr="00464201">
              <w:rPr>
                <w:rFonts w:cs="Arial"/>
                <w:i/>
                <w:iCs/>
                <w:sz w:val="16"/>
                <w:szCs w:val="16"/>
              </w:rPr>
              <w:t>_</w:t>
            </w:r>
            <w:del w:id="562" w:author="Dolby" w:date="2025-05-23T04:45:00Z" w16du:dateUtc="2025-05-23T02:45:00Z">
              <w:r w:rsidRPr="00464201" w:rsidDel="00CC2378">
                <w:rPr>
                  <w:rFonts w:cs="Arial"/>
                  <w:i/>
                  <w:iCs/>
                  <w:sz w:val="16"/>
                  <w:szCs w:val="16"/>
                </w:rPr>
                <w:delText>[X</w:delText>
              </w:r>
            </w:del>
            <w:ins w:id="563" w:author="Dolby" w:date="2025-05-23T04:52:00Z" w16du:dateUtc="2025-05-23T02:52:00Z">
              <w:r w:rsidRPr="00464201">
                <w:rPr>
                  <w:rFonts w:cs="Arial"/>
                  <w:i/>
                  <w:iCs/>
                  <w:sz w:val="16"/>
                  <w:szCs w:val="16"/>
                </w:rPr>
                <w:t>3</w:t>
              </w:r>
            </w:ins>
            <w:del w:id="564" w:author="Dolby" w:date="2025-05-23T04:45:00Z" w16du:dateUtc="2025-05-23T02:45:00Z">
              <w:r w:rsidRPr="00464201" w:rsidDel="00CC2378">
                <w:rPr>
                  <w:rFonts w:cs="Arial"/>
                  <w:i/>
                  <w:iCs/>
                  <w:sz w:val="16"/>
                  <w:szCs w:val="16"/>
                </w:rPr>
                <w:delText>]</w:delText>
              </w:r>
            </w:del>
            <w:r w:rsidRPr="00464201">
              <w:rPr>
                <w:rFonts w:cs="Arial"/>
                <w:i/>
                <w:iCs/>
                <w:sz w:val="16"/>
                <w:szCs w:val="16"/>
              </w:rPr>
              <w:t>_FOA</w:t>
            </w:r>
          </w:p>
        </w:tc>
        <w:tc>
          <w:tcPr>
            <w:tcW w:w="2458" w:type="dxa"/>
            <w:noWrap/>
          </w:tcPr>
          <w:p w14:paraId="6D6A03AF" w14:textId="5D86C0CB" w:rsidR="00104F38" w:rsidRPr="00464201" w:rsidRDefault="00104F38" w:rsidP="00104F38">
            <w:pPr>
              <w:jc w:val="left"/>
              <w:rPr>
                <w:ins w:id="565" w:author="Dolby" w:date="2025-05-23T04:52:00Z" w16du:dateUtc="2025-05-23T02:52:00Z"/>
                <w:rFonts w:cs="Arial"/>
                <w:i/>
                <w:iCs/>
                <w:sz w:val="16"/>
                <w:szCs w:val="16"/>
              </w:rPr>
            </w:pPr>
            <w:ins w:id="566" w:author="Dolby" w:date="2025-05-23T04:53:00Z" w16du:dateUtc="2025-05-23T02:53:00Z">
              <w:r w:rsidRPr="00464201">
                <w:rPr>
                  <w:rFonts w:cs="Arial"/>
                  <w:i/>
                  <w:iCs/>
                  <w:sz w:val="16"/>
                  <w:szCs w:val="16"/>
                </w:rPr>
                <w:t>e</w:t>
              </w:r>
            </w:ins>
            <w:ins w:id="567" w:author="Dolby" w:date="2025-05-23T04:51:00Z" w16du:dateUtc="2025-05-23T02:51:00Z">
              <w:r w:rsidRPr="00464201">
                <w:rPr>
                  <w:rFonts w:cs="Arial"/>
                  <w:i/>
                  <w:iCs/>
                  <w:sz w:val="16"/>
                  <w:szCs w:val="16"/>
                </w:rPr>
                <w:t>nv_3</w:t>
              </w:r>
            </w:ins>
            <w:ins w:id="568" w:author="Dolby" w:date="2025-05-23T04:52:00Z" w16du:dateUtc="2025-05-23T02:52:00Z">
              <w:r w:rsidRPr="00464201">
                <w:rPr>
                  <w:rFonts w:cs="Arial"/>
                  <w:i/>
                  <w:iCs/>
                  <w:sz w:val="16"/>
                  <w:szCs w:val="16"/>
                </w:rPr>
                <w:t>_noisebg</w:t>
              </w:r>
            </w:ins>
            <w:ins w:id="569" w:author="Dolby" w:date="2025-05-23T04:53:00Z" w16du:dateUtc="2025-05-23T02:53:00Z">
              <w:r w:rsidRPr="00464201">
                <w:rPr>
                  <w:rFonts w:cs="Arial"/>
                  <w:i/>
                  <w:iCs/>
                  <w:sz w:val="16"/>
                  <w:szCs w:val="16"/>
                </w:rPr>
                <w:t>_1</w:t>
              </w:r>
            </w:ins>
            <w:ins w:id="570" w:author="Dolby" w:date="2025-05-23T04:52:00Z" w16du:dateUtc="2025-05-23T02:52:00Z">
              <w:r w:rsidRPr="00464201">
                <w:rPr>
                  <w:rFonts w:cs="Arial"/>
                  <w:i/>
                  <w:iCs/>
                  <w:sz w:val="16"/>
                  <w:szCs w:val="16"/>
                </w:rPr>
                <w:t>_FOA</w:t>
              </w:r>
            </w:ins>
          </w:p>
          <w:p w14:paraId="171C4E28" w14:textId="77777777" w:rsidR="00104F38" w:rsidRPr="00464201" w:rsidDel="00464201" w:rsidRDefault="00104F38" w:rsidP="00104F38">
            <w:pPr>
              <w:jc w:val="left"/>
              <w:rPr>
                <w:del w:id="571" w:author="Dolby" w:date="2025-05-23T05:20:00Z" w16du:dateUtc="2025-05-23T03:20:00Z"/>
                <w:rFonts w:cs="Arial"/>
                <w:i/>
                <w:iCs/>
                <w:sz w:val="16"/>
                <w:szCs w:val="16"/>
              </w:rPr>
            </w:pPr>
            <w:del w:id="572" w:author="Dolby" w:date="2025-05-23T05:20:00Z" w16du:dateUtc="2025-05-23T03:20:00Z">
              <w:r w:rsidRPr="00464201" w:rsidDel="00464201">
                <w:rPr>
                  <w:rFonts w:cs="Arial"/>
                  <w:i/>
                  <w:iCs/>
                  <w:sz w:val="16"/>
                  <w:szCs w:val="16"/>
                </w:rPr>
                <w:delText>[park_1_bg_FOA / nature_1_bg_FOA / event_1_bg_FOA / street_[1/2]_bg_FOA]</w:delText>
              </w:r>
            </w:del>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ins w:id="573" w:author="Dolby" w:date="2025-05-24T02:42:00Z" w16du:dateUtc="2025-05-24T00:42:00Z">
              <w:r w:rsidRPr="0097355F">
                <w:rPr>
                  <w:rFonts w:cs="Arial"/>
                  <w:b/>
                  <w:bCs/>
                  <w:i/>
                  <w:iCs/>
                  <w:sz w:val="16"/>
                  <w:szCs w:val="16"/>
                  <w:vertAlign w:val="superscript"/>
                </w:rPr>
                <w:t>(4</w:t>
              </w:r>
            </w:ins>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768B69F2" w:rsidR="00104F38" w:rsidRPr="00CB450D" w:rsidRDefault="00104F38" w:rsidP="00104F38">
            <w:pPr>
              <w:jc w:val="left"/>
              <w:rPr>
                <w:rFonts w:cs="Arial"/>
                <w:i/>
                <w:iCs/>
                <w:sz w:val="16"/>
                <w:szCs w:val="16"/>
              </w:rPr>
            </w:pPr>
            <w:del w:id="574" w:author="Dolby" w:date="2025-05-23T04:50:00Z" w16du:dateUtc="2025-05-23T02:50:00Z">
              <w:r w:rsidDel="00CC2378">
                <w:rPr>
                  <w:rFonts w:cs="Arial"/>
                  <w:i/>
                  <w:iCs/>
                  <w:sz w:val="16"/>
                  <w:szCs w:val="16"/>
                </w:rPr>
                <w:delText>room</w:delText>
              </w:r>
            </w:del>
            <w:ins w:id="575" w:author="Dolby" w:date="2025-05-23T04:50:00Z" w16du:dateUtc="2025-05-23T02:50:00Z">
              <w:r>
                <w:rPr>
                  <w:rFonts w:cs="Arial"/>
                  <w:i/>
                  <w:iCs/>
                  <w:sz w:val="16"/>
                  <w:szCs w:val="16"/>
                </w:rPr>
                <w:t>env</w:t>
              </w:r>
            </w:ins>
            <w:r>
              <w:rPr>
                <w:rFonts w:cs="Arial"/>
                <w:i/>
                <w:iCs/>
                <w:sz w:val="16"/>
                <w:szCs w:val="16"/>
              </w:rPr>
              <w:t>_</w:t>
            </w:r>
            <w:del w:id="576" w:author="Dolby" w:date="2025-05-23T04:46:00Z" w16du:dateUtc="2025-05-23T02:46:00Z">
              <w:r w:rsidRPr="00B34C48" w:rsidDel="00CC2378">
                <w:rPr>
                  <w:rFonts w:cs="Arial"/>
                  <w:i/>
                  <w:iCs/>
                  <w:sz w:val="16"/>
                  <w:szCs w:val="16"/>
                  <w:highlight w:val="yellow"/>
                </w:rPr>
                <w:delText>[X]</w:delText>
              </w:r>
            </w:del>
            <w:ins w:id="577" w:author="Dolby" w:date="2025-05-23T04:52:00Z" w16du:dateUtc="2025-05-23T02:52:00Z">
              <w:r>
                <w:rPr>
                  <w:rFonts w:cs="Arial"/>
                  <w:i/>
                  <w:iCs/>
                  <w:sz w:val="16"/>
                  <w:szCs w:val="16"/>
                </w:rPr>
                <w:t>4</w:t>
              </w:r>
            </w:ins>
            <w:r>
              <w:rPr>
                <w:rFonts w:cs="Arial"/>
                <w:i/>
                <w:iCs/>
                <w:sz w:val="16"/>
                <w:szCs w:val="16"/>
              </w:rPr>
              <w:t>_FOA</w:t>
            </w:r>
          </w:p>
        </w:tc>
        <w:tc>
          <w:tcPr>
            <w:tcW w:w="2458" w:type="dxa"/>
            <w:noWrap/>
          </w:tcPr>
          <w:p w14:paraId="5D6C5063" w14:textId="5A9B1134" w:rsidR="00104F38" w:rsidRPr="00464201" w:rsidRDefault="00104F38" w:rsidP="00104F38">
            <w:pPr>
              <w:jc w:val="left"/>
              <w:rPr>
                <w:ins w:id="578" w:author="Dolby" w:date="2025-05-23T04:53:00Z" w16du:dateUtc="2025-05-23T02:53:00Z"/>
                <w:rFonts w:cs="Arial"/>
                <w:i/>
                <w:iCs/>
                <w:sz w:val="16"/>
                <w:szCs w:val="16"/>
              </w:rPr>
            </w:pPr>
            <w:ins w:id="579" w:author="Dolby" w:date="2025-05-23T04:53:00Z" w16du:dateUtc="2025-05-23T02:53:00Z">
              <w:r w:rsidRPr="00464201">
                <w:rPr>
                  <w:rFonts w:cs="Arial"/>
                  <w:i/>
                  <w:iCs/>
                  <w:sz w:val="16"/>
                  <w:szCs w:val="16"/>
                </w:rPr>
                <w:t>env_4_noisebg_1_FOA</w:t>
              </w:r>
            </w:ins>
          </w:p>
          <w:p w14:paraId="1F54E053" w14:textId="77777777" w:rsidR="00104F38" w:rsidRPr="00464201" w:rsidDel="00464201" w:rsidRDefault="00104F38" w:rsidP="00104F38">
            <w:pPr>
              <w:jc w:val="left"/>
              <w:rPr>
                <w:del w:id="580" w:author="Dolby" w:date="2025-05-23T05:21:00Z" w16du:dateUtc="2025-05-23T03:21:00Z"/>
                <w:rFonts w:cs="Arial"/>
                <w:i/>
                <w:iCs/>
                <w:sz w:val="16"/>
                <w:szCs w:val="16"/>
              </w:rPr>
            </w:pPr>
            <w:del w:id="581" w:author="Dolby" w:date="2025-05-23T05:21:00Z" w16du:dateUtc="2025-05-23T03:21:00Z">
              <w:r w:rsidRPr="00464201" w:rsidDel="00464201">
                <w:rPr>
                  <w:rFonts w:cs="Arial"/>
                  <w:i/>
                  <w:iCs/>
                  <w:sz w:val="16"/>
                  <w:szCs w:val="16"/>
                </w:rPr>
                <w:delText>[cafeteria_1_bg_FOA / mall_1_bg_FOA/ office[1/2]_bg_FOA]</w:delText>
              </w:r>
            </w:del>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ins w:id="582" w:author="Dolby" w:date="2025-05-24T02:42:00Z" w16du:dateUtc="2025-05-24T00:42:00Z">
              <w:r w:rsidRPr="0097355F">
                <w:rPr>
                  <w:rFonts w:cs="Arial"/>
                  <w:b/>
                  <w:bCs/>
                  <w:i/>
                  <w:iCs/>
                  <w:sz w:val="16"/>
                  <w:szCs w:val="16"/>
                  <w:vertAlign w:val="superscript"/>
                </w:rPr>
                <w:t>(4</w:t>
              </w:r>
            </w:ins>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5046F05F"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1E2A00">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lastRenderedPageBreak/>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4026A81A"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583"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584" w:author="Dolby" w:date="2025-05-23T04:44:00Z" w16du:dateUtc="2025-05-23T02:44:00Z">
        <w:r w:rsidRPr="001B7BD5" w:rsidDel="00CC2378">
          <w:rPr>
            <w:rStyle w:val="Editorsnote"/>
            <w:i w:val="0"/>
            <w:iCs w:val="0"/>
          </w:rPr>
          <w:delText>will be</w:delText>
        </w:r>
      </w:del>
      <w:ins w:id="585"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586" w:author="Dolby" w:date="2025-05-26T11:55:00Z" w16du:dateUtc="2025-05-26T09:55:00Z">
        <w:r w:rsidRPr="001B7BD5" w:rsidDel="004315B1">
          <w:rPr>
            <w:rStyle w:val="Editorsnote"/>
            <w:i w:val="0"/>
            <w:iCs w:val="0"/>
          </w:rPr>
          <w:delText xml:space="preserve">Spatial </w:delText>
        </w:r>
      </w:del>
      <w:ins w:id="587" w:author="Dolby" w:date="2025-05-26T11:55:00Z" w16du:dateUtc="2025-05-26T09:55:00Z">
        <w:r>
          <w:rPr>
            <w:rStyle w:val="Editorsnote"/>
            <w:i w:val="0"/>
            <w:iCs w:val="0"/>
          </w:rPr>
          <w:t>s</w:t>
        </w:r>
        <w:r w:rsidRPr="001B7BD5">
          <w:rPr>
            <w:rStyle w:val="Editorsnote"/>
            <w:i w:val="0"/>
            <w:iCs w:val="0"/>
          </w:rPr>
          <w:t xml:space="preserve">patial </w:t>
        </w:r>
      </w:ins>
      <w:del w:id="588" w:author="Dolby" w:date="2025-05-26T11:55:00Z" w16du:dateUtc="2025-05-26T09:55:00Z">
        <w:r w:rsidRPr="001B7BD5" w:rsidDel="004315B1">
          <w:rPr>
            <w:rStyle w:val="Editorsnote"/>
            <w:i w:val="0"/>
            <w:iCs w:val="0"/>
          </w:rPr>
          <w:delText xml:space="preserve">Room </w:delText>
        </w:r>
      </w:del>
      <w:ins w:id="589" w:author="Dolby" w:date="2025-05-26T11:55:00Z" w16du:dateUtc="2025-05-26T09:55:00Z">
        <w:r>
          <w:rPr>
            <w:rStyle w:val="Editorsnote"/>
            <w:i w:val="0"/>
            <w:iCs w:val="0"/>
          </w:rPr>
          <w:t>r</w:t>
        </w:r>
        <w:r w:rsidRPr="001B7BD5">
          <w:rPr>
            <w:rStyle w:val="Editorsnote"/>
            <w:i w:val="0"/>
            <w:iCs w:val="0"/>
          </w:rPr>
          <w:t xml:space="preserve">oom </w:t>
        </w:r>
      </w:ins>
      <w:del w:id="590" w:author="Dolby" w:date="2025-05-26T11:55:00Z" w16du:dateUtc="2025-05-26T09:55:00Z">
        <w:r w:rsidRPr="001B7BD5" w:rsidDel="004315B1">
          <w:rPr>
            <w:rStyle w:val="Editorsnote"/>
            <w:i w:val="0"/>
            <w:iCs w:val="0"/>
          </w:rPr>
          <w:delText xml:space="preserve">Impulse </w:delText>
        </w:r>
      </w:del>
      <w:ins w:id="591" w:author="Dolby" w:date="2025-05-26T11:55:00Z" w16du:dateUtc="2025-05-26T09:55:00Z">
        <w:r>
          <w:rPr>
            <w:rStyle w:val="Editorsnote"/>
            <w:i w:val="0"/>
            <w:iCs w:val="0"/>
          </w:rPr>
          <w:t>i</w:t>
        </w:r>
        <w:r w:rsidRPr="001B7BD5">
          <w:rPr>
            <w:rStyle w:val="Editorsnote"/>
            <w:i w:val="0"/>
            <w:iCs w:val="0"/>
          </w:rPr>
          <w:t xml:space="preserve">mpulse </w:t>
        </w:r>
      </w:ins>
      <w:del w:id="592" w:author="Dolby" w:date="2025-05-26T11:55:00Z" w16du:dateUtc="2025-05-26T09:55:00Z">
        <w:r w:rsidRPr="001B7BD5" w:rsidDel="004315B1">
          <w:rPr>
            <w:rStyle w:val="Editorsnote"/>
            <w:i w:val="0"/>
            <w:iCs w:val="0"/>
          </w:rPr>
          <w:delText xml:space="preserve">Responses </w:delText>
        </w:r>
      </w:del>
      <w:ins w:id="593" w:author="Dolby" w:date="2025-05-26T11:55:00Z" w16du:dateUtc="2025-05-26T09:55:00Z">
        <w:r>
          <w:rPr>
            <w:rStyle w:val="Editorsnote"/>
            <w:i w:val="0"/>
            <w:iCs w:val="0"/>
          </w:rPr>
          <w:t>r</w:t>
        </w:r>
        <w:r w:rsidRPr="001B7BD5">
          <w:rPr>
            <w:rStyle w:val="Editorsnote"/>
            <w:i w:val="0"/>
            <w:iCs w:val="0"/>
          </w:rPr>
          <w:t xml:space="preserve">esponses </w:t>
        </w:r>
      </w:ins>
      <w:del w:id="594"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595" w:author="Dolby" w:date="2025-05-23T04:44:00Z" w16du:dateUtc="2025-05-23T02:44:00Z">
        <w:r w:rsidRPr="001B7BD5" w:rsidDel="00CC2378">
          <w:rPr>
            <w:rStyle w:val="Editorsnote"/>
            <w:i w:val="0"/>
            <w:iCs w:val="0"/>
          </w:rPr>
          <w:delText>pertaining stipulations of the test plan IVAS-8b</w:delText>
        </w:r>
      </w:del>
      <w:ins w:id="596" w:author="Dolby" w:date="2025-05-23T04:48:00Z" w16du:dateUtc="2025-05-23T02:48:00Z">
        <w:r w:rsidRPr="001B7BD5">
          <w:rPr>
            <w:rStyle w:val="Editorsnote"/>
            <w:i w:val="0"/>
            <w:iCs w:val="0"/>
          </w:rPr>
          <w:t xml:space="preserve">configuration </w:t>
        </w:r>
      </w:ins>
      <w:ins w:id="597" w:author="Dolby" w:date="2025-05-23T04:44:00Z" w16du:dateUtc="2025-05-23T02:44:00Z">
        <w:r w:rsidRPr="001B7BD5">
          <w:rPr>
            <w:rStyle w:val="Editorsnote"/>
            <w:i w:val="0"/>
            <w:iCs w:val="0"/>
          </w:rPr>
          <w:t xml:space="preserve">settings </w:t>
        </w:r>
      </w:ins>
      <w:ins w:id="598" w:author="Dolby" w:date="2025-05-23T04:48:00Z" w16du:dateUtc="2025-05-23T02:48:00Z">
        <w:r w:rsidRPr="001B7BD5">
          <w:rPr>
            <w:rStyle w:val="Editorsnote"/>
            <w:i w:val="0"/>
            <w:iCs w:val="0"/>
          </w:rPr>
          <w:t xml:space="preserve">of the </w:t>
        </w:r>
      </w:ins>
      <w:ins w:id="599" w:author="Dolby" w:date="2025-05-23T04:44:00Z" w16du:dateUtc="2025-05-23T02:44:00Z">
        <w:r w:rsidRPr="001B7BD5">
          <w:rPr>
            <w:rStyle w:val="Editorsnote"/>
            <w:i w:val="0"/>
            <w:iCs w:val="0"/>
          </w:rPr>
          <w:t>characterizat</w:t>
        </w:r>
      </w:ins>
      <w:ins w:id="600" w:author="Dolby" w:date="2025-05-23T04:45:00Z" w16du:dateUtc="2025-05-23T02:45:00Z">
        <w:r w:rsidRPr="001B7BD5">
          <w:rPr>
            <w:rStyle w:val="Editorsnote"/>
            <w:i w:val="0"/>
            <w:iCs w:val="0"/>
          </w:rPr>
          <w:t>ion processing scripts</w:t>
        </w:r>
      </w:ins>
      <w:r w:rsidRPr="001B7BD5">
        <w:rPr>
          <w:rStyle w:val="Editorsnote"/>
          <w:i w:val="0"/>
          <w:iCs w:val="0"/>
        </w:rPr>
        <w:t>.</w:t>
      </w:r>
      <w:ins w:id="601" w:author="Dolby" w:date="2025-05-23T04:54:00Z" w16du:dateUtc="2025-05-23T02:54:00Z">
        <w:r w:rsidRPr="001B7BD5">
          <w:rPr>
            <w:rStyle w:val="Editorsnote"/>
            <w:i w:val="0"/>
            <w:iCs w:val="0"/>
          </w:rPr>
          <w:t xml:space="preserve"> “env</w:t>
        </w:r>
      </w:ins>
      <w:ins w:id="602" w:author="Dolby" w:date="2025-05-23T04:55:00Z" w16du:dateUtc="2025-05-23T02:55:00Z">
        <w:r w:rsidRPr="001B7BD5">
          <w:rPr>
            <w:rStyle w:val="Editorsnote"/>
            <w:i w:val="0"/>
            <w:iCs w:val="0"/>
          </w:rPr>
          <w:t>_1</w:t>
        </w:r>
      </w:ins>
      <w:ins w:id="603" w:author="Dolby" w:date="2025-05-26T11:56:00Z" w16du:dateUtc="2025-05-26T09:56:00Z">
        <w:r w:rsidRPr="001B7BD5">
          <w:rPr>
            <w:rStyle w:val="Editorsnote"/>
            <w:i w:val="0"/>
            <w:iCs w:val="0"/>
          </w:rPr>
          <w:t>“</w:t>
        </w:r>
      </w:ins>
      <w:ins w:id="604" w:author="Dolby" w:date="2025-05-23T04:55:00Z" w16du:dateUtc="2025-05-23T02:55:00Z">
        <w:r w:rsidRPr="001B7BD5">
          <w:rPr>
            <w:rStyle w:val="Editorsnote"/>
            <w:i w:val="0"/>
            <w:iCs w:val="0"/>
          </w:rPr>
          <w:t xml:space="preserve">, </w:t>
        </w:r>
      </w:ins>
      <w:ins w:id="605" w:author="Dolby" w:date="2025-05-26T11:57:00Z" w16du:dateUtc="2025-05-26T09:57:00Z">
        <w:r w:rsidRPr="001B7BD5">
          <w:rPr>
            <w:rStyle w:val="Editorsnote"/>
            <w:i w:val="0"/>
            <w:iCs w:val="0"/>
          </w:rPr>
          <w:t>“</w:t>
        </w:r>
      </w:ins>
      <w:ins w:id="606" w:author="Dolby" w:date="2025-05-23T04:55:00Z" w16du:dateUtc="2025-05-23T02:55:00Z">
        <w:r w:rsidRPr="001B7BD5">
          <w:rPr>
            <w:rStyle w:val="Editorsnote"/>
            <w:i w:val="0"/>
            <w:iCs w:val="0"/>
          </w:rPr>
          <w:t>env_2</w:t>
        </w:r>
      </w:ins>
      <w:ins w:id="607" w:author="Dolby" w:date="2025-05-26T11:57:00Z" w16du:dateUtc="2025-05-26T09:57:00Z">
        <w:r w:rsidRPr="001B7BD5">
          <w:rPr>
            <w:rStyle w:val="Editorsnote"/>
            <w:i w:val="0"/>
            <w:iCs w:val="0"/>
          </w:rPr>
          <w:t>“</w:t>
        </w:r>
      </w:ins>
      <w:ins w:id="608" w:author="Dolby" w:date="2025-05-23T04:55:00Z" w16du:dateUtc="2025-05-23T02:55:00Z">
        <w:r w:rsidRPr="001B7BD5">
          <w:rPr>
            <w:rStyle w:val="Editorsnote"/>
            <w:i w:val="0"/>
            <w:iCs w:val="0"/>
          </w:rPr>
          <w:t xml:space="preserve"> </w:t>
        </w:r>
      </w:ins>
      <w:ins w:id="609" w:author="Dolby" w:date="2025-05-26T11:57:00Z" w16du:dateUtc="2025-05-26T09:57:00Z">
        <w:r>
          <w:rPr>
            <w:rStyle w:val="Editorsnote"/>
            <w:i w:val="0"/>
            <w:iCs w:val="0"/>
          </w:rPr>
          <w:t>represent conference rooms while</w:t>
        </w:r>
      </w:ins>
      <w:ins w:id="610" w:author="Dolby" w:date="2025-05-23T04:55:00Z" w16du:dateUtc="2025-05-23T02:55:00Z">
        <w:r w:rsidRPr="001B7BD5">
          <w:rPr>
            <w:rStyle w:val="Editorsnote"/>
            <w:i w:val="0"/>
            <w:iCs w:val="0"/>
          </w:rPr>
          <w:t xml:space="preserve"> </w:t>
        </w:r>
      </w:ins>
      <w:ins w:id="611" w:author="Dolby" w:date="2025-05-26T11:57:00Z" w16du:dateUtc="2025-05-26T09:57:00Z">
        <w:r w:rsidRPr="001B7BD5">
          <w:rPr>
            <w:rStyle w:val="Editorsnote"/>
            <w:i w:val="0"/>
            <w:iCs w:val="0"/>
          </w:rPr>
          <w:t>“</w:t>
        </w:r>
      </w:ins>
      <w:ins w:id="612" w:author="Dolby" w:date="2025-05-23T04:55:00Z" w16du:dateUtc="2025-05-23T02:55:00Z">
        <w:r w:rsidRPr="001B7BD5">
          <w:rPr>
            <w:rStyle w:val="Editorsnote"/>
            <w:i w:val="0"/>
            <w:iCs w:val="0"/>
          </w:rPr>
          <w:t>env_4</w:t>
        </w:r>
      </w:ins>
      <w:ins w:id="613" w:author="Dolby" w:date="2025-05-26T11:57:00Z" w16du:dateUtc="2025-05-26T09:57:00Z">
        <w:r w:rsidRPr="001B7BD5">
          <w:rPr>
            <w:rStyle w:val="Editorsnote"/>
            <w:i w:val="0"/>
            <w:iCs w:val="0"/>
          </w:rPr>
          <w:t>“</w:t>
        </w:r>
      </w:ins>
      <w:ins w:id="614" w:author="Dolby" w:date="2025-05-23T04:55:00Z" w16du:dateUtc="2025-05-23T02:55:00Z">
        <w:r w:rsidRPr="001B7BD5">
          <w:rPr>
            <w:rStyle w:val="Editorsnote"/>
            <w:i w:val="0"/>
            <w:iCs w:val="0"/>
          </w:rPr>
          <w:t xml:space="preserve"> </w:t>
        </w:r>
      </w:ins>
      <w:ins w:id="615" w:author="Dolby" w:date="2025-05-26T11:58:00Z" w16du:dateUtc="2025-05-26T09:58:00Z">
        <w:r>
          <w:rPr>
            <w:rStyle w:val="Editorsnote"/>
            <w:i w:val="0"/>
            <w:iCs w:val="0"/>
          </w:rPr>
          <w:t>is another</w:t>
        </w:r>
      </w:ins>
      <w:ins w:id="616" w:author="Dolby" w:date="2025-05-23T04:56:00Z" w16du:dateUtc="2025-05-23T02:56:00Z">
        <w:r w:rsidRPr="001B7BD5">
          <w:rPr>
            <w:rStyle w:val="Editorsnote"/>
            <w:i w:val="0"/>
            <w:iCs w:val="0"/>
          </w:rPr>
          <w:t xml:space="preserve"> indoor environment</w:t>
        </w:r>
      </w:ins>
      <w:ins w:id="617" w:author="Dolby" w:date="2025-05-26T11:58:00Z" w16du:dateUtc="2025-05-26T09:58:00Z">
        <w:r>
          <w:rPr>
            <w:rStyle w:val="Editorsnote"/>
            <w:i w:val="0"/>
            <w:iCs w:val="0"/>
          </w:rPr>
          <w:t xml:space="preserve"> such as </w:t>
        </w:r>
      </w:ins>
      <w:ins w:id="618" w:author="Dolby" w:date="2025-05-26T11:59:00Z" w16du:dateUtc="2025-05-26T09:59:00Z">
        <w:r>
          <w:rPr>
            <w:rStyle w:val="Editorsnote"/>
            <w:i w:val="0"/>
            <w:iCs w:val="0"/>
          </w:rPr>
          <w:t xml:space="preserve">cafeteria or mall. </w:t>
        </w:r>
      </w:ins>
      <w:ins w:id="619" w:author="Dolby" w:date="2025-05-23T04:57:00Z" w16du:dateUtc="2025-05-23T02:57:00Z">
        <w:r w:rsidRPr="001B7BD5">
          <w:rPr>
            <w:rStyle w:val="Editorsnote"/>
            <w:i w:val="0"/>
            <w:iCs w:val="0"/>
          </w:rPr>
          <w:t>“env_3” is an outdoor environment</w:t>
        </w:r>
      </w:ins>
      <w:ins w:id="620" w:author="Dolby" w:date="2025-05-26T11:59:00Z" w16du:dateUtc="2025-05-26T09:59:00Z">
        <w:r>
          <w:rPr>
            <w:rStyle w:val="Editorsnote"/>
            <w:i w:val="0"/>
            <w:iCs w:val="0"/>
          </w:rPr>
          <w:t xml:space="preserve"> like park, nature, event or </w:t>
        </w:r>
      </w:ins>
      <w:ins w:id="621" w:author="Dolby" w:date="2025-05-26T12:00:00Z" w16du:dateUtc="2025-05-26T10:00:00Z">
        <w:r>
          <w:rPr>
            <w:rStyle w:val="Editorsnote"/>
            <w:i w:val="0"/>
            <w:iCs w:val="0"/>
          </w:rPr>
          <w:t>street</w:t>
        </w:r>
      </w:ins>
      <w:ins w:id="622" w:author="Dolby" w:date="2025-05-23T04:57:00Z" w16du:dateUtc="2025-05-23T02:57:00Z">
        <w:r w:rsidRPr="001B7BD5">
          <w:rPr>
            <w:rStyle w:val="Editorsnote"/>
            <w:i w:val="0"/>
            <w:iCs w:val="0"/>
          </w:rPr>
          <w:t>.</w:t>
        </w:r>
      </w:ins>
      <w:ins w:id="623" w:author="Dolby" w:date="2025-05-23T04:55:00Z" w16du:dateUtc="2025-05-23T02:55:00Z">
        <w:r w:rsidRPr="001B7BD5">
          <w:rPr>
            <w:rStyle w:val="Editorsnote"/>
            <w:i w:val="0"/>
            <w:iCs w:val="0"/>
          </w:rPr>
          <w:t xml:space="preserve"> </w:t>
        </w:r>
      </w:ins>
      <w:ins w:id="624"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260BC8DC"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625"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626" w:author="Dolby" w:date="2025-05-23T04:49:00Z" w16du:dateUtc="2025-05-23T02:49:00Z">
        <w:r w:rsidRPr="001B7BD5">
          <w:rPr>
            <w:rStyle w:val="Editorsnote"/>
            <w:i w:val="0"/>
            <w:iCs w:val="0"/>
          </w:rPr>
          <w:t>configuration settings of the characterization processing scripts</w:t>
        </w:r>
      </w:ins>
      <w:del w:id="627"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628" w:author="Dolby" w:date="2025-05-23T05:11:00Z" w16du:dateUtc="2025-05-23T03:11:00Z">
        <w:r w:rsidRPr="001B7BD5" w:rsidDel="00A46DD1">
          <w:rPr>
            <w:rStyle w:val="Editorsnote"/>
            <w:i w:val="0"/>
            <w:iCs w:val="0"/>
          </w:rPr>
          <w:delText xml:space="preserve"> </w:delText>
        </w:r>
      </w:del>
      <w:ins w:id="629" w:author="Dolby" w:date="2025-05-23T05:08:00Z" w16du:dateUtc="2025-05-23T03:08:00Z">
        <w:r w:rsidRPr="001B7BD5">
          <w:rPr>
            <w:rStyle w:val="Editorsnote"/>
            <w:i w:val="0"/>
            <w:iCs w:val="0"/>
          </w:rPr>
          <w:t>“env_1_cleanbg”</w:t>
        </w:r>
      </w:ins>
      <w:ins w:id="630" w:author="Dolby" w:date="2025-05-23T05:09:00Z" w16du:dateUtc="2025-05-23T03:09:00Z">
        <w:r w:rsidRPr="001B7BD5">
          <w:rPr>
            <w:rStyle w:val="Editorsnote"/>
            <w:i w:val="0"/>
            <w:iCs w:val="0"/>
          </w:rPr>
          <w:t xml:space="preserve"> and “env_2_cleanbg”</w:t>
        </w:r>
      </w:ins>
      <w:del w:id="631" w:author="Dolby" w:date="2025-05-23T05:09:00Z" w16du:dateUtc="2025-05-23T03:09:00Z">
        <w:r w:rsidRPr="001B7BD5" w:rsidDel="00A46DD1">
          <w:rPr>
            <w:rStyle w:val="Editorsnote"/>
            <w:i w:val="0"/>
            <w:iCs w:val="0"/>
          </w:rPr>
          <w:delText xml:space="preserve">Backround name ‘clean_bg_[X]_FOA’ </w:delText>
        </w:r>
      </w:del>
      <w:ins w:id="632" w:author="Dolby" w:date="2025-05-23T05:10:00Z" w16du:dateUtc="2025-05-23T03:10:00Z">
        <w:r w:rsidRPr="001B7BD5">
          <w:rPr>
            <w:rStyle w:val="Editorsnote"/>
            <w:i w:val="0"/>
            <w:iCs w:val="0"/>
          </w:rPr>
          <w:t xml:space="preserve"> </w:t>
        </w:r>
      </w:ins>
      <w:r w:rsidRPr="001B7BD5">
        <w:rPr>
          <w:rStyle w:val="Editorsnote"/>
          <w:i w:val="0"/>
          <w:iCs w:val="0"/>
        </w:rPr>
        <w:t>indicate</w:t>
      </w:r>
      <w:del w:id="633"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634" w:author="Dolby" w:date="2025-05-23T05:10:00Z" w16du:dateUtc="2025-05-23T03:10:00Z">
        <w:r w:rsidRPr="001B7BD5">
          <w:rPr>
            <w:rStyle w:val="Editorsnote"/>
            <w:i w:val="0"/>
            <w:iCs w:val="0"/>
          </w:rPr>
          <w:t xml:space="preserve">noises </w:t>
        </w:r>
      </w:ins>
      <w:ins w:id="635" w:author="Dolby" w:date="2025-05-26T12:00:00Z" w16du:dateUtc="2025-05-26T10:00:00Z">
        <w:r>
          <w:rPr>
            <w:rStyle w:val="Editorsnote"/>
            <w:i w:val="0"/>
            <w:iCs w:val="0"/>
          </w:rPr>
          <w:t>that can be</w:t>
        </w:r>
      </w:ins>
      <w:ins w:id="636" w:author="Dolby" w:date="2025-05-26T12:01:00Z" w16du:dateUtc="2025-05-26T10:01:00Z">
        <w:r>
          <w:rPr>
            <w:rStyle w:val="Editorsnote"/>
            <w:i w:val="0"/>
            <w:iCs w:val="0"/>
          </w:rPr>
          <w:t xml:space="preserve"> expected in conference rooms such as </w:t>
        </w:r>
      </w:ins>
      <w:del w:id="637"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638" w:author="Dolby" w:date="2025-05-23T05:10:00Z" w16du:dateUtc="2025-05-23T03:10:00Z">
        <w:r w:rsidRPr="001B7BD5" w:rsidDel="00A46DD1">
          <w:rPr>
            <w:rStyle w:val="Editorsnote"/>
            <w:i w:val="0"/>
            <w:iCs w:val="0"/>
          </w:rPr>
          <w:delText xml:space="preserve"> [X]</w:delText>
        </w:r>
      </w:del>
      <w:del w:id="639"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640" w:author="Dolby" w:date="2025-05-23T05:11:00Z" w16du:dateUtc="2025-05-23T03:11:00Z">
        <w:r w:rsidRPr="001B7BD5">
          <w:rPr>
            <w:rStyle w:val="Editorsnote"/>
            <w:i w:val="0"/>
            <w:iCs w:val="0"/>
          </w:rPr>
          <w:t xml:space="preserve"> “env_3_noisebg” and “env_4_</w:t>
        </w:r>
      </w:ins>
      <w:ins w:id="641" w:author="Dolby" w:date="2025-05-23T05:12:00Z" w16du:dateUtc="2025-05-23T03:12:00Z">
        <w:r w:rsidRPr="001B7BD5">
          <w:rPr>
            <w:rStyle w:val="Editorsnote"/>
            <w:i w:val="0"/>
            <w:iCs w:val="0"/>
          </w:rPr>
          <w:t>noise</w:t>
        </w:r>
      </w:ins>
      <w:ins w:id="642"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643" w:author="Dolby" w:date="2025-05-23T05:12:00Z" w16du:dateUtc="2025-05-23T03:12:00Z">
        <w:r w:rsidRPr="001B7BD5">
          <w:rPr>
            <w:rStyle w:val="Editorsnote"/>
            <w:i w:val="0"/>
            <w:iCs w:val="0"/>
          </w:rPr>
          <w:t>typical for</w:t>
        </w:r>
      </w:ins>
      <w:ins w:id="644" w:author="Dolby" w:date="2025-05-23T05:11:00Z" w16du:dateUtc="2025-05-23T03:11:00Z">
        <w:r w:rsidRPr="001B7BD5">
          <w:rPr>
            <w:rStyle w:val="Editorsnote"/>
            <w:i w:val="0"/>
            <w:iCs w:val="0"/>
          </w:rPr>
          <w:t xml:space="preserve"> the</w:t>
        </w:r>
      </w:ins>
      <w:ins w:id="645" w:author="Dolby" w:date="2025-05-26T12:01:00Z" w16du:dateUtc="2025-05-26T10:01:00Z">
        <w:r>
          <w:rPr>
            <w:rStyle w:val="Editorsnote"/>
            <w:i w:val="0"/>
            <w:iCs w:val="0"/>
          </w:rPr>
          <w:t>ir</w:t>
        </w:r>
      </w:ins>
      <w:ins w:id="646" w:author="Dolby" w:date="2025-05-23T05:11:00Z" w16du:dateUtc="2025-05-23T03:11:00Z">
        <w:r w:rsidRPr="001B7BD5">
          <w:rPr>
            <w:rStyle w:val="Editorsnote"/>
            <w:i w:val="0"/>
            <w:iCs w:val="0"/>
          </w:rPr>
          <w:t xml:space="preserve"> respective </w:t>
        </w:r>
      </w:ins>
      <w:ins w:id="647" w:author="Dolby" w:date="2025-05-26T12:01:00Z" w16du:dateUtc="2025-05-26T10:01:00Z">
        <w:r>
          <w:rPr>
            <w:rStyle w:val="Editorsnote"/>
            <w:i w:val="0"/>
            <w:iCs w:val="0"/>
          </w:rPr>
          <w:t xml:space="preserve">actual </w:t>
        </w:r>
      </w:ins>
      <w:ins w:id="648" w:author="Dolby" w:date="2025-05-23T05:11:00Z" w16du:dateUtc="2025-05-23T03:11:00Z">
        <w:r w:rsidRPr="001B7BD5">
          <w:rPr>
            <w:rStyle w:val="Editorsnote"/>
            <w:i w:val="0"/>
            <w:iCs w:val="0"/>
          </w:rPr>
          <w:t>environment.</w:t>
        </w:r>
      </w:ins>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012424D7" w:rsidR="00E47B74" w:rsidRDefault="00E47B74" w:rsidP="00E47B74">
      <w:pPr>
        <w:rPr>
          <w:rStyle w:val="Editorsnote"/>
        </w:rPr>
      </w:pPr>
      <w:ins w:id="649"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650" w:author="Dolby" w:date="2025-05-24T02:03:00Z" w16du:dateUtc="2025-05-24T00:03:00Z">
        <w:del w:id="651" w:author="Milan Jelinek" w:date="2025-06-13T16:59:00Z" w16du:dateUtc="2025-06-13T20:59: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652" w:author="Dolby" w:date="2025-05-24T02:29:00Z" w16du:dateUtc="2025-05-24T00:29:00Z">
        <w:r w:rsidRPr="00D2689A" w:rsidDel="002E2235">
          <w:rPr>
            <w:rStyle w:val="Editorsnote"/>
            <w:i w:val="0"/>
            <w:iCs w:val="0"/>
          </w:rPr>
          <w:delText>should be</w:delText>
        </w:r>
      </w:del>
      <w:ins w:id="653"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654" w:author="Dolby" w:date="2025-05-24T02:30:00Z" w16du:dateUtc="2025-05-24T00:30:00Z">
        <w:r w:rsidRPr="00D2689A" w:rsidDel="002E2235">
          <w:rPr>
            <w:rStyle w:val="Editorsnote"/>
            <w:i w:val="0"/>
            <w:iCs w:val="0"/>
          </w:rPr>
          <w:delText>should be</w:delText>
        </w:r>
      </w:del>
      <w:ins w:id="655"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656" w:name="_Ref194678172"/>
      <w:r w:rsidRPr="002444A2">
        <w:t>Experiment P800-</w:t>
      </w:r>
      <w:r>
        <w:t>7</w:t>
      </w:r>
      <w:r w:rsidRPr="002444A2">
        <w:rPr>
          <w:rFonts w:hint="eastAsia"/>
        </w:rPr>
        <w:t xml:space="preserve">: </w:t>
      </w:r>
      <w:r>
        <w:t>MC 5.1+4, 7.1+4</w:t>
      </w:r>
      <w:bookmarkEnd w:id="656"/>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7111D11D"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1E2A00">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439BE36C"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lastRenderedPageBreak/>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5EC22CFF"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29B3EB30"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1E2A00">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4F7F7D19"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532EBFCB"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657" w:author="Milan Jelinek" w:date="2025-06-18T18:13:00Z" w16du:dateUtc="2025-06-18T22:13:00Z">
              <w:r w:rsidR="00A414E5">
                <w:rPr>
                  <w:rFonts w:cs="Arial"/>
                  <w:sz w:val="18"/>
                  <w:szCs w:val="18"/>
                </w:rPr>
                <w:t>2</w:t>
              </w:r>
            </w:ins>
            <w:del w:id="658" w:author="Milan Jelinek" w:date="2025-06-18T18:13:00Z" w16du:dateUtc="2025-06-18T22:13: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46F5E08E" w:rsidR="006336FB" w:rsidRPr="00FF640C" w:rsidRDefault="006336FB" w:rsidP="006336FB">
            <w:pPr>
              <w:widowControl/>
              <w:spacing w:after="0" w:line="240" w:lineRule="auto"/>
              <w:rPr>
                <w:rFonts w:eastAsia="MS PGothic" w:cs="Arial"/>
                <w:sz w:val="16"/>
                <w:szCs w:val="16"/>
                <w:lang w:val="en-US" w:eastAsia="ja-JP"/>
              </w:rPr>
            </w:pPr>
            <w:del w:id="659" w:author="Milan Jelinek" w:date="2025-06-18T18:29:00Z" w16du:dateUtc="2025-06-18T22:29:00Z">
              <w:r w:rsidDel="000304BF">
                <w:rPr>
                  <w:rFonts w:cs="Arial"/>
                  <w:sz w:val="16"/>
                  <w:szCs w:val="16"/>
                </w:rPr>
                <w:delText>C</w:delText>
              </w:r>
            </w:del>
            <w:ins w:id="660" w:author="Milan Jelinek" w:date="2025-06-18T18:29:00Z" w16du:dateUtc="2025-06-18T22:29:00Z">
              <w:r w:rsidR="000304BF">
                <w:rPr>
                  <w:rFonts w:cs="Arial"/>
                  <w:sz w:val="16"/>
                  <w:szCs w:val="16"/>
                </w:rPr>
                <w:t>c</w:t>
              </w:r>
            </w:ins>
            <w:r>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35997BDA"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1E2A00">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ins w:id="661"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662" w:author="Dolby" w:date="2025-05-24T02:45:00Z" w16du:dateUtc="2025-05-24T00:45:00Z">
              <w:r>
                <w:rPr>
                  <w:rFonts w:cs="Arial"/>
                  <w:b/>
                  <w:bCs/>
                  <w:i/>
                  <w:iCs/>
                  <w:sz w:val="16"/>
                  <w:szCs w:val="16"/>
                </w:rPr>
                <w:t>s</w:t>
              </w:r>
            </w:ins>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708EB6AC" w14:textId="26EE0DD3" w:rsidR="00E47B74" w:rsidRPr="00CB450D" w:rsidRDefault="00E47B74" w:rsidP="00E47B74">
            <w:pPr>
              <w:jc w:val="left"/>
              <w:rPr>
                <w:rFonts w:cs="Arial"/>
                <w:i/>
                <w:iCs/>
                <w:sz w:val="16"/>
                <w:szCs w:val="16"/>
              </w:rPr>
            </w:pPr>
            <w:del w:id="663" w:author="Dolby" w:date="2025-05-23T04:50:00Z" w16du:dateUtc="2025-05-23T02:50:00Z">
              <w:r w:rsidDel="00CC2378">
                <w:rPr>
                  <w:rFonts w:cs="Arial"/>
                  <w:i/>
                  <w:iCs/>
                  <w:sz w:val="16"/>
                  <w:szCs w:val="16"/>
                </w:rPr>
                <w:delText>room</w:delText>
              </w:r>
            </w:del>
            <w:ins w:id="664" w:author="Dolby" w:date="2025-05-23T04:50:00Z" w16du:dateUtc="2025-05-23T02:50:00Z">
              <w:r>
                <w:rPr>
                  <w:rFonts w:cs="Arial"/>
                  <w:i/>
                  <w:iCs/>
                  <w:sz w:val="16"/>
                  <w:szCs w:val="16"/>
                </w:rPr>
                <w:t>env</w:t>
              </w:r>
            </w:ins>
            <w:r>
              <w:rPr>
                <w:rFonts w:cs="Arial"/>
                <w:i/>
                <w:iCs/>
                <w:sz w:val="16"/>
                <w:szCs w:val="16"/>
              </w:rPr>
              <w:t>_1_FOA</w:t>
            </w:r>
            <w:r w:rsidDel="00BD036F">
              <w:rPr>
                <w:rFonts w:cs="Arial"/>
                <w:i/>
                <w:iCs/>
                <w:sz w:val="16"/>
                <w:szCs w:val="16"/>
              </w:rPr>
              <w:t xml:space="preserve"> </w:t>
            </w:r>
          </w:p>
        </w:tc>
        <w:tc>
          <w:tcPr>
            <w:tcW w:w="2458" w:type="dxa"/>
            <w:noWrap/>
          </w:tcPr>
          <w:p w14:paraId="15951971" w14:textId="77777777" w:rsidR="00E47B74" w:rsidRPr="00464201" w:rsidRDefault="00E47B74" w:rsidP="00E47B74">
            <w:pPr>
              <w:jc w:val="left"/>
              <w:rPr>
                <w:rFonts w:cs="Arial"/>
                <w:i/>
                <w:iCs/>
                <w:sz w:val="16"/>
                <w:szCs w:val="16"/>
              </w:rPr>
            </w:pPr>
            <w:del w:id="665" w:author="Dolby" w:date="2025-05-23T04:51:00Z" w16du:dateUtc="2025-05-23T02:51:00Z">
              <w:r w:rsidRPr="00464201" w:rsidDel="00CC2378">
                <w:rPr>
                  <w:rFonts w:cs="Arial"/>
                  <w:i/>
                  <w:iCs/>
                  <w:sz w:val="16"/>
                  <w:szCs w:val="16"/>
                </w:rPr>
                <w:delText>room</w:delText>
              </w:r>
            </w:del>
            <w:ins w:id="666" w:author="Dolby" w:date="2025-05-23T04:51:00Z" w16du:dateUtc="2025-05-23T02:51:00Z">
              <w:r w:rsidRPr="00464201">
                <w:rPr>
                  <w:rFonts w:cs="Arial"/>
                  <w:i/>
                  <w:iCs/>
                  <w:sz w:val="16"/>
                  <w:szCs w:val="16"/>
                </w:rPr>
                <w:t>env</w:t>
              </w:r>
            </w:ins>
            <w:r w:rsidRPr="00464201">
              <w:rPr>
                <w:rFonts w:cs="Arial"/>
                <w:i/>
                <w:iCs/>
                <w:sz w:val="16"/>
                <w:szCs w:val="16"/>
              </w:rPr>
              <w:t>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ins w:id="667" w:author="Dolby" w:date="2025-05-24T02:41:00Z" w16du:dateUtc="2025-05-24T00:41:00Z">
              <w:r w:rsidRPr="0097355F">
                <w:rPr>
                  <w:rFonts w:cs="Arial"/>
                  <w:b/>
                  <w:bCs/>
                  <w:i/>
                  <w:iCs/>
                  <w:sz w:val="16"/>
                  <w:szCs w:val="16"/>
                  <w:vertAlign w:val="superscript"/>
                </w:rPr>
                <w:t>(4</w:t>
              </w:r>
            </w:ins>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0A39A7E7" w:rsidR="00E47B74" w:rsidRPr="00CB450D" w:rsidRDefault="00E47B74" w:rsidP="00E47B74">
            <w:pPr>
              <w:jc w:val="left"/>
              <w:rPr>
                <w:rFonts w:cs="Arial"/>
                <w:i/>
                <w:iCs/>
                <w:sz w:val="16"/>
                <w:szCs w:val="16"/>
              </w:rPr>
            </w:pPr>
            <w:del w:id="668" w:author="Dolby" w:date="2025-05-23T04:50:00Z" w16du:dateUtc="2025-05-23T02:50:00Z">
              <w:r w:rsidDel="00CC2378">
                <w:rPr>
                  <w:rFonts w:cs="Arial"/>
                  <w:i/>
                  <w:iCs/>
                  <w:sz w:val="16"/>
                  <w:szCs w:val="16"/>
                </w:rPr>
                <w:delText>room</w:delText>
              </w:r>
            </w:del>
            <w:ins w:id="669" w:author="Dolby" w:date="2025-05-23T04:50:00Z" w16du:dateUtc="2025-05-23T02:50:00Z">
              <w:r>
                <w:rPr>
                  <w:rFonts w:cs="Arial"/>
                  <w:i/>
                  <w:iCs/>
                  <w:sz w:val="16"/>
                  <w:szCs w:val="16"/>
                </w:rPr>
                <w:t>env</w:t>
              </w:r>
            </w:ins>
            <w:r>
              <w:rPr>
                <w:rFonts w:cs="Arial"/>
                <w:i/>
                <w:iCs/>
                <w:sz w:val="16"/>
                <w:szCs w:val="16"/>
              </w:rPr>
              <w:t>_</w:t>
            </w:r>
            <w:del w:id="670" w:author="Dolby" w:date="2025-05-23T04:45:00Z" w16du:dateUtc="2025-05-23T02:45:00Z">
              <w:r w:rsidDel="00CC2378">
                <w:rPr>
                  <w:rFonts w:cs="Arial"/>
                  <w:i/>
                  <w:iCs/>
                  <w:sz w:val="16"/>
                  <w:szCs w:val="16"/>
                </w:rPr>
                <w:delText>4</w:delText>
              </w:r>
            </w:del>
            <w:ins w:id="671" w:author="Dolby" w:date="2025-05-23T04:45:00Z" w16du:dateUtc="2025-05-23T02:45:00Z">
              <w:r>
                <w:rPr>
                  <w:rFonts w:cs="Arial"/>
                  <w:i/>
                  <w:iCs/>
                  <w:sz w:val="16"/>
                  <w:szCs w:val="16"/>
                </w:rPr>
                <w:t>2</w:t>
              </w:r>
            </w:ins>
            <w:r>
              <w:rPr>
                <w:rFonts w:cs="Arial"/>
                <w:i/>
                <w:iCs/>
                <w:sz w:val="16"/>
                <w:szCs w:val="16"/>
              </w:rPr>
              <w:t>_FOA</w:t>
            </w:r>
            <w:r w:rsidDel="00276FA7">
              <w:rPr>
                <w:rFonts w:cs="Arial"/>
                <w:i/>
                <w:iCs/>
                <w:sz w:val="16"/>
                <w:szCs w:val="16"/>
              </w:rPr>
              <w:t xml:space="preserve"> </w:t>
            </w:r>
          </w:p>
        </w:tc>
        <w:tc>
          <w:tcPr>
            <w:tcW w:w="2458" w:type="dxa"/>
            <w:noWrap/>
          </w:tcPr>
          <w:p w14:paraId="60EB11F9" w14:textId="77777777" w:rsidR="00E47B74" w:rsidRPr="00464201" w:rsidRDefault="00E47B74" w:rsidP="00E47B74">
            <w:pPr>
              <w:jc w:val="left"/>
              <w:rPr>
                <w:rFonts w:cs="Arial"/>
                <w:i/>
                <w:iCs/>
                <w:sz w:val="16"/>
                <w:szCs w:val="16"/>
              </w:rPr>
            </w:pPr>
            <w:del w:id="672" w:author="Dolby" w:date="2025-05-23T04:51:00Z" w16du:dateUtc="2025-05-23T02:51:00Z">
              <w:r w:rsidRPr="00464201" w:rsidDel="00CC2378">
                <w:rPr>
                  <w:rFonts w:cs="Arial"/>
                  <w:i/>
                  <w:iCs/>
                  <w:sz w:val="16"/>
                  <w:szCs w:val="16"/>
                </w:rPr>
                <w:delText>Room</w:delText>
              </w:r>
            </w:del>
            <w:ins w:id="673" w:author="Dolby" w:date="2025-05-23T04:51:00Z" w16du:dateUtc="2025-05-23T02:51:00Z">
              <w:r w:rsidRPr="00464201">
                <w:rPr>
                  <w:rFonts w:cs="Arial"/>
                  <w:i/>
                  <w:iCs/>
                  <w:sz w:val="16"/>
                  <w:szCs w:val="16"/>
                </w:rPr>
                <w:t>env</w:t>
              </w:r>
            </w:ins>
            <w:r w:rsidRPr="00464201">
              <w:rPr>
                <w:rFonts w:cs="Arial"/>
                <w:i/>
                <w:iCs/>
                <w:sz w:val="16"/>
                <w:szCs w:val="16"/>
              </w:rPr>
              <w:t>_</w:t>
            </w:r>
            <w:del w:id="674" w:author="Dolby" w:date="2025-05-23T04:46:00Z" w16du:dateUtc="2025-05-23T02:46:00Z">
              <w:r w:rsidRPr="00464201" w:rsidDel="00CC2378">
                <w:rPr>
                  <w:rFonts w:cs="Arial"/>
                  <w:i/>
                  <w:iCs/>
                  <w:sz w:val="16"/>
                  <w:szCs w:val="16"/>
                </w:rPr>
                <w:delText>[1/4]</w:delText>
              </w:r>
            </w:del>
            <w:ins w:id="675" w:author="Dolby" w:date="2025-05-23T04:46:00Z" w16du:dateUtc="2025-05-23T02:46:00Z">
              <w:r w:rsidRPr="00464201">
                <w:rPr>
                  <w:rFonts w:cs="Arial"/>
                  <w:i/>
                  <w:iCs/>
                  <w:sz w:val="16"/>
                  <w:szCs w:val="16"/>
                </w:rPr>
                <w:t>2</w:t>
              </w:r>
            </w:ins>
            <w:r w:rsidRPr="00464201">
              <w:rPr>
                <w:rFonts w:cs="Arial"/>
                <w:i/>
                <w:iCs/>
                <w:sz w:val="16"/>
                <w:szCs w:val="16"/>
              </w:rPr>
              <w:t>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ins w:id="676" w:author="Dolby" w:date="2025-05-24T02:42:00Z" w16du:dateUtc="2025-05-24T00:42:00Z">
              <w:r w:rsidRPr="0097355F">
                <w:rPr>
                  <w:rFonts w:cs="Arial"/>
                  <w:b/>
                  <w:bCs/>
                  <w:i/>
                  <w:iCs/>
                  <w:sz w:val="16"/>
                  <w:szCs w:val="16"/>
                  <w:vertAlign w:val="superscript"/>
                </w:rPr>
                <w:t>(4</w:t>
              </w:r>
            </w:ins>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423D69B0" w:rsidR="00E47B74" w:rsidRPr="00CB450D" w:rsidRDefault="00E47B74" w:rsidP="00E47B74">
            <w:pPr>
              <w:jc w:val="left"/>
              <w:rPr>
                <w:rFonts w:cs="Arial"/>
                <w:i/>
                <w:iCs/>
                <w:sz w:val="16"/>
                <w:szCs w:val="16"/>
              </w:rPr>
            </w:pPr>
            <w:del w:id="677" w:author="Dolby" w:date="2025-05-23T04:50:00Z" w16du:dateUtc="2025-05-23T02:50:00Z">
              <w:r w:rsidRPr="00464201" w:rsidDel="00CC2378">
                <w:rPr>
                  <w:rFonts w:cs="Arial"/>
                  <w:i/>
                  <w:iCs/>
                  <w:sz w:val="16"/>
                  <w:szCs w:val="16"/>
                </w:rPr>
                <w:delText>out</w:delText>
              </w:r>
            </w:del>
            <w:ins w:id="678" w:author="Dolby" w:date="2025-05-23T04:50:00Z" w16du:dateUtc="2025-05-23T02:50:00Z">
              <w:r w:rsidRPr="00464201">
                <w:rPr>
                  <w:rFonts w:cs="Arial"/>
                  <w:i/>
                  <w:iCs/>
                  <w:sz w:val="16"/>
                  <w:szCs w:val="16"/>
                </w:rPr>
                <w:t>env</w:t>
              </w:r>
            </w:ins>
            <w:r w:rsidRPr="00464201">
              <w:rPr>
                <w:rFonts w:cs="Arial"/>
                <w:i/>
                <w:iCs/>
                <w:sz w:val="16"/>
                <w:szCs w:val="16"/>
              </w:rPr>
              <w:t>_</w:t>
            </w:r>
            <w:del w:id="679" w:author="Dolby" w:date="2025-05-23T04:45:00Z" w16du:dateUtc="2025-05-23T02:45:00Z">
              <w:r w:rsidRPr="00464201" w:rsidDel="00CC2378">
                <w:rPr>
                  <w:rFonts w:cs="Arial"/>
                  <w:i/>
                  <w:iCs/>
                  <w:sz w:val="16"/>
                  <w:szCs w:val="16"/>
                </w:rPr>
                <w:delText>[X</w:delText>
              </w:r>
            </w:del>
            <w:ins w:id="680" w:author="Dolby" w:date="2025-05-23T04:52:00Z" w16du:dateUtc="2025-05-23T02:52:00Z">
              <w:r w:rsidRPr="00464201">
                <w:rPr>
                  <w:rFonts w:cs="Arial"/>
                  <w:i/>
                  <w:iCs/>
                  <w:sz w:val="16"/>
                  <w:szCs w:val="16"/>
                </w:rPr>
                <w:t>3</w:t>
              </w:r>
            </w:ins>
            <w:del w:id="681" w:author="Dolby" w:date="2025-05-23T04:45:00Z" w16du:dateUtc="2025-05-23T02:45:00Z">
              <w:r w:rsidRPr="00464201" w:rsidDel="00CC2378">
                <w:rPr>
                  <w:rFonts w:cs="Arial"/>
                  <w:i/>
                  <w:iCs/>
                  <w:sz w:val="16"/>
                  <w:szCs w:val="16"/>
                </w:rPr>
                <w:delText>]</w:delText>
              </w:r>
            </w:del>
            <w:r w:rsidRPr="00464201">
              <w:rPr>
                <w:rFonts w:cs="Arial"/>
                <w:i/>
                <w:iCs/>
                <w:sz w:val="16"/>
                <w:szCs w:val="16"/>
              </w:rPr>
              <w:t>_FOA</w:t>
            </w:r>
          </w:p>
        </w:tc>
        <w:tc>
          <w:tcPr>
            <w:tcW w:w="2458" w:type="dxa"/>
            <w:noWrap/>
          </w:tcPr>
          <w:p w14:paraId="490C4BF8" w14:textId="3D62BE24" w:rsidR="00E47B74" w:rsidRPr="00464201" w:rsidRDefault="00E47B74" w:rsidP="00E47B74">
            <w:pPr>
              <w:jc w:val="left"/>
              <w:rPr>
                <w:ins w:id="682" w:author="Dolby" w:date="2025-05-23T04:52:00Z" w16du:dateUtc="2025-05-23T02:52:00Z"/>
                <w:rFonts w:cs="Arial"/>
                <w:i/>
                <w:iCs/>
                <w:sz w:val="16"/>
                <w:szCs w:val="16"/>
              </w:rPr>
            </w:pPr>
            <w:ins w:id="683" w:author="Dolby" w:date="2025-05-23T04:53:00Z" w16du:dateUtc="2025-05-23T02:53:00Z">
              <w:r w:rsidRPr="00464201">
                <w:rPr>
                  <w:rFonts w:cs="Arial"/>
                  <w:i/>
                  <w:iCs/>
                  <w:sz w:val="16"/>
                  <w:szCs w:val="16"/>
                </w:rPr>
                <w:t>e</w:t>
              </w:r>
            </w:ins>
            <w:ins w:id="684" w:author="Dolby" w:date="2025-05-23T04:51:00Z" w16du:dateUtc="2025-05-23T02:51:00Z">
              <w:r w:rsidRPr="00464201">
                <w:rPr>
                  <w:rFonts w:cs="Arial"/>
                  <w:i/>
                  <w:iCs/>
                  <w:sz w:val="16"/>
                  <w:szCs w:val="16"/>
                </w:rPr>
                <w:t>nv_3</w:t>
              </w:r>
            </w:ins>
            <w:ins w:id="685" w:author="Dolby" w:date="2025-05-23T04:52:00Z" w16du:dateUtc="2025-05-23T02:52:00Z">
              <w:r w:rsidRPr="00464201">
                <w:rPr>
                  <w:rFonts w:cs="Arial"/>
                  <w:i/>
                  <w:iCs/>
                  <w:sz w:val="16"/>
                  <w:szCs w:val="16"/>
                </w:rPr>
                <w:t>_noisebg</w:t>
              </w:r>
            </w:ins>
            <w:ins w:id="686" w:author="Dolby" w:date="2025-05-23T04:53:00Z" w16du:dateUtc="2025-05-23T02:53:00Z">
              <w:r w:rsidRPr="00464201">
                <w:rPr>
                  <w:rFonts w:cs="Arial"/>
                  <w:i/>
                  <w:iCs/>
                  <w:sz w:val="16"/>
                  <w:szCs w:val="16"/>
                </w:rPr>
                <w:t>_1</w:t>
              </w:r>
            </w:ins>
            <w:ins w:id="687" w:author="Dolby" w:date="2025-05-23T04:52:00Z" w16du:dateUtc="2025-05-23T02:52:00Z">
              <w:r w:rsidRPr="00464201">
                <w:rPr>
                  <w:rFonts w:cs="Arial"/>
                  <w:i/>
                  <w:iCs/>
                  <w:sz w:val="16"/>
                  <w:szCs w:val="16"/>
                </w:rPr>
                <w:t>_FOA</w:t>
              </w:r>
            </w:ins>
          </w:p>
          <w:p w14:paraId="77CB4A6C" w14:textId="77777777" w:rsidR="00E47B74" w:rsidRPr="00464201" w:rsidDel="00464201" w:rsidRDefault="00E47B74" w:rsidP="00E47B74">
            <w:pPr>
              <w:jc w:val="left"/>
              <w:rPr>
                <w:del w:id="688" w:author="Dolby" w:date="2025-05-23T05:20:00Z" w16du:dateUtc="2025-05-23T03:20:00Z"/>
                <w:rFonts w:cs="Arial"/>
                <w:i/>
                <w:iCs/>
                <w:sz w:val="16"/>
                <w:szCs w:val="16"/>
              </w:rPr>
            </w:pPr>
            <w:del w:id="689" w:author="Dolby" w:date="2025-05-23T05:20:00Z" w16du:dateUtc="2025-05-23T03:20:00Z">
              <w:r w:rsidRPr="00464201" w:rsidDel="00464201">
                <w:rPr>
                  <w:rFonts w:cs="Arial"/>
                  <w:i/>
                  <w:iCs/>
                  <w:sz w:val="16"/>
                  <w:szCs w:val="16"/>
                </w:rPr>
                <w:delText>[park_1_bg_FOA / nature_1_bg_FOA / event_1_bg_FOA / street_[1/2]_bg_FOA]</w:delText>
              </w:r>
            </w:del>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ins w:id="690" w:author="Dolby" w:date="2025-05-24T02:42:00Z" w16du:dateUtc="2025-05-24T00:42:00Z">
              <w:r w:rsidRPr="0097355F">
                <w:rPr>
                  <w:rFonts w:cs="Arial"/>
                  <w:b/>
                  <w:bCs/>
                  <w:i/>
                  <w:iCs/>
                  <w:sz w:val="16"/>
                  <w:szCs w:val="16"/>
                  <w:vertAlign w:val="superscript"/>
                </w:rPr>
                <w:t>(4</w:t>
              </w:r>
            </w:ins>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23A8EABF" w:rsidR="00E47B74" w:rsidRPr="00CB450D" w:rsidRDefault="00E47B74" w:rsidP="00E47B74">
            <w:pPr>
              <w:jc w:val="left"/>
              <w:rPr>
                <w:rFonts w:cs="Arial"/>
                <w:i/>
                <w:iCs/>
                <w:sz w:val="16"/>
                <w:szCs w:val="16"/>
              </w:rPr>
            </w:pPr>
            <w:del w:id="691" w:author="Dolby" w:date="2025-05-23T04:50:00Z" w16du:dateUtc="2025-05-23T02:50:00Z">
              <w:r w:rsidDel="00CC2378">
                <w:rPr>
                  <w:rFonts w:cs="Arial"/>
                  <w:i/>
                  <w:iCs/>
                  <w:sz w:val="16"/>
                  <w:szCs w:val="16"/>
                </w:rPr>
                <w:delText>room</w:delText>
              </w:r>
            </w:del>
            <w:ins w:id="692" w:author="Dolby" w:date="2025-05-23T04:50:00Z" w16du:dateUtc="2025-05-23T02:50:00Z">
              <w:r>
                <w:rPr>
                  <w:rFonts w:cs="Arial"/>
                  <w:i/>
                  <w:iCs/>
                  <w:sz w:val="16"/>
                  <w:szCs w:val="16"/>
                </w:rPr>
                <w:t>env</w:t>
              </w:r>
            </w:ins>
            <w:r>
              <w:rPr>
                <w:rFonts w:cs="Arial"/>
                <w:i/>
                <w:iCs/>
                <w:sz w:val="16"/>
                <w:szCs w:val="16"/>
              </w:rPr>
              <w:t>_</w:t>
            </w:r>
            <w:del w:id="693" w:author="Dolby" w:date="2025-05-23T04:46:00Z" w16du:dateUtc="2025-05-23T02:46:00Z">
              <w:r w:rsidRPr="00B34C48" w:rsidDel="00CC2378">
                <w:rPr>
                  <w:rFonts w:cs="Arial"/>
                  <w:i/>
                  <w:iCs/>
                  <w:sz w:val="16"/>
                  <w:szCs w:val="16"/>
                  <w:highlight w:val="yellow"/>
                </w:rPr>
                <w:delText>[X]</w:delText>
              </w:r>
            </w:del>
            <w:ins w:id="694" w:author="Dolby" w:date="2025-05-23T04:52:00Z" w16du:dateUtc="2025-05-23T02:52:00Z">
              <w:r>
                <w:rPr>
                  <w:rFonts w:cs="Arial"/>
                  <w:i/>
                  <w:iCs/>
                  <w:sz w:val="16"/>
                  <w:szCs w:val="16"/>
                </w:rPr>
                <w:t>4</w:t>
              </w:r>
            </w:ins>
            <w:r>
              <w:rPr>
                <w:rFonts w:cs="Arial"/>
                <w:i/>
                <w:iCs/>
                <w:sz w:val="16"/>
                <w:szCs w:val="16"/>
              </w:rPr>
              <w:t>_FOA</w:t>
            </w:r>
          </w:p>
        </w:tc>
        <w:tc>
          <w:tcPr>
            <w:tcW w:w="2458" w:type="dxa"/>
            <w:noWrap/>
          </w:tcPr>
          <w:p w14:paraId="2242564A" w14:textId="7438CC29" w:rsidR="00E47B74" w:rsidRPr="00464201" w:rsidRDefault="00E47B74" w:rsidP="00E47B74">
            <w:pPr>
              <w:jc w:val="left"/>
              <w:rPr>
                <w:ins w:id="695" w:author="Dolby" w:date="2025-05-23T04:53:00Z" w16du:dateUtc="2025-05-23T02:53:00Z"/>
                <w:rFonts w:cs="Arial"/>
                <w:i/>
                <w:iCs/>
                <w:sz w:val="16"/>
                <w:szCs w:val="16"/>
              </w:rPr>
            </w:pPr>
            <w:ins w:id="696" w:author="Dolby" w:date="2025-05-23T04:53:00Z" w16du:dateUtc="2025-05-23T02:53:00Z">
              <w:r w:rsidRPr="00464201">
                <w:rPr>
                  <w:rFonts w:cs="Arial"/>
                  <w:i/>
                  <w:iCs/>
                  <w:sz w:val="16"/>
                  <w:szCs w:val="16"/>
                </w:rPr>
                <w:t>env_4_noisebg_1_FOA</w:t>
              </w:r>
            </w:ins>
          </w:p>
          <w:p w14:paraId="65F5117F" w14:textId="77777777" w:rsidR="00E47B74" w:rsidRPr="00464201" w:rsidDel="00464201" w:rsidRDefault="00E47B74" w:rsidP="00E47B74">
            <w:pPr>
              <w:jc w:val="left"/>
              <w:rPr>
                <w:del w:id="697" w:author="Dolby" w:date="2025-05-23T05:21:00Z" w16du:dateUtc="2025-05-23T03:21:00Z"/>
                <w:rFonts w:cs="Arial"/>
                <w:i/>
                <w:iCs/>
                <w:sz w:val="16"/>
                <w:szCs w:val="16"/>
              </w:rPr>
            </w:pPr>
            <w:del w:id="698" w:author="Dolby" w:date="2025-05-23T05:21:00Z" w16du:dateUtc="2025-05-23T03:21:00Z">
              <w:r w:rsidRPr="00464201" w:rsidDel="00464201">
                <w:rPr>
                  <w:rFonts w:cs="Arial"/>
                  <w:i/>
                  <w:iCs/>
                  <w:sz w:val="16"/>
                  <w:szCs w:val="16"/>
                </w:rPr>
                <w:delText>[cafeteria_1_bg_FOA / mall_1_bg_FOA/ office[1/2]_bg_FOA]</w:delText>
              </w:r>
            </w:del>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ins w:id="699" w:author="Dolby" w:date="2025-05-24T02:42:00Z" w16du:dateUtc="2025-05-24T00:42:00Z">
              <w:r w:rsidRPr="0097355F">
                <w:rPr>
                  <w:rFonts w:cs="Arial"/>
                  <w:b/>
                  <w:bCs/>
                  <w:i/>
                  <w:iCs/>
                  <w:sz w:val="16"/>
                  <w:szCs w:val="16"/>
                  <w:vertAlign w:val="superscript"/>
                </w:rPr>
                <w:t>(4</w:t>
              </w:r>
            </w:ins>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6804BF29"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1E2A00">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700"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701" w:author="Dolby" w:date="2025-05-23T04:44:00Z" w16du:dateUtc="2025-05-23T02:44:00Z">
        <w:r w:rsidRPr="001B7BD5" w:rsidDel="00CC2378">
          <w:rPr>
            <w:rStyle w:val="Editorsnote"/>
            <w:i w:val="0"/>
            <w:iCs w:val="0"/>
          </w:rPr>
          <w:delText>will be</w:delText>
        </w:r>
      </w:del>
      <w:ins w:id="702"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703" w:author="Dolby" w:date="2025-05-26T11:55:00Z" w16du:dateUtc="2025-05-26T09:55:00Z">
        <w:r w:rsidRPr="001B7BD5" w:rsidDel="004315B1">
          <w:rPr>
            <w:rStyle w:val="Editorsnote"/>
            <w:i w:val="0"/>
            <w:iCs w:val="0"/>
          </w:rPr>
          <w:delText xml:space="preserve">Spatial </w:delText>
        </w:r>
      </w:del>
      <w:ins w:id="704" w:author="Dolby" w:date="2025-05-26T11:55:00Z" w16du:dateUtc="2025-05-26T09:55:00Z">
        <w:r>
          <w:rPr>
            <w:rStyle w:val="Editorsnote"/>
            <w:i w:val="0"/>
            <w:iCs w:val="0"/>
          </w:rPr>
          <w:t>s</w:t>
        </w:r>
        <w:r w:rsidRPr="001B7BD5">
          <w:rPr>
            <w:rStyle w:val="Editorsnote"/>
            <w:i w:val="0"/>
            <w:iCs w:val="0"/>
          </w:rPr>
          <w:t xml:space="preserve">patial </w:t>
        </w:r>
      </w:ins>
      <w:del w:id="705" w:author="Dolby" w:date="2025-05-26T11:55:00Z" w16du:dateUtc="2025-05-26T09:55:00Z">
        <w:r w:rsidRPr="001B7BD5" w:rsidDel="004315B1">
          <w:rPr>
            <w:rStyle w:val="Editorsnote"/>
            <w:i w:val="0"/>
            <w:iCs w:val="0"/>
          </w:rPr>
          <w:delText xml:space="preserve">Room </w:delText>
        </w:r>
      </w:del>
      <w:ins w:id="706" w:author="Dolby" w:date="2025-05-26T11:55:00Z" w16du:dateUtc="2025-05-26T09:55:00Z">
        <w:r>
          <w:rPr>
            <w:rStyle w:val="Editorsnote"/>
            <w:i w:val="0"/>
            <w:iCs w:val="0"/>
          </w:rPr>
          <w:t>r</w:t>
        </w:r>
        <w:r w:rsidRPr="001B7BD5">
          <w:rPr>
            <w:rStyle w:val="Editorsnote"/>
            <w:i w:val="0"/>
            <w:iCs w:val="0"/>
          </w:rPr>
          <w:t xml:space="preserve">oom </w:t>
        </w:r>
      </w:ins>
      <w:del w:id="707" w:author="Dolby" w:date="2025-05-26T11:55:00Z" w16du:dateUtc="2025-05-26T09:55:00Z">
        <w:r w:rsidRPr="001B7BD5" w:rsidDel="004315B1">
          <w:rPr>
            <w:rStyle w:val="Editorsnote"/>
            <w:i w:val="0"/>
            <w:iCs w:val="0"/>
          </w:rPr>
          <w:delText xml:space="preserve">Impulse </w:delText>
        </w:r>
      </w:del>
      <w:ins w:id="708" w:author="Dolby" w:date="2025-05-26T11:55:00Z" w16du:dateUtc="2025-05-26T09:55:00Z">
        <w:r>
          <w:rPr>
            <w:rStyle w:val="Editorsnote"/>
            <w:i w:val="0"/>
            <w:iCs w:val="0"/>
          </w:rPr>
          <w:t>i</w:t>
        </w:r>
        <w:r w:rsidRPr="001B7BD5">
          <w:rPr>
            <w:rStyle w:val="Editorsnote"/>
            <w:i w:val="0"/>
            <w:iCs w:val="0"/>
          </w:rPr>
          <w:t xml:space="preserve">mpulse </w:t>
        </w:r>
      </w:ins>
      <w:del w:id="709" w:author="Dolby" w:date="2025-05-26T11:55:00Z" w16du:dateUtc="2025-05-26T09:55:00Z">
        <w:r w:rsidRPr="001B7BD5" w:rsidDel="004315B1">
          <w:rPr>
            <w:rStyle w:val="Editorsnote"/>
            <w:i w:val="0"/>
            <w:iCs w:val="0"/>
          </w:rPr>
          <w:delText xml:space="preserve">Responses </w:delText>
        </w:r>
      </w:del>
      <w:ins w:id="710" w:author="Dolby" w:date="2025-05-26T11:55:00Z" w16du:dateUtc="2025-05-26T09:55:00Z">
        <w:r>
          <w:rPr>
            <w:rStyle w:val="Editorsnote"/>
            <w:i w:val="0"/>
            <w:iCs w:val="0"/>
          </w:rPr>
          <w:t>r</w:t>
        </w:r>
        <w:r w:rsidRPr="001B7BD5">
          <w:rPr>
            <w:rStyle w:val="Editorsnote"/>
            <w:i w:val="0"/>
            <w:iCs w:val="0"/>
          </w:rPr>
          <w:t xml:space="preserve">esponses </w:t>
        </w:r>
      </w:ins>
      <w:del w:id="711"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712" w:author="Dolby" w:date="2025-05-23T04:44:00Z" w16du:dateUtc="2025-05-23T02:44:00Z">
        <w:r w:rsidRPr="001B7BD5" w:rsidDel="00CC2378">
          <w:rPr>
            <w:rStyle w:val="Editorsnote"/>
            <w:i w:val="0"/>
            <w:iCs w:val="0"/>
          </w:rPr>
          <w:delText>pertaining stipulations of the test plan IVAS-8b</w:delText>
        </w:r>
      </w:del>
      <w:ins w:id="713" w:author="Dolby" w:date="2025-05-23T04:48:00Z" w16du:dateUtc="2025-05-23T02:48:00Z">
        <w:r w:rsidRPr="001B7BD5">
          <w:rPr>
            <w:rStyle w:val="Editorsnote"/>
            <w:i w:val="0"/>
            <w:iCs w:val="0"/>
          </w:rPr>
          <w:t xml:space="preserve">configuration </w:t>
        </w:r>
      </w:ins>
      <w:ins w:id="714" w:author="Dolby" w:date="2025-05-23T04:44:00Z" w16du:dateUtc="2025-05-23T02:44:00Z">
        <w:r w:rsidRPr="001B7BD5">
          <w:rPr>
            <w:rStyle w:val="Editorsnote"/>
            <w:i w:val="0"/>
            <w:iCs w:val="0"/>
          </w:rPr>
          <w:t xml:space="preserve">settings </w:t>
        </w:r>
      </w:ins>
      <w:ins w:id="715" w:author="Dolby" w:date="2025-05-23T04:48:00Z" w16du:dateUtc="2025-05-23T02:48:00Z">
        <w:r w:rsidRPr="001B7BD5">
          <w:rPr>
            <w:rStyle w:val="Editorsnote"/>
            <w:i w:val="0"/>
            <w:iCs w:val="0"/>
          </w:rPr>
          <w:t xml:space="preserve">of the </w:t>
        </w:r>
      </w:ins>
      <w:ins w:id="716" w:author="Dolby" w:date="2025-05-23T04:44:00Z" w16du:dateUtc="2025-05-23T02:44:00Z">
        <w:r w:rsidRPr="001B7BD5">
          <w:rPr>
            <w:rStyle w:val="Editorsnote"/>
            <w:i w:val="0"/>
            <w:iCs w:val="0"/>
          </w:rPr>
          <w:t>characterizat</w:t>
        </w:r>
      </w:ins>
      <w:ins w:id="717" w:author="Dolby" w:date="2025-05-23T04:45:00Z" w16du:dateUtc="2025-05-23T02:45:00Z">
        <w:r w:rsidRPr="001B7BD5">
          <w:rPr>
            <w:rStyle w:val="Editorsnote"/>
            <w:i w:val="0"/>
            <w:iCs w:val="0"/>
          </w:rPr>
          <w:t>ion processing scripts</w:t>
        </w:r>
      </w:ins>
      <w:r w:rsidRPr="001B7BD5">
        <w:rPr>
          <w:rStyle w:val="Editorsnote"/>
          <w:i w:val="0"/>
          <w:iCs w:val="0"/>
        </w:rPr>
        <w:t>.</w:t>
      </w:r>
      <w:ins w:id="718" w:author="Dolby" w:date="2025-05-23T04:54:00Z" w16du:dateUtc="2025-05-23T02:54:00Z">
        <w:r w:rsidRPr="001B7BD5">
          <w:rPr>
            <w:rStyle w:val="Editorsnote"/>
            <w:i w:val="0"/>
            <w:iCs w:val="0"/>
          </w:rPr>
          <w:t xml:space="preserve"> “env</w:t>
        </w:r>
      </w:ins>
      <w:ins w:id="719" w:author="Dolby" w:date="2025-05-23T04:55:00Z" w16du:dateUtc="2025-05-23T02:55:00Z">
        <w:r w:rsidRPr="001B7BD5">
          <w:rPr>
            <w:rStyle w:val="Editorsnote"/>
            <w:i w:val="0"/>
            <w:iCs w:val="0"/>
          </w:rPr>
          <w:t>_1</w:t>
        </w:r>
      </w:ins>
      <w:ins w:id="720" w:author="Dolby" w:date="2025-05-26T11:56:00Z" w16du:dateUtc="2025-05-26T09:56:00Z">
        <w:r w:rsidRPr="001B7BD5">
          <w:rPr>
            <w:rStyle w:val="Editorsnote"/>
            <w:i w:val="0"/>
            <w:iCs w:val="0"/>
          </w:rPr>
          <w:t>“</w:t>
        </w:r>
      </w:ins>
      <w:ins w:id="721" w:author="Dolby" w:date="2025-05-23T04:55:00Z" w16du:dateUtc="2025-05-23T02:55:00Z">
        <w:r w:rsidRPr="001B7BD5">
          <w:rPr>
            <w:rStyle w:val="Editorsnote"/>
            <w:i w:val="0"/>
            <w:iCs w:val="0"/>
          </w:rPr>
          <w:t xml:space="preserve">, </w:t>
        </w:r>
      </w:ins>
      <w:ins w:id="722" w:author="Dolby" w:date="2025-05-26T11:57:00Z" w16du:dateUtc="2025-05-26T09:57:00Z">
        <w:r w:rsidRPr="001B7BD5">
          <w:rPr>
            <w:rStyle w:val="Editorsnote"/>
            <w:i w:val="0"/>
            <w:iCs w:val="0"/>
          </w:rPr>
          <w:t>“</w:t>
        </w:r>
      </w:ins>
      <w:ins w:id="723" w:author="Dolby" w:date="2025-05-23T04:55:00Z" w16du:dateUtc="2025-05-23T02:55:00Z">
        <w:r w:rsidRPr="001B7BD5">
          <w:rPr>
            <w:rStyle w:val="Editorsnote"/>
            <w:i w:val="0"/>
            <w:iCs w:val="0"/>
          </w:rPr>
          <w:t>env_2</w:t>
        </w:r>
      </w:ins>
      <w:ins w:id="724" w:author="Dolby" w:date="2025-05-26T11:57:00Z" w16du:dateUtc="2025-05-26T09:57:00Z">
        <w:r w:rsidRPr="001B7BD5">
          <w:rPr>
            <w:rStyle w:val="Editorsnote"/>
            <w:i w:val="0"/>
            <w:iCs w:val="0"/>
          </w:rPr>
          <w:t>“</w:t>
        </w:r>
      </w:ins>
      <w:ins w:id="725" w:author="Dolby" w:date="2025-05-23T04:55:00Z" w16du:dateUtc="2025-05-23T02:55:00Z">
        <w:r w:rsidRPr="001B7BD5">
          <w:rPr>
            <w:rStyle w:val="Editorsnote"/>
            <w:i w:val="0"/>
            <w:iCs w:val="0"/>
          </w:rPr>
          <w:t xml:space="preserve"> </w:t>
        </w:r>
      </w:ins>
      <w:ins w:id="726" w:author="Dolby" w:date="2025-05-26T11:57:00Z" w16du:dateUtc="2025-05-26T09:57:00Z">
        <w:r>
          <w:rPr>
            <w:rStyle w:val="Editorsnote"/>
            <w:i w:val="0"/>
            <w:iCs w:val="0"/>
          </w:rPr>
          <w:t>represent conference rooms while</w:t>
        </w:r>
      </w:ins>
      <w:ins w:id="727" w:author="Dolby" w:date="2025-05-23T04:55:00Z" w16du:dateUtc="2025-05-23T02:55:00Z">
        <w:r w:rsidRPr="001B7BD5">
          <w:rPr>
            <w:rStyle w:val="Editorsnote"/>
            <w:i w:val="0"/>
            <w:iCs w:val="0"/>
          </w:rPr>
          <w:t xml:space="preserve"> </w:t>
        </w:r>
      </w:ins>
      <w:ins w:id="728" w:author="Dolby" w:date="2025-05-26T11:57:00Z" w16du:dateUtc="2025-05-26T09:57:00Z">
        <w:r w:rsidRPr="001B7BD5">
          <w:rPr>
            <w:rStyle w:val="Editorsnote"/>
            <w:i w:val="0"/>
            <w:iCs w:val="0"/>
          </w:rPr>
          <w:t>“</w:t>
        </w:r>
      </w:ins>
      <w:ins w:id="729" w:author="Dolby" w:date="2025-05-23T04:55:00Z" w16du:dateUtc="2025-05-23T02:55:00Z">
        <w:r w:rsidRPr="001B7BD5">
          <w:rPr>
            <w:rStyle w:val="Editorsnote"/>
            <w:i w:val="0"/>
            <w:iCs w:val="0"/>
          </w:rPr>
          <w:t>env_4</w:t>
        </w:r>
      </w:ins>
      <w:ins w:id="730" w:author="Dolby" w:date="2025-05-26T11:57:00Z" w16du:dateUtc="2025-05-26T09:57:00Z">
        <w:r w:rsidRPr="001B7BD5">
          <w:rPr>
            <w:rStyle w:val="Editorsnote"/>
            <w:i w:val="0"/>
            <w:iCs w:val="0"/>
          </w:rPr>
          <w:t>“</w:t>
        </w:r>
      </w:ins>
      <w:ins w:id="731" w:author="Dolby" w:date="2025-05-23T04:55:00Z" w16du:dateUtc="2025-05-23T02:55:00Z">
        <w:r w:rsidRPr="001B7BD5">
          <w:rPr>
            <w:rStyle w:val="Editorsnote"/>
            <w:i w:val="0"/>
            <w:iCs w:val="0"/>
          </w:rPr>
          <w:t xml:space="preserve"> </w:t>
        </w:r>
      </w:ins>
      <w:ins w:id="732" w:author="Dolby" w:date="2025-05-26T11:58:00Z" w16du:dateUtc="2025-05-26T09:58:00Z">
        <w:r>
          <w:rPr>
            <w:rStyle w:val="Editorsnote"/>
            <w:i w:val="0"/>
            <w:iCs w:val="0"/>
          </w:rPr>
          <w:t>is another</w:t>
        </w:r>
      </w:ins>
      <w:ins w:id="733" w:author="Dolby" w:date="2025-05-23T04:56:00Z" w16du:dateUtc="2025-05-23T02:56:00Z">
        <w:r w:rsidRPr="001B7BD5">
          <w:rPr>
            <w:rStyle w:val="Editorsnote"/>
            <w:i w:val="0"/>
            <w:iCs w:val="0"/>
          </w:rPr>
          <w:t xml:space="preserve"> indoor environment</w:t>
        </w:r>
      </w:ins>
      <w:ins w:id="734" w:author="Dolby" w:date="2025-05-26T11:58:00Z" w16du:dateUtc="2025-05-26T09:58:00Z">
        <w:r>
          <w:rPr>
            <w:rStyle w:val="Editorsnote"/>
            <w:i w:val="0"/>
            <w:iCs w:val="0"/>
          </w:rPr>
          <w:t xml:space="preserve"> such as </w:t>
        </w:r>
      </w:ins>
      <w:ins w:id="735" w:author="Dolby" w:date="2025-05-26T11:59:00Z" w16du:dateUtc="2025-05-26T09:59:00Z">
        <w:r>
          <w:rPr>
            <w:rStyle w:val="Editorsnote"/>
            <w:i w:val="0"/>
            <w:iCs w:val="0"/>
          </w:rPr>
          <w:t xml:space="preserve">cafeteria or mall. </w:t>
        </w:r>
      </w:ins>
      <w:ins w:id="736" w:author="Dolby" w:date="2025-05-23T04:57:00Z" w16du:dateUtc="2025-05-23T02:57:00Z">
        <w:r w:rsidRPr="001B7BD5">
          <w:rPr>
            <w:rStyle w:val="Editorsnote"/>
            <w:i w:val="0"/>
            <w:iCs w:val="0"/>
          </w:rPr>
          <w:t>“env_3” is an outdoor environment</w:t>
        </w:r>
      </w:ins>
      <w:ins w:id="737" w:author="Dolby" w:date="2025-05-26T11:59:00Z" w16du:dateUtc="2025-05-26T09:59:00Z">
        <w:r>
          <w:rPr>
            <w:rStyle w:val="Editorsnote"/>
            <w:i w:val="0"/>
            <w:iCs w:val="0"/>
          </w:rPr>
          <w:t xml:space="preserve"> like park, nature, event or </w:t>
        </w:r>
      </w:ins>
      <w:ins w:id="738" w:author="Dolby" w:date="2025-05-26T12:00:00Z" w16du:dateUtc="2025-05-26T10:00:00Z">
        <w:r>
          <w:rPr>
            <w:rStyle w:val="Editorsnote"/>
            <w:i w:val="0"/>
            <w:iCs w:val="0"/>
          </w:rPr>
          <w:t>street</w:t>
        </w:r>
      </w:ins>
      <w:ins w:id="739" w:author="Dolby" w:date="2025-05-23T04:57:00Z" w16du:dateUtc="2025-05-23T02:57:00Z">
        <w:r w:rsidRPr="001B7BD5">
          <w:rPr>
            <w:rStyle w:val="Editorsnote"/>
            <w:i w:val="0"/>
            <w:iCs w:val="0"/>
          </w:rPr>
          <w:t>.</w:t>
        </w:r>
      </w:ins>
      <w:ins w:id="740" w:author="Dolby" w:date="2025-05-23T04:55:00Z" w16du:dateUtc="2025-05-23T02:55:00Z">
        <w:r w:rsidRPr="001B7BD5">
          <w:rPr>
            <w:rStyle w:val="Editorsnote"/>
            <w:i w:val="0"/>
            <w:iCs w:val="0"/>
          </w:rPr>
          <w:t xml:space="preserve"> </w:t>
        </w:r>
      </w:ins>
      <w:ins w:id="741"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28B0D32E"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742"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743" w:author="Dolby" w:date="2025-05-23T04:49:00Z" w16du:dateUtc="2025-05-23T02:49:00Z">
        <w:r w:rsidRPr="001B7BD5">
          <w:rPr>
            <w:rStyle w:val="Editorsnote"/>
            <w:i w:val="0"/>
            <w:iCs w:val="0"/>
          </w:rPr>
          <w:t>configuration settings of the characterization processing scripts</w:t>
        </w:r>
      </w:ins>
      <w:del w:id="744"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745" w:author="Dolby" w:date="2025-05-23T05:11:00Z" w16du:dateUtc="2025-05-23T03:11:00Z">
        <w:r w:rsidRPr="001B7BD5" w:rsidDel="00A46DD1">
          <w:rPr>
            <w:rStyle w:val="Editorsnote"/>
            <w:i w:val="0"/>
            <w:iCs w:val="0"/>
          </w:rPr>
          <w:delText xml:space="preserve"> </w:delText>
        </w:r>
      </w:del>
      <w:ins w:id="746" w:author="Dolby" w:date="2025-05-23T05:08:00Z" w16du:dateUtc="2025-05-23T03:08:00Z">
        <w:r w:rsidRPr="001B7BD5">
          <w:rPr>
            <w:rStyle w:val="Editorsnote"/>
            <w:i w:val="0"/>
            <w:iCs w:val="0"/>
          </w:rPr>
          <w:t>“env_1_cleanbg”</w:t>
        </w:r>
      </w:ins>
      <w:ins w:id="747" w:author="Dolby" w:date="2025-05-23T05:09:00Z" w16du:dateUtc="2025-05-23T03:09:00Z">
        <w:r w:rsidRPr="001B7BD5">
          <w:rPr>
            <w:rStyle w:val="Editorsnote"/>
            <w:i w:val="0"/>
            <w:iCs w:val="0"/>
          </w:rPr>
          <w:t xml:space="preserve"> and “env_2_cleanbg”</w:t>
        </w:r>
      </w:ins>
      <w:del w:id="748" w:author="Dolby" w:date="2025-05-23T05:09:00Z" w16du:dateUtc="2025-05-23T03:09:00Z">
        <w:r w:rsidRPr="001B7BD5" w:rsidDel="00A46DD1">
          <w:rPr>
            <w:rStyle w:val="Editorsnote"/>
            <w:i w:val="0"/>
            <w:iCs w:val="0"/>
          </w:rPr>
          <w:delText xml:space="preserve">Backround name ‘clean_bg_[X]_FOA’ </w:delText>
        </w:r>
      </w:del>
      <w:ins w:id="749" w:author="Dolby" w:date="2025-05-23T05:10:00Z" w16du:dateUtc="2025-05-23T03:10:00Z">
        <w:r w:rsidRPr="001B7BD5">
          <w:rPr>
            <w:rStyle w:val="Editorsnote"/>
            <w:i w:val="0"/>
            <w:iCs w:val="0"/>
          </w:rPr>
          <w:t xml:space="preserve"> </w:t>
        </w:r>
      </w:ins>
      <w:r w:rsidRPr="001B7BD5">
        <w:rPr>
          <w:rStyle w:val="Editorsnote"/>
          <w:i w:val="0"/>
          <w:iCs w:val="0"/>
        </w:rPr>
        <w:t>indicate</w:t>
      </w:r>
      <w:del w:id="750"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751" w:author="Dolby" w:date="2025-05-23T05:10:00Z" w16du:dateUtc="2025-05-23T03:10:00Z">
        <w:r w:rsidRPr="001B7BD5">
          <w:rPr>
            <w:rStyle w:val="Editorsnote"/>
            <w:i w:val="0"/>
            <w:iCs w:val="0"/>
          </w:rPr>
          <w:t xml:space="preserve">noises </w:t>
        </w:r>
      </w:ins>
      <w:ins w:id="752" w:author="Dolby" w:date="2025-05-26T12:00:00Z" w16du:dateUtc="2025-05-26T10:00:00Z">
        <w:r>
          <w:rPr>
            <w:rStyle w:val="Editorsnote"/>
            <w:i w:val="0"/>
            <w:iCs w:val="0"/>
          </w:rPr>
          <w:t>that can be</w:t>
        </w:r>
      </w:ins>
      <w:ins w:id="753" w:author="Dolby" w:date="2025-05-26T12:01:00Z" w16du:dateUtc="2025-05-26T10:01:00Z">
        <w:r>
          <w:rPr>
            <w:rStyle w:val="Editorsnote"/>
            <w:i w:val="0"/>
            <w:iCs w:val="0"/>
          </w:rPr>
          <w:t xml:space="preserve"> expected in conference rooms such as </w:t>
        </w:r>
      </w:ins>
      <w:del w:id="754"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755" w:author="Dolby" w:date="2025-05-23T05:10:00Z" w16du:dateUtc="2025-05-23T03:10:00Z">
        <w:r w:rsidRPr="001B7BD5" w:rsidDel="00A46DD1">
          <w:rPr>
            <w:rStyle w:val="Editorsnote"/>
            <w:i w:val="0"/>
            <w:iCs w:val="0"/>
          </w:rPr>
          <w:delText xml:space="preserve"> [X]</w:delText>
        </w:r>
      </w:del>
      <w:del w:id="756"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757" w:author="Dolby" w:date="2025-05-23T05:11:00Z" w16du:dateUtc="2025-05-23T03:11:00Z">
        <w:r w:rsidRPr="001B7BD5">
          <w:rPr>
            <w:rStyle w:val="Editorsnote"/>
            <w:i w:val="0"/>
            <w:iCs w:val="0"/>
          </w:rPr>
          <w:t xml:space="preserve"> “env_3_noisebg” and “env_4_</w:t>
        </w:r>
      </w:ins>
      <w:ins w:id="758" w:author="Dolby" w:date="2025-05-23T05:12:00Z" w16du:dateUtc="2025-05-23T03:12:00Z">
        <w:r w:rsidRPr="001B7BD5">
          <w:rPr>
            <w:rStyle w:val="Editorsnote"/>
            <w:i w:val="0"/>
            <w:iCs w:val="0"/>
          </w:rPr>
          <w:t>noise</w:t>
        </w:r>
      </w:ins>
      <w:ins w:id="759"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760" w:author="Dolby" w:date="2025-05-23T05:12:00Z" w16du:dateUtc="2025-05-23T03:12:00Z">
        <w:r w:rsidRPr="001B7BD5">
          <w:rPr>
            <w:rStyle w:val="Editorsnote"/>
            <w:i w:val="0"/>
            <w:iCs w:val="0"/>
          </w:rPr>
          <w:t>typical for</w:t>
        </w:r>
      </w:ins>
      <w:ins w:id="761" w:author="Dolby" w:date="2025-05-23T05:11:00Z" w16du:dateUtc="2025-05-23T03:11:00Z">
        <w:r w:rsidRPr="001B7BD5">
          <w:rPr>
            <w:rStyle w:val="Editorsnote"/>
            <w:i w:val="0"/>
            <w:iCs w:val="0"/>
          </w:rPr>
          <w:t xml:space="preserve"> the</w:t>
        </w:r>
      </w:ins>
      <w:ins w:id="762" w:author="Dolby" w:date="2025-05-26T12:01:00Z" w16du:dateUtc="2025-05-26T10:01:00Z">
        <w:r>
          <w:rPr>
            <w:rStyle w:val="Editorsnote"/>
            <w:i w:val="0"/>
            <w:iCs w:val="0"/>
          </w:rPr>
          <w:t>ir</w:t>
        </w:r>
      </w:ins>
      <w:ins w:id="763" w:author="Dolby" w:date="2025-05-23T05:11:00Z" w16du:dateUtc="2025-05-23T03:11:00Z">
        <w:r w:rsidRPr="001B7BD5">
          <w:rPr>
            <w:rStyle w:val="Editorsnote"/>
            <w:i w:val="0"/>
            <w:iCs w:val="0"/>
          </w:rPr>
          <w:t xml:space="preserve"> respective </w:t>
        </w:r>
      </w:ins>
      <w:ins w:id="764" w:author="Dolby" w:date="2025-05-26T12:01:00Z" w16du:dateUtc="2025-05-26T10:01:00Z">
        <w:r>
          <w:rPr>
            <w:rStyle w:val="Editorsnote"/>
            <w:i w:val="0"/>
            <w:iCs w:val="0"/>
          </w:rPr>
          <w:t xml:space="preserve">actual </w:t>
        </w:r>
      </w:ins>
      <w:ins w:id="765" w:author="Dolby" w:date="2025-05-23T05:11:00Z" w16du:dateUtc="2025-05-23T03:11:00Z">
        <w:r w:rsidRPr="001B7BD5">
          <w:rPr>
            <w:rStyle w:val="Editorsnote"/>
            <w:i w:val="0"/>
            <w:iCs w:val="0"/>
          </w:rPr>
          <w:t>environment.</w:t>
        </w:r>
      </w:ins>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44DE7B98" w:rsidR="00E47B74" w:rsidRDefault="00E47B74" w:rsidP="00E47B74">
      <w:pPr>
        <w:rPr>
          <w:rStyle w:val="Editorsnote"/>
        </w:rPr>
      </w:pPr>
      <w:ins w:id="766" w:author="Dolby" w:date="2025-05-24T02:02:00Z" w16du:dateUtc="2025-05-24T00:02:00Z">
        <w:r w:rsidRPr="00064DBF">
          <w:rPr>
            <w:rFonts w:cs="Arial"/>
            <w:b/>
            <w:bCs/>
            <w:vertAlign w:val="superscript"/>
          </w:rPr>
          <w:lastRenderedPageBreak/>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767" w:author="Dolby" w:date="2025-05-24T02:03:00Z" w16du:dateUtc="2025-05-24T00:03:00Z">
        <w:del w:id="768" w:author="Milan Jelinek" w:date="2025-06-13T17:00:00Z" w16du:dateUtc="2025-06-13T21:00: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769" w:author="Dolby" w:date="2025-05-24T02:29:00Z" w16du:dateUtc="2025-05-24T00:29:00Z">
        <w:r w:rsidRPr="00D2689A" w:rsidDel="002E2235">
          <w:rPr>
            <w:rStyle w:val="Editorsnote"/>
            <w:i w:val="0"/>
            <w:iCs w:val="0"/>
          </w:rPr>
          <w:delText>should be</w:delText>
        </w:r>
      </w:del>
      <w:ins w:id="770"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771" w:author="Dolby" w:date="2025-05-24T02:30:00Z" w16du:dateUtc="2025-05-24T00:30:00Z">
        <w:r w:rsidRPr="00D2689A" w:rsidDel="002E2235">
          <w:rPr>
            <w:rStyle w:val="Editorsnote"/>
            <w:i w:val="0"/>
            <w:iCs w:val="0"/>
          </w:rPr>
          <w:delText>should be</w:delText>
        </w:r>
      </w:del>
      <w:ins w:id="772"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773" w:name="_Ref194678206"/>
      <w:r w:rsidRPr="002444A2">
        <w:lastRenderedPageBreak/>
        <w:t>Experiment P800-</w:t>
      </w:r>
      <w:r>
        <w:t>8</w:t>
      </w:r>
      <w:r w:rsidRPr="002444A2">
        <w:rPr>
          <w:rFonts w:hint="eastAsia"/>
        </w:rPr>
        <w:t xml:space="preserve">: </w:t>
      </w:r>
      <w:r>
        <w:t xml:space="preserve">MC - </w:t>
      </w:r>
      <w:r w:rsidRPr="00FB321A">
        <w:t>Mixed CICP</w:t>
      </w:r>
      <w:bookmarkEnd w:id="773"/>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75938083"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1E2A00">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0D63C12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0F9A000"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42470BA8"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1E2A00">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4C466C9E"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55344E9E"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774" w:author="Milan Jelinek" w:date="2025-06-18T18:13:00Z" w16du:dateUtc="2025-06-18T22:13:00Z">
              <w:r w:rsidR="00A414E5">
                <w:rPr>
                  <w:rFonts w:cs="Arial"/>
                  <w:sz w:val="18"/>
                  <w:szCs w:val="18"/>
                </w:rPr>
                <w:t>2</w:t>
              </w:r>
            </w:ins>
            <w:del w:id="775" w:author="Milan Jelinek" w:date="2025-06-18T18:13:00Z" w16du:dateUtc="2025-06-18T22:13: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5BA4C7B7"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6263463E" w:rsidR="006336FB" w:rsidRPr="00FF640C" w:rsidRDefault="000304BF" w:rsidP="006336FB">
            <w:pPr>
              <w:widowControl/>
              <w:spacing w:after="0" w:line="240" w:lineRule="auto"/>
              <w:rPr>
                <w:rFonts w:eastAsia="MS PGothic" w:cs="Arial"/>
                <w:sz w:val="16"/>
                <w:szCs w:val="16"/>
                <w:lang w:val="en-US" w:eastAsia="ja-JP"/>
              </w:rPr>
            </w:pPr>
            <w:ins w:id="776" w:author="Milan Jelinek" w:date="2025-06-18T18:29:00Z" w16du:dateUtc="2025-06-18T22:29:00Z">
              <w:r>
                <w:rPr>
                  <w:rFonts w:cs="Arial"/>
                  <w:sz w:val="16"/>
                  <w:szCs w:val="16"/>
                </w:rPr>
                <w:t>c</w:t>
              </w:r>
            </w:ins>
            <w:del w:id="777" w:author="Milan Jelinek" w:date="2025-06-18T18:29:00Z" w16du:dateUtc="2025-06-18T22:29:00Z">
              <w:r w:rsidR="006336FB" w:rsidDel="000304BF">
                <w:rPr>
                  <w:rFonts w:cs="Arial"/>
                  <w:sz w:val="16"/>
                  <w:szCs w:val="16"/>
                </w:rPr>
                <w:delText>C</w:delText>
              </w:r>
            </w:del>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08529DFD"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1E2A00">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ins w:id="778"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779" w:author="Dolby" w:date="2025-05-24T02:45:00Z" w16du:dateUtc="2025-05-24T00:45:00Z">
              <w:r>
                <w:rPr>
                  <w:rFonts w:cs="Arial"/>
                  <w:b/>
                  <w:bCs/>
                  <w:i/>
                  <w:iCs/>
                  <w:sz w:val="16"/>
                  <w:szCs w:val="16"/>
                </w:rPr>
                <w:t>s</w:t>
              </w:r>
            </w:ins>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416A993" w:rsidR="00E47B74" w:rsidRPr="00CB450D" w:rsidRDefault="00E47B74" w:rsidP="00E47B74">
            <w:pPr>
              <w:jc w:val="left"/>
              <w:rPr>
                <w:rFonts w:cs="Arial"/>
                <w:i/>
                <w:iCs/>
                <w:sz w:val="16"/>
                <w:szCs w:val="16"/>
              </w:rPr>
            </w:pPr>
            <w:del w:id="780" w:author="Dolby" w:date="2025-05-23T04:50:00Z" w16du:dateUtc="2025-05-23T02:50:00Z">
              <w:r w:rsidDel="00CC2378">
                <w:rPr>
                  <w:rFonts w:cs="Arial"/>
                  <w:i/>
                  <w:iCs/>
                  <w:sz w:val="16"/>
                  <w:szCs w:val="16"/>
                </w:rPr>
                <w:delText>room</w:delText>
              </w:r>
            </w:del>
            <w:ins w:id="781" w:author="Dolby" w:date="2025-05-23T04:50:00Z" w16du:dateUtc="2025-05-23T02:50:00Z">
              <w:r>
                <w:rPr>
                  <w:rFonts w:cs="Arial"/>
                  <w:i/>
                  <w:iCs/>
                  <w:sz w:val="16"/>
                  <w:szCs w:val="16"/>
                </w:rPr>
                <w:t>env</w:t>
              </w:r>
            </w:ins>
            <w:r>
              <w:rPr>
                <w:rFonts w:cs="Arial"/>
                <w:i/>
                <w:iCs/>
                <w:sz w:val="16"/>
                <w:szCs w:val="16"/>
              </w:rPr>
              <w:t>_1_FOA</w:t>
            </w:r>
            <w:r w:rsidDel="00BD036F">
              <w:rPr>
                <w:rFonts w:cs="Arial"/>
                <w:i/>
                <w:iCs/>
                <w:sz w:val="16"/>
                <w:szCs w:val="16"/>
              </w:rPr>
              <w:t xml:space="preserve"> </w:t>
            </w:r>
          </w:p>
        </w:tc>
        <w:tc>
          <w:tcPr>
            <w:tcW w:w="2458" w:type="dxa"/>
            <w:noWrap/>
          </w:tcPr>
          <w:p w14:paraId="7474299E" w14:textId="77777777" w:rsidR="00E47B74" w:rsidRPr="00464201" w:rsidRDefault="00E47B74" w:rsidP="00E47B74">
            <w:pPr>
              <w:jc w:val="left"/>
              <w:rPr>
                <w:rFonts w:cs="Arial"/>
                <w:i/>
                <w:iCs/>
                <w:sz w:val="16"/>
                <w:szCs w:val="16"/>
              </w:rPr>
            </w:pPr>
            <w:del w:id="782" w:author="Dolby" w:date="2025-05-23T04:51:00Z" w16du:dateUtc="2025-05-23T02:51:00Z">
              <w:r w:rsidRPr="00464201" w:rsidDel="00CC2378">
                <w:rPr>
                  <w:rFonts w:cs="Arial"/>
                  <w:i/>
                  <w:iCs/>
                  <w:sz w:val="16"/>
                  <w:szCs w:val="16"/>
                </w:rPr>
                <w:delText>room</w:delText>
              </w:r>
            </w:del>
            <w:ins w:id="783" w:author="Dolby" w:date="2025-05-23T04:51:00Z" w16du:dateUtc="2025-05-23T02:51:00Z">
              <w:r w:rsidRPr="00464201">
                <w:rPr>
                  <w:rFonts w:cs="Arial"/>
                  <w:i/>
                  <w:iCs/>
                  <w:sz w:val="16"/>
                  <w:szCs w:val="16"/>
                </w:rPr>
                <w:t>env</w:t>
              </w:r>
            </w:ins>
            <w:r w:rsidRPr="00464201">
              <w:rPr>
                <w:rFonts w:cs="Arial"/>
                <w:i/>
                <w:iCs/>
                <w:sz w:val="16"/>
                <w:szCs w:val="16"/>
              </w:rPr>
              <w:t>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ins w:id="784" w:author="Dolby" w:date="2025-05-24T02:41:00Z" w16du:dateUtc="2025-05-24T00:41:00Z">
              <w:r w:rsidRPr="0097355F">
                <w:rPr>
                  <w:rFonts w:cs="Arial"/>
                  <w:b/>
                  <w:bCs/>
                  <w:i/>
                  <w:iCs/>
                  <w:sz w:val="16"/>
                  <w:szCs w:val="16"/>
                  <w:vertAlign w:val="superscript"/>
                </w:rPr>
                <w:t>(4</w:t>
              </w:r>
            </w:ins>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2E2B7752" w:rsidR="00E47B74" w:rsidRPr="00CB450D" w:rsidRDefault="00E47B74" w:rsidP="00E47B74">
            <w:pPr>
              <w:jc w:val="left"/>
              <w:rPr>
                <w:rFonts w:cs="Arial"/>
                <w:i/>
                <w:iCs/>
                <w:sz w:val="16"/>
                <w:szCs w:val="16"/>
              </w:rPr>
            </w:pPr>
            <w:del w:id="785" w:author="Dolby" w:date="2025-05-23T04:50:00Z" w16du:dateUtc="2025-05-23T02:50:00Z">
              <w:r w:rsidDel="00CC2378">
                <w:rPr>
                  <w:rFonts w:cs="Arial"/>
                  <w:i/>
                  <w:iCs/>
                  <w:sz w:val="16"/>
                  <w:szCs w:val="16"/>
                </w:rPr>
                <w:delText>room</w:delText>
              </w:r>
            </w:del>
            <w:ins w:id="786" w:author="Dolby" w:date="2025-05-23T04:50:00Z" w16du:dateUtc="2025-05-23T02:50:00Z">
              <w:r>
                <w:rPr>
                  <w:rFonts w:cs="Arial"/>
                  <w:i/>
                  <w:iCs/>
                  <w:sz w:val="16"/>
                  <w:szCs w:val="16"/>
                </w:rPr>
                <w:t>env</w:t>
              </w:r>
            </w:ins>
            <w:r>
              <w:rPr>
                <w:rFonts w:cs="Arial"/>
                <w:i/>
                <w:iCs/>
                <w:sz w:val="16"/>
                <w:szCs w:val="16"/>
              </w:rPr>
              <w:t>_</w:t>
            </w:r>
            <w:del w:id="787" w:author="Dolby" w:date="2025-05-23T04:45:00Z" w16du:dateUtc="2025-05-23T02:45:00Z">
              <w:r w:rsidDel="00CC2378">
                <w:rPr>
                  <w:rFonts w:cs="Arial"/>
                  <w:i/>
                  <w:iCs/>
                  <w:sz w:val="16"/>
                  <w:szCs w:val="16"/>
                </w:rPr>
                <w:delText>4</w:delText>
              </w:r>
            </w:del>
            <w:ins w:id="788" w:author="Dolby" w:date="2025-05-23T04:45:00Z" w16du:dateUtc="2025-05-23T02:45:00Z">
              <w:r>
                <w:rPr>
                  <w:rFonts w:cs="Arial"/>
                  <w:i/>
                  <w:iCs/>
                  <w:sz w:val="16"/>
                  <w:szCs w:val="16"/>
                </w:rPr>
                <w:t>2</w:t>
              </w:r>
            </w:ins>
            <w:r>
              <w:rPr>
                <w:rFonts w:cs="Arial"/>
                <w:i/>
                <w:iCs/>
                <w:sz w:val="16"/>
                <w:szCs w:val="16"/>
              </w:rPr>
              <w:t>_FOA</w:t>
            </w:r>
            <w:r w:rsidDel="00276FA7">
              <w:rPr>
                <w:rFonts w:cs="Arial"/>
                <w:i/>
                <w:iCs/>
                <w:sz w:val="16"/>
                <w:szCs w:val="16"/>
              </w:rPr>
              <w:t xml:space="preserve"> </w:t>
            </w:r>
          </w:p>
        </w:tc>
        <w:tc>
          <w:tcPr>
            <w:tcW w:w="2458" w:type="dxa"/>
            <w:noWrap/>
          </w:tcPr>
          <w:p w14:paraId="548D5D5A" w14:textId="77777777" w:rsidR="00E47B74" w:rsidRPr="00464201" w:rsidRDefault="00E47B74" w:rsidP="00E47B74">
            <w:pPr>
              <w:jc w:val="left"/>
              <w:rPr>
                <w:rFonts w:cs="Arial"/>
                <w:i/>
                <w:iCs/>
                <w:sz w:val="16"/>
                <w:szCs w:val="16"/>
              </w:rPr>
            </w:pPr>
            <w:del w:id="789" w:author="Dolby" w:date="2025-05-23T04:51:00Z" w16du:dateUtc="2025-05-23T02:51:00Z">
              <w:r w:rsidRPr="00464201" w:rsidDel="00CC2378">
                <w:rPr>
                  <w:rFonts w:cs="Arial"/>
                  <w:i/>
                  <w:iCs/>
                  <w:sz w:val="16"/>
                  <w:szCs w:val="16"/>
                </w:rPr>
                <w:delText>Room</w:delText>
              </w:r>
            </w:del>
            <w:ins w:id="790" w:author="Dolby" w:date="2025-05-23T04:51:00Z" w16du:dateUtc="2025-05-23T02:51:00Z">
              <w:r w:rsidRPr="00464201">
                <w:rPr>
                  <w:rFonts w:cs="Arial"/>
                  <w:i/>
                  <w:iCs/>
                  <w:sz w:val="16"/>
                  <w:szCs w:val="16"/>
                </w:rPr>
                <w:t>env</w:t>
              </w:r>
            </w:ins>
            <w:r w:rsidRPr="00464201">
              <w:rPr>
                <w:rFonts w:cs="Arial"/>
                <w:i/>
                <w:iCs/>
                <w:sz w:val="16"/>
                <w:szCs w:val="16"/>
              </w:rPr>
              <w:t>_</w:t>
            </w:r>
            <w:del w:id="791" w:author="Dolby" w:date="2025-05-23T04:46:00Z" w16du:dateUtc="2025-05-23T02:46:00Z">
              <w:r w:rsidRPr="00464201" w:rsidDel="00CC2378">
                <w:rPr>
                  <w:rFonts w:cs="Arial"/>
                  <w:i/>
                  <w:iCs/>
                  <w:sz w:val="16"/>
                  <w:szCs w:val="16"/>
                </w:rPr>
                <w:delText>[1/4]</w:delText>
              </w:r>
            </w:del>
            <w:ins w:id="792" w:author="Dolby" w:date="2025-05-23T04:46:00Z" w16du:dateUtc="2025-05-23T02:46:00Z">
              <w:r w:rsidRPr="00464201">
                <w:rPr>
                  <w:rFonts w:cs="Arial"/>
                  <w:i/>
                  <w:iCs/>
                  <w:sz w:val="16"/>
                  <w:szCs w:val="16"/>
                </w:rPr>
                <w:t>2</w:t>
              </w:r>
            </w:ins>
            <w:r w:rsidRPr="00464201">
              <w:rPr>
                <w:rFonts w:cs="Arial"/>
                <w:i/>
                <w:iCs/>
                <w:sz w:val="16"/>
                <w:szCs w:val="16"/>
              </w:rPr>
              <w:t>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ins w:id="793" w:author="Dolby" w:date="2025-05-24T02:42:00Z" w16du:dateUtc="2025-05-24T00:42:00Z">
              <w:r w:rsidRPr="0097355F">
                <w:rPr>
                  <w:rFonts w:cs="Arial"/>
                  <w:b/>
                  <w:bCs/>
                  <w:i/>
                  <w:iCs/>
                  <w:sz w:val="16"/>
                  <w:szCs w:val="16"/>
                  <w:vertAlign w:val="superscript"/>
                </w:rPr>
                <w:t>(4</w:t>
              </w:r>
            </w:ins>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0422AE26" w:rsidR="00E47B74" w:rsidRPr="00CB450D" w:rsidRDefault="00E47B74" w:rsidP="00E47B74">
            <w:pPr>
              <w:jc w:val="left"/>
              <w:rPr>
                <w:rFonts w:cs="Arial"/>
                <w:i/>
                <w:iCs/>
                <w:sz w:val="16"/>
                <w:szCs w:val="16"/>
              </w:rPr>
            </w:pPr>
            <w:del w:id="794" w:author="Dolby" w:date="2025-05-23T04:50:00Z" w16du:dateUtc="2025-05-23T02:50:00Z">
              <w:r w:rsidRPr="00464201" w:rsidDel="00CC2378">
                <w:rPr>
                  <w:rFonts w:cs="Arial"/>
                  <w:i/>
                  <w:iCs/>
                  <w:sz w:val="16"/>
                  <w:szCs w:val="16"/>
                </w:rPr>
                <w:delText>out</w:delText>
              </w:r>
            </w:del>
            <w:ins w:id="795" w:author="Dolby" w:date="2025-05-23T04:50:00Z" w16du:dateUtc="2025-05-23T02:50:00Z">
              <w:r w:rsidRPr="00464201">
                <w:rPr>
                  <w:rFonts w:cs="Arial"/>
                  <w:i/>
                  <w:iCs/>
                  <w:sz w:val="16"/>
                  <w:szCs w:val="16"/>
                </w:rPr>
                <w:t>env</w:t>
              </w:r>
            </w:ins>
            <w:r w:rsidRPr="00464201">
              <w:rPr>
                <w:rFonts w:cs="Arial"/>
                <w:i/>
                <w:iCs/>
                <w:sz w:val="16"/>
                <w:szCs w:val="16"/>
              </w:rPr>
              <w:t>_</w:t>
            </w:r>
            <w:del w:id="796" w:author="Dolby" w:date="2025-05-23T04:45:00Z" w16du:dateUtc="2025-05-23T02:45:00Z">
              <w:r w:rsidRPr="00464201" w:rsidDel="00CC2378">
                <w:rPr>
                  <w:rFonts w:cs="Arial"/>
                  <w:i/>
                  <w:iCs/>
                  <w:sz w:val="16"/>
                  <w:szCs w:val="16"/>
                </w:rPr>
                <w:delText>[X</w:delText>
              </w:r>
            </w:del>
            <w:ins w:id="797" w:author="Dolby" w:date="2025-05-23T04:52:00Z" w16du:dateUtc="2025-05-23T02:52:00Z">
              <w:r w:rsidRPr="00464201">
                <w:rPr>
                  <w:rFonts w:cs="Arial"/>
                  <w:i/>
                  <w:iCs/>
                  <w:sz w:val="16"/>
                  <w:szCs w:val="16"/>
                </w:rPr>
                <w:t>3</w:t>
              </w:r>
            </w:ins>
            <w:del w:id="798" w:author="Dolby" w:date="2025-05-23T04:45:00Z" w16du:dateUtc="2025-05-23T02:45:00Z">
              <w:r w:rsidRPr="00464201" w:rsidDel="00CC2378">
                <w:rPr>
                  <w:rFonts w:cs="Arial"/>
                  <w:i/>
                  <w:iCs/>
                  <w:sz w:val="16"/>
                  <w:szCs w:val="16"/>
                </w:rPr>
                <w:delText>]</w:delText>
              </w:r>
            </w:del>
            <w:r w:rsidRPr="00464201">
              <w:rPr>
                <w:rFonts w:cs="Arial"/>
                <w:i/>
                <w:iCs/>
                <w:sz w:val="16"/>
                <w:szCs w:val="16"/>
              </w:rPr>
              <w:t>_FOA</w:t>
            </w:r>
          </w:p>
        </w:tc>
        <w:tc>
          <w:tcPr>
            <w:tcW w:w="2458" w:type="dxa"/>
            <w:noWrap/>
          </w:tcPr>
          <w:p w14:paraId="417F894C" w14:textId="5ECADFA1" w:rsidR="00E47B74" w:rsidRPr="00464201" w:rsidRDefault="00E47B74" w:rsidP="00E47B74">
            <w:pPr>
              <w:jc w:val="left"/>
              <w:rPr>
                <w:ins w:id="799" w:author="Dolby" w:date="2025-05-23T04:52:00Z" w16du:dateUtc="2025-05-23T02:52:00Z"/>
                <w:rFonts w:cs="Arial"/>
                <w:i/>
                <w:iCs/>
                <w:sz w:val="16"/>
                <w:szCs w:val="16"/>
              </w:rPr>
            </w:pPr>
            <w:ins w:id="800" w:author="Dolby" w:date="2025-05-23T04:53:00Z" w16du:dateUtc="2025-05-23T02:53:00Z">
              <w:r w:rsidRPr="00464201">
                <w:rPr>
                  <w:rFonts w:cs="Arial"/>
                  <w:i/>
                  <w:iCs/>
                  <w:sz w:val="16"/>
                  <w:szCs w:val="16"/>
                </w:rPr>
                <w:t>e</w:t>
              </w:r>
            </w:ins>
            <w:ins w:id="801" w:author="Dolby" w:date="2025-05-23T04:51:00Z" w16du:dateUtc="2025-05-23T02:51:00Z">
              <w:r w:rsidRPr="00464201">
                <w:rPr>
                  <w:rFonts w:cs="Arial"/>
                  <w:i/>
                  <w:iCs/>
                  <w:sz w:val="16"/>
                  <w:szCs w:val="16"/>
                </w:rPr>
                <w:t>nv_3</w:t>
              </w:r>
            </w:ins>
            <w:ins w:id="802" w:author="Dolby" w:date="2025-05-23T04:52:00Z" w16du:dateUtc="2025-05-23T02:52:00Z">
              <w:r w:rsidRPr="00464201">
                <w:rPr>
                  <w:rFonts w:cs="Arial"/>
                  <w:i/>
                  <w:iCs/>
                  <w:sz w:val="16"/>
                  <w:szCs w:val="16"/>
                </w:rPr>
                <w:t>_noisebg</w:t>
              </w:r>
            </w:ins>
            <w:ins w:id="803" w:author="Dolby" w:date="2025-05-23T04:53:00Z" w16du:dateUtc="2025-05-23T02:53:00Z">
              <w:r w:rsidRPr="00464201">
                <w:rPr>
                  <w:rFonts w:cs="Arial"/>
                  <w:i/>
                  <w:iCs/>
                  <w:sz w:val="16"/>
                  <w:szCs w:val="16"/>
                </w:rPr>
                <w:t>_1</w:t>
              </w:r>
            </w:ins>
            <w:ins w:id="804" w:author="Dolby" w:date="2025-05-23T04:52:00Z" w16du:dateUtc="2025-05-23T02:52:00Z">
              <w:r w:rsidRPr="00464201">
                <w:rPr>
                  <w:rFonts w:cs="Arial"/>
                  <w:i/>
                  <w:iCs/>
                  <w:sz w:val="16"/>
                  <w:szCs w:val="16"/>
                </w:rPr>
                <w:t>_FOA</w:t>
              </w:r>
            </w:ins>
          </w:p>
          <w:p w14:paraId="54C309DE" w14:textId="77777777" w:rsidR="00E47B74" w:rsidRPr="00464201" w:rsidDel="00464201" w:rsidRDefault="00E47B74" w:rsidP="00E47B74">
            <w:pPr>
              <w:jc w:val="left"/>
              <w:rPr>
                <w:del w:id="805" w:author="Dolby" w:date="2025-05-23T05:20:00Z" w16du:dateUtc="2025-05-23T03:20:00Z"/>
                <w:rFonts w:cs="Arial"/>
                <w:i/>
                <w:iCs/>
                <w:sz w:val="16"/>
                <w:szCs w:val="16"/>
              </w:rPr>
            </w:pPr>
            <w:del w:id="806" w:author="Dolby" w:date="2025-05-23T05:20:00Z" w16du:dateUtc="2025-05-23T03:20:00Z">
              <w:r w:rsidRPr="00464201" w:rsidDel="00464201">
                <w:rPr>
                  <w:rFonts w:cs="Arial"/>
                  <w:i/>
                  <w:iCs/>
                  <w:sz w:val="16"/>
                  <w:szCs w:val="16"/>
                </w:rPr>
                <w:delText>[park_1_bg_FOA / nature_1_bg_FOA / event_1_bg_FOA / street_[1/2]_bg_FOA]</w:delText>
              </w:r>
            </w:del>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ins w:id="807" w:author="Dolby" w:date="2025-05-24T02:42:00Z" w16du:dateUtc="2025-05-24T00:42:00Z">
              <w:r w:rsidRPr="0097355F">
                <w:rPr>
                  <w:rFonts w:cs="Arial"/>
                  <w:b/>
                  <w:bCs/>
                  <w:i/>
                  <w:iCs/>
                  <w:sz w:val="16"/>
                  <w:szCs w:val="16"/>
                  <w:vertAlign w:val="superscript"/>
                </w:rPr>
                <w:t>(4</w:t>
              </w:r>
            </w:ins>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t>cat 4</w:t>
            </w:r>
          </w:p>
          <w:p w14:paraId="1D13AE13" w14:textId="4E954E8C" w:rsidR="00E47B74" w:rsidRPr="00CB450D" w:rsidRDefault="00E47B74" w:rsidP="00E47B74">
            <w:pPr>
              <w:jc w:val="left"/>
              <w:rPr>
                <w:rFonts w:cs="Arial"/>
                <w:i/>
                <w:iCs/>
                <w:sz w:val="16"/>
                <w:szCs w:val="16"/>
              </w:rPr>
            </w:pPr>
            <w:r>
              <w:rPr>
                <w:rFonts w:cs="Arial"/>
                <w:i/>
                <w:iCs/>
                <w:sz w:val="16"/>
                <w:szCs w:val="16"/>
              </w:rPr>
              <w:lastRenderedPageBreak/>
              <w:t>7.1+4</w:t>
            </w:r>
          </w:p>
        </w:tc>
        <w:tc>
          <w:tcPr>
            <w:tcW w:w="1630" w:type="dxa"/>
            <w:noWrap/>
          </w:tcPr>
          <w:p w14:paraId="1709C321" w14:textId="13C85358" w:rsidR="00E47B74" w:rsidRPr="00CB450D" w:rsidRDefault="00E47B74" w:rsidP="00E47B74">
            <w:pPr>
              <w:jc w:val="left"/>
              <w:rPr>
                <w:rFonts w:cs="Arial"/>
                <w:i/>
                <w:iCs/>
                <w:sz w:val="16"/>
                <w:szCs w:val="16"/>
              </w:rPr>
            </w:pPr>
            <w:del w:id="808" w:author="Dolby" w:date="2025-05-23T04:50:00Z" w16du:dateUtc="2025-05-23T02:50:00Z">
              <w:r w:rsidDel="00CC2378">
                <w:rPr>
                  <w:rFonts w:cs="Arial"/>
                  <w:i/>
                  <w:iCs/>
                  <w:sz w:val="16"/>
                  <w:szCs w:val="16"/>
                </w:rPr>
                <w:lastRenderedPageBreak/>
                <w:delText>room</w:delText>
              </w:r>
            </w:del>
            <w:ins w:id="809" w:author="Dolby" w:date="2025-05-23T04:50:00Z" w16du:dateUtc="2025-05-23T02:50:00Z">
              <w:r>
                <w:rPr>
                  <w:rFonts w:cs="Arial"/>
                  <w:i/>
                  <w:iCs/>
                  <w:sz w:val="16"/>
                  <w:szCs w:val="16"/>
                </w:rPr>
                <w:t>env</w:t>
              </w:r>
            </w:ins>
            <w:r>
              <w:rPr>
                <w:rFonts w:cs="Arial"/>
                <w:i/>
                <w:iCs/>
                <w:sz w:val="16"/>
                <w:szCs w:val="16"/>
              </w:rPr>
              <w:t>_</w:t>
            </w:r>
            <w:del w:id="810" w:author="Dolby" w:date="2025-05-23T04:46:00Z" w16du:dateUtc="2025-05-23T02:46:00Z">
              <w:r w:rsidRPr="00B34C48" w:rsidDel="00CC2378">
                <w:rPr>
                  <w:rFonts w:cs="Arial"/>
                  <w:i/>
                  <w:iCs/>
                  <w:sz w:val="16"/>
                  <w:szCs w:val="16"/>
                  <w:highlight w:val="yellow"/>
                </w:rPr>
                <w:delText>[X]</w:delText>
              </w:r>
            </w:del>
            <w:ins w:id="811" w:author="Dolby" w:date="2025-05-23T04:52:00Z" w16du:dateUtc="2025-05-23T02:52:00Z">
              <w:r>
                <w:rPr>
                  <w:rFonts w:cs="Arial"/>
                  <w:i/>
                  <w:iCs/>
                  <w:sz w:val="16"/>
                  <w:szCs w:val="16"/>
                </w:rPr>
                <w:t>4</w:t>
              </w:r>
            </w:ins>
            <w:r>
              <w:rPr>
                <w:rFonts w:cs="Arial"/>
                <w:i/>
                <w:iCs/>
                <w:sz w:val="16"/>
                <w:szCs w:val="16"/>
              </w:rPr>
              <w:t>_FOA</w:t>
            </w:r>
          </w:p>
        </w:tc>
        <w:tc>
          <w:tcPr>
            <w:tcW w:w="2458" w:type="dxa"/>
            <w:noWrap/>
          </w:tcPr>
          <w:p w14:paraId="073223ED" w14:textId="0894C2AC" w:rsidR="00E47B74" w:rsidRPr="00464201" w:rsidRDefault="00E47B74" w:rsidP="00E47B74">
            <w:pPr>
              <w:jc w:val="left"/>
              <w:rPr>
                <w:ins w:id="812" w:author="Dolby" w:date="2025-05-23T04:53:00Z" w16du:dateUtc="2025-05-23T02:53:00Z"/>
                <w:rFonts w:cs="Arial"/>
                <w:i/>
                <w:iCs/>
                <w:sz w:val="16"/>
                <w:szCs w:val="16"/>
              </w:rPr>
            </w:pPr>
            <w:ins w:id="813" w:author="Dolby" w:date="2025-05-23T04:53:00Z" w16du:dateUtc="2025-05-23T02:53:00Z">
              <w:r w:rsidRPr="00464201">
                <w:rPr>
                  <w:rFonts w:cs="Arial"/>
                  <w:i/>
                  <w:iCs/>
                  <w:sz w:val="16"/>
                  <w:szCs w:val="16"/>
                </w:rPr>
                <w:t>env_4_noisebg_1_FOA</w:t>
              </w:r>
            </w:ins>
          </w:p>
          <w:p w14:paraId="2998DD1E" w14:textId="77777777" w:rsidR="00E47B74" w:rsidRPr="00464201" w:rsidDel="00464201" w:rsidRDefault="00E47B74" w:rsidP="00E47B74">
            <w:pPr>
              <w:jc w:val="left"/>
              <w:rPr>
                <w:del w:id="814" w:author="Dolby" w:date="2025-05-23T05:21:00Z" w16du:dateUtc="2025-05-23T03:21:00Z"/>
                <w:rFonts w:cs="Arial"/>
                <w:i/>
                <w:iCs/>
                <w:sz w:val="16"/>
                <w:szCs w:val="16"/>
              </w:rPr>
            </w:pPr>
            <w:del w:id="815" w:author="Dolby" w:date="2025-05-23T05:21:00Z" w16du:dateUtc="2025-05-23T03:21:00Z">
              <w:r w:rsidRPr="00464201" w:rsidDel="00464201">
                <w:rPr>
                  <w:rFonts w:cs="Arial"/>
                  <w:i/>
                  <w:iCs/>
                  <w:sz w:val="16"/>
                  <w:szCs w:val="16"/>
                </w:rPr>
                <w:lastRenderedPageBreak/>
                <w:delText>[cafeteria_1_bg_FOA / mall_1_bg_FOA/ office[1/2]_bg_FOA]</w:delText>
              </w:r>
            </w:del>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lastRenderedPageBreak/>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ins w:id="816" w:author="Dolby" w:date="2025-05-24T02:42:00Z" w16du:dateUtc="2025-05-24T00:42:00Z">
              <w:r w:rsidRPr="0097355F">
                <w:rPr>
                  <w:rFonts w:cs="Arial"/>
                  <w:b/>
                  <w:bCs/>
                  <w:i/>
                  <w:iCs/>
                  <w:sz w:val="16"/>
                  <w:szCs w:val="16"/>
                  <w:vertAlign w:val="superscript"/>
                </w:rPr>
                <w:t>(4</w:t>
              </w:r>
            </w:ins>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2B3982A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1E2A00">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817"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818" w:author="Dolby" w:date="2025-05-23T04:44:00Z" w16du:dateUtc="2025-05-23T02:44:00Z">
        <w:r w:rsidRPr="001B7BD5" w:rsidDel="00CC2378">
          <w:rPr>
            <w:rStyle w:val="Editorsnote"/>
            <w:i w:val="0"/>
            <w:iCs w:val="0"/>
          </w:rPr>
          <w:delText>will be</w:delText>
        </w:r>
      </w:del>
      <w:ins w:id="819"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820" w:author="Dolby" w:date="2025-05-26T11:55:00Z" w16du:dateUtc="2025-05-26T09:55:00Z">
        <w:r w:rsidRPr="001B7BD5" w:rsidDel="004315B1">
          <w:rPr>
            <w:rStyle w:val="Editorsnote"/>
            <w:i w:val="0"/>
            <w:iCs w:val="0"/>
          </w:rPr>
          <w:delText xml:space="preserve">Spatial </w:delText>
        </w:r>
      </w:del>
      <w:ins w:id="821" w:author="Dolby" w:date="2025-05-26T11:55:00Z" w16du:dateUtc="2025-05-26T09:55:00Z">
        <w:r>
          <w:rPr>
            <w:rStyle w:val="Editorsnote"/>
            <w:i w:val="0"/>
            <w:iCs w:val="0"/>
          </w:rPr>
          <w:t>s</w:t>
        </w:r>
        <w:r w:rsidRPr="001B7BD5">
          <w:rPr>
            <w:rStyle w:val="Editorsnote"/>
            <w:i w:val="0"/>
            <w:iCs w:val="0"/>
          </w:rPr>
          <w:t xml:space="preserve">patial </w:t>
        </w:r>
      </w:ins>
      <w:del w:id="822" w:author="Dolby" w:date="2025-05-26T11:55:00Z" w16du:dateUtc="2025-05-26T09:55:00Z">
        <w:r w:rsidRPr="001B7BD5" w:rsidDel="004315B1">
          <w:rPr>
            <w:rStyle w:val="Editorsnote"/>
            <w:i w:val="0"/>
            <w:iCs w:val="0"/>
          </w:rPr>
          <w:delText xml:space="preserve">Room </w:delText>
        </w:r>
      </w:del>
      <w:ins w:id="823" w:author="Dolby" w:date="2025-05-26T11:55:00Z" w16du:dateUtc="2025-05-26T09:55:00Z">
        <w:r>
          <w:rPr>
            <w:rStyle w:val="Editorsnote"/>
            <w:i w:val="0"/>
            <w:iCs w:val="0"/>
          </w:rPr>
          <w:t>r</w:t>
        </w:r>
        <w:r w:rsidRPr="001B7BD5">
          <w:rPr>
            <w:rStyle w:val="Editorsnote"/>
            <w:i w:val="0"/>
            <w:iCs w:val="0"/>
          </w:rPr>
          <w:t xml:space="preserve">oom </w:t>
        </w:r>
      </w:ins>
      <w:del w:id="824" w:author="Dolby" w:date="2025-05-26T11:55:00Z" w16du:dateUtc="2025-05-26T09:55:00Z">
        <w:r w:rsidRPr="001B7BD5" w:rsidDel="004315B1">
          <w:rPr>
            <w:rStyle w:val="Editorsnote"/>
            <w:i w:val="0"/>
            <w:iCs w:val="0"/>
          </w:rPr>
          <w:delText xml:space="preserve">Impulse </w:delText>
        </w:r>
      </w:del>
      <w:ins w:id="825" w:author="Dolby" w:date="2025-05-26T11:55:00Z" w16du:dateUtc="2025-05-26T09:55:00Z">
        <w:r>
          <w:rPr>
            <w:rStyle w:val="Editorsnote"/>
            <w:i w:val="0"/>
            <w:iCs w:val="0"/>
          </w:rPr>
          <w:t>i</w:t>
        </w:r>
        <w:r w:rsidRPr="001B7BD5">
          <w:rPr>
            <w:rStyle w:val="Editorsnote"/>
            <w:i w:val="0"/>
            <w:iCs w:val="0"/>
          </w:rPr>
          <w:t xml:space="preserve">mpulse </w:t>
        </w:r>
      </w:ins>
      <w:del w:id="826" w:author="Dolby" w:date="2025-05-26T11:55:00Z" w16du:dateUtc="2025-05-26T09:55:00Z">
        <w:r w:rsidRPr="001B7BD5" w:rsidDel="004315B1">
          <w:rPr>
            <w:rStyle w:val="Editorsnote"/>
            <w:i w:val="0"/>
            <w:iCs w:val="0"/>
          </w:rPr>
          <w:delText xml:space="preserve">Responses </w:delText>
        </w:r>
      </w:del>
      <w:ins w:id="827" w:author="Dolby" w:date="2025-05-26T11:55:00Z" w16du:dateUtc="2025-05-26T09:55:00Z">
        <w:r>
          <w:rPr>
            <w:rStyle w:val="Editorsnote"/>
            <w:i w:val="0"/>
            <w:iCs w:val="0"/>
          </w:rPr>
          <w:t>r</w:t>
        </w:r>
        <w:r w:rsidRPr="001B7BD5">
          <w:rPr>
            <w:rStyle w:val="Editorsnote"/>
            <w:i w:val="0"/>
            <w:iCs w:val="0"/>
          </w:rPr>
          <w:t xml:space="preserve">esponses </w:t>
        </w:r>
      </w:ins>
      <w:del w:id="828"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829" w:author="Dolby" w:date="2025-05-23T04:44:00Z" w16du:dateUtc="2025-05-23T02:44:00Z">
        <w:r w:rsidRPr="001B7BD5" w:rsidDel="00CC2378">
          <w:rPr>
            <w:rStyle w:val="Editorsnote"/>
            <w:i w:val="0"/>
            <w:iCs w:val="0"/>
          </w:rPr>
          <w:delText>pertaining stipulations of the test plan IVAS-8b</w:delText>
        </w:r>
      </w:del>
      <w:ins w:id="830" w:author="Dolby" w:date="2025-05-23T04:48:00Z" w16du:dateUtc="2025-05-23T02:48:00Z">
        <w:r w:rsidRPr="001B7BD5">
          <w:rPr>
            <w:rStyle w:val="Editorsnote"/>
            <w:i w:val="0"/>
            <w:iCs w:val="0"/>
          </w:rPr>
          <w:t xml:space="preserve">configuration </w:t>
        </w:r>
      </w:ins>
      <w:ins w:id="831" w:author="Dolby" w:date="2025-05-23T04:44:00Z" w16du:dateUtc="2025-05-23T02:44:00Z">
        <w:r w:rsidRPr="001B7BD5">
          <w:rPr>
            <w:rStyle w:val="Editorsnote"/>
            <w:i w:val="0"/>
            <w:iCs w:val="0"/>
          </w:rPr>
          <w:t xml:space="preserve">settings </w:t>
        </w:r>
      </w:ins>
      <w:ins w:id="832" w:author="Dolby" w:date="2025-05-23T04:48:00Z" w16du:dateUtc="2025-05-23T02:48:00Z">
        <w:r w:rsidRPr="001B7BD5">
          <w:rPr>
            <w:rStyle w:val="Editorsnote"/>
            <w:i w:val="0"/>
            <w:iCs w:val="0"/>
          </w:rPr>
          <w:t xml:space="preserve">of the </w:t>
        </w:r>
      </w:ins>
      <w:ins w:id="833" w:author="Dolby" w:date="2025-05-23T04:44:00Z" w16du:dateUtc="2025-05-23T02:44:00Z">
        <w:r w:rsidRPr="001B7BD5">
          <w:rPr>
            <w:rStyle w:val="Editorsnote"/>
            <w:i w:val="0"/>
            <w:iCs w:val="0"/>
          </w:rPr>
          <w:t>characterizat</w:t>
        </w:r>
      </w:ins>
      <w:ins w:id="834" w:author="Dolby" w:date="2025-05-23T04:45:00Z" w16du:dateUtc="2025-05-23T02:45:00Z">
        <w:r w:rsidRPr="001B7BD5">
          <w:rPr>
            <w:rStyle w:val="Editorsnote"/>
            <w:i w:val="0"/>
            <w:iCs w:val="0"/>
          </w:rPr>
          <w:t>ion processing scripts</w:t>
        </w:r>
      </w:ins>
      <w:r w:rsidRPr="001B7BD5">
        <w:rPr>
          <w:rStyle w:val="Editorsnote"/>
          <w:i w:val="0"/>
          <w:iCs w:val="0"/>
        </w:rPr>
        <w:t>.</w:t>
      </w:r>
      <w:ins w:id="835" w:author="Dolby" w:date="2025-05-23T04:54:00Z" w16du:dateUtc="2025-05-23T02:54:00Z">
        <w:r w:rsidRPr="001B7BD5">
          <w:rPr>
            <w:rStyle w:val="Editorsnote"/>
            <w:i w:val="0"/>
            <w:iCs w:val="0"/>
          </w:rPr>
          <w:t xml:space="preserve"> “env</w:t>
        </w:r>
      </w:ins>
      <w:ins w:id="836" w:author="Dolby" w:date="2025-05-23T04:55:00Z" w16du:dateUtc="2025-05-23T02:55:00Z">
        <w:r w:rsidRPr="001B7BD5">
          <w:rPr>
            <w:rStyle w:val="Editorsnote"/>
            <w:i w:val="0"/>
            <w:iCs w:val="0"/>
          </w:rPr>
          <w:t>_1</w:t>
        </w:r>
      </w:ins>
      <w:ins w:id="837" w:author="Dolby" w:date="2025-05-26T11:56:00Z" w16du:dateUtc="2025-05-26T09:56:00Z">
        <w:r w:rsidRPr="001B7BD5">
          <w:rPr>
            <w:rStyle w:val="Editorsnote"/>
            <w:i w:val="0"/>
            <w:iCs w:val="0"/>
          </w:rPr>
          <w:t>“</w:t>
        </w:r>
      </w:ins>
      <w:ins w:id="838" w:author="Dolby" w:date="2025-05-23T04:55:00Z" w16du:dateUtc="2025-05-23T02:55:00Z">
        <w:r w:rsidRPr="001B7BD5">
          <w:rPr>
            <w:rStyle w:val="Editorsnote"/>
            <w:i w:val="0"/>
            <w:iCs w:val="0"/>
          </w:rPr>
          <w:t xml:space="preserve">, </w:t>
        </w:r>
      </w:ins>
      <w:ins w:id="839" w:author="Dolby" w:date="2025-05-26T11:57:00Z" w16du:dateUtc="2025-05-26T09:57:00Z">
        <w:r w:rsidRPr="001B7BD5">
          <w:rPr>
            <w:rStyle w:val="Editorsnote"/>
            <w:i w:val="0"/>
            <w:iCs w:val="0"/>
          </w:rPr>
          <w:t>“</w:t>
        </w:r>
      </w:ins>
      <w:ins w:id="840" w:author="Dolby" w:date="2025-05-23T04:55:00Z" w16du:dateUtc="2025-05-23T02:55:00Z">
        <w:r w:rsidRPr="001B7BD5">
          <w:rPr>
            <w:rStyle w:val="Editorsnote"/>
            <w:i w:val="0"/>
            <w:iCs w:val="0"/>
          </w:rPr>
          <w:t>env_2</w:t>
        </w:r>
      </w:ins>
      <w:ins w:id="841" w:author="Dolby" w:date="2025-05-26T11:57:00Z" w16du:dateUtc="2025-05-26T09:57:00Z">
        <w:r w:rsidRPr="001B7BD5">
          <w:rPr>
            <w:rStyle w:val="Editorsnote"/>
            <w:i w:val="0"/>
            <w:iCs w:val="0"/>
          </w:rPr>
          <w:t>“</w:t>
        </w:r>
      </w:ins>
      <w:ins w:id="842" w:author="Dolby" w:date="2025-05-23T04:55:00Z" w16du:dateUtc="2025-05-23T02:55:00Z">
        <w:r w:rsidRPr="001B7BD5">
          <w:rPr>
            <w:rStyle w:val="Editorsnote"/>
            <w:i w:val="0"/>
            <w:iCs w:val="0"/>
          </w:rPr>
          <w:t xml:space="preserve"> </w:t>
        </w:r>
      </w:ins>
      <w:ins w:id="843" w:author="Dolby" w:date="2025-05-26T11:57:00Z" w16du:dateUtc="2025-05-26T09:57:00Z">
        <w:r>
          <w:rPr>
            <w:rStyle w:val="Editorsnote"/>
            <w:i w:val="0"/>
            <w:iCs w:val="0"/>
          </w:rPr>
          <w:t>represent conference rooms while</w:t>
        </w:r>
      </w:ins>
      <w:ins w:id="844" w:author="Dolby" w:date="2025-05-23T04:55:00Z" w16du:dateUtc="2025-05-23T02:55:00Z">
        <w:r w:rsidRPr="001B7BD5">
          <w:rPr>
            <w:rStyle w:val="Editorsnote"/>
            <w:i w:val="0"/>
            <w:iCs w:val="0"/>
          </w:rPr>
          <w:t xml:space="preserve"> </w:t>
        </w:r>
      </w:ins>
      <w:ins w:id="845" w:author="Dolby" w:date="2025-05-26T11:57:00Z" w16du:dateUtc="2025-05-26T09:57:00Z">
        <w:r w:rsidRPr="001B7BD5">
          <w:rPr>
            <w:rStyle w:val="Editorsnote"/>
            <w:i w:val="0"/>
            <w:iCs w:val="0"/>
          </w:rPr>
          <w:t>“</w:t>
        </w:r>
      </w:ins>
      <w:ins w:id="846" w:author="Dolby" w:date="2025-05-23T04:55:00Z" w16du:dateUtc="2025-05-23T02:55:00Z">
        <w:r w:rsidRPr="001B7BD5">
          <w:rPr>
            <w:rStyle w:val="Editorsnote"/>
            <w:i w:val="0"/>
            <w:iCs w:val="0"/>
          </w:rPr>
          <w:t>env_4</w:t>
        </w:r>
      </w:ins>
      <w:ins w:id="847" w:author="Dolby" w:date="2025-05-26T11:57:00Z" w16du:dateUtc="2025-05-26T09:57:00Z">
        <w:r w:rsidRPr="001B7BD5">
          <w:rPr>
            <w:rStyle w:val="Editorsnote"/>
            <w:i w:val="0"/>
            <w:iCs w:val="0"/>
          </w:rPr>
          <w:t>“</w:t>
        </w:r>
      </w:ins>
      <w:ins w:id="848" w:author="Dolby" w:date="2025-05-23T04:55:00Z" w16du:dateUtc="2025-05-23T02:55:00Z">
        <w:r w:rsidRPr="001B7BD5">
          <w:rPr>
            <w:rStyle w:val="Editorsnote"/>
            <w:i w:val="0"/>
            <w:iCs w:val="0"/>
          </w:rPr>
          <w:t xml:space="preserve"> </w:t>
        </w:r>
      </w:ins>
      <w:ins w:id="849" w:author="Dolby" w:date="2025-05-26T11:58:00Z" w16du:dateUtc="2025-05-26T09:58:00Z">
        <w:r>
          <w:rPr>
            <w:rStyle w:val="Editorsnote"/>
            <w:i w:val="0"/>
            <w:iCs w:val="0"/>
          </w:rPr>
          <w:t>is another</w:t>
        </w:r>
      </w:ins>
      <w:ins w:id="850" w:author="Dolby" w:date="2025-05-23T04:56:00Z" w16du:dateUtc="2025-05-23T02:56:00Z">
        <w:r w:rsidRPr="001B7BD5">
          <w:rPr>
            <w:rStyle w:val="Editorsnote"/>
            <w:i w:val="0"/>
            <w:iCs w:val="0"/>
          </w:rPr>
          <w:t xml:space="preserve"> indoor environment</w:t>
        </w:r>
      </w:ins>
      <w:ins w:id="851" w:author="Dolby" w:date="2025-05-26T11:58:00Z" w16du:dateUtc="2025-05-26T09:58:00Z">
        <w:r>
          <w:rPr>
            <w:rStyle w:val="Editorsnote"/>
            <w:i w:val="0"/>
            <w:iCs w:val="0"/>
          </w:rPr>
          <w:t xml:space="preserve"> such as </w:t>
        </w:r>
      </w:ins>
      <w:ins w:id="852" w:author="Dolby" w:date="2025-05-26T11:59:00Z" w16du:dateUtc="2025-05-26T09:59:00Z">
        <w:r>
          <w:rPr>
            <w:rStyle w:val="Editorsnote"/>
            <w:i w:val="0"/>
            <w:iCs w:val="0"/>
          </w:rPr>
          <w:t xml:space="preserve">cafeteria or mall. </w:t>
        </w:r>
      </w:ins>
      <w:ins w:id="853" w:author="Dolby" w:date="2025-05-23T04:57:00Z" w16du:dateUtc="2025-05-23T02:57:00Z">
        <w:r w:rsidRPr="001B7BD5">
          <w:rPr>
            <w:rStyle w:val="Editorsnote"/>
            <w:i w:val="0"/>
            <w:iCs w:val="0"/>
          </w:rPr>
          <w:t>“env_3” is an outdoor environment</w:t>
        </w:r>
      </w:ins>
      <w:ins w:id="854" w:author="Dolby" w:date="2025-05-26T11:59:00Z" w16du:dateUtc="2025-05-26T09:59:00Z">
        <w:r>
          <w:rPr>
            <w:rStyle w:val="Editorsnote"/>
            <w:i w:val="0"/>
            <w:iCs w:val="0"/>
          </w:rPr>
          <w:t xml:space="preserve"> like park, nature, event or </w:t>
        </w:r>
      </w:ins>
      <w:ins w:id="855" w:author="Dolby" w:date="2025-05-26T12:00:00Z" w16du:dateUtc="2025-05-26T10:00:00Z">
        <w:r>
          <w:rPr>
            <w:rStyle w:val="Editorsnote"/>
            <w:i w:val="0"/>
            <w:iCs w:val="0"/>
          </w:rPr>
          <w:t>street</w:t>
        </w:r>
      </w:ins>
      <w:ins w:id="856" w:author="Dolby" w:date="2025-05-23T04:57:00Z" w16du:dateUtc="2025-05-23T02:57:00Z">
        <w:r w:rsidRPr="001B7BD5">
          <w:rPr>
            <w:rStyle w:val="Editorsnote"/>
            <w:i w:val="0"/>
            <w:iCs w:val="0"/>
          </w:rPr>
          <w:t>.</w:t>
        </w:r>
      </w:ins>
      <w:ins w:id="857" w:author="Dolby" w:date="2025-05-23T04:55:00Z" w16du:dateUtc="2025-05-23T02:55:00Z">
        <w:r w:rsidRPr="001B7BD5">
          <w:rPr>
            <w:rStyle w:val="Editorsnote"/>
            <w:i w:val="0"/>
            <w:iCs w:val="0"/>
          </w:rPr>
          <w:t xml:space="preserve"> </w:t>
        </w:r>
      </w:ins>
      <w:ins w:id="858"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4ACEDEC5"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859"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860" w:author="Dolby" w:date="2025-05-23T04:49:00Z" w16du:dateUtc="2025-05-23T02:49:00Z">
        <w:r w:rsidRPr="001B7BD5">
          <w:rPr>
            <w:rStyle w:val="Editorsnote"/>
            <w:i w:val="0"/>
            <w:iCs w:val="0"/>
          </w:rPr>
          <w:t>configuration settings of the characterization processing scripts</w:t>
        </w:r>
      </w:ins>
      <w:del w:id="861"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862" w:author="Dolby" w:date="2025-05-23T05:11:00Z" w16du:dateUtc="2025-05-23T03:11:00Z">
        <w:r w:rsidRPr="001B7BD5" w:rsidDel="00A46DD1">
          <w:rPr>
            <w:rStyle w:val="Editorsnote"/>
            <w:i w:val="0"/>
            <w:iCs w:val="0"/>
          </w:rPr>
          <w:delText xml:space="preserve"> </w:delText>
        </w:r>
      </w:del>
      <w:ins w:id="863" w:author="Dolby" w:date="2025-05-23T05:08:00Z" w16du:dateUtc="2025-05-23T03:08:00Z">
        <w:r w:rsidRPr="001B7BD5">
          <w:rPr>
            <w:rStyle w:val="Editorsnote"/>
            <w:i w:val="0"/>
            <w:iCs w:val="0"/>
          </w:rPr>
          <w:t>“env_1_cleanbg”</w:t>
        </w:r>
      </w:ins>
      <w:ins w:id="864" w:author="Dolby" w:date="2025-05-23T05:09:00Z" w16du:dateUtc="2025-05-23T03:09:00Z">
        <w:r w:rsidRPr="001B7BD5">
          <w:rPr>
            <w:rStyle w:val="Editorsnote"/>
            <w:i w:val="0"/>
            <w:iCs w:val="0"/>
          </w:rPr>
          <w:t xml:space="preserve"> and “env_2_cleanbg”</w:t>
        </w:r>
      </w:ins>
      <w:del w:id="865" w:author="Dolby" w:date="2025-05-23T05:09:00Z" w16du:dateUtc="2025-05-23T03:09:00Z">
        <w:r w:rsidRPr="001B7BD5" w:rsidDel="00A46DD1">
          <w:rPr>
            <w:rStyle w:val="Editorsnote"/>
            <w:i w:val="0"/>
            <w:iCs w:val="0"/>
          </w:rPr>
          <w:delText xml:space="preserve">Backround name ‘clean_bg_[X]_FOA’ </w:delText>
        </w:r>
      </w:del>
      <w:ins w:id="866" w:author="Dolby" w:date="2025-05-23T05:10:00Z" w16du:dateUtc="2025-05-23T03:10:00Z">
        <w:r w:rsidRPr="001B7BD5">
          <w:rPr>
            <w:rStyle w:val="Editorsnote"/>
            <w:i w:val="0"/>
            <w:iCs w:val="0"/>
          </w:rPr>
          <w:t xml:space="preserve"> </w:t>
        </w:r>
      </w:ins>
      <w:r w:rsidRPr="001B7BD5">
        <w:rPr>
          <w:rStyle w:val="Editorsnote"/>
          <w:i w:val="0"/>
          <w:iCs w:val="0"/>
        </w:rPr>
        <w:t>indicate</w:t>
      </w:r>
      <w:del w:id="867"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868" w:author="Dolby" w:date="2025-05-23T05:10:00Z" w16du:dateUtc="2025-05-23T03:10:00Z">
        <w:r w:rsidRPr="001B7BD5">
          <w:rPr>
            <w:rStyle w:val="Editorsnote"/>
            <w:i w:val="0"/>
            <w:iCs w:val="0"/>
          </w:rPr>
          <w:t xml:space="preserve">noises </w:t>
        </w:r>
      </w:ins>
      <w:ins w:id="869" w:author="Dolby" w:date="2025-05-26T12:00:00Z" w16du:dateUtc="2025-05-26T10:00:00Z">
        <w:r>
          <w:rPr>
            <w:rStyle w:val="Editorsnote"/>
            <w:i w:val="0"/>
            <w:iCs w:val="0"/>
          </w:rPr>
          <w:t>that can be</w:t>
        </w:r>
      </w:ins>
      <w:ins w:id="870" w:author="Dolby" w:date="2025-05-26T12:01:00Z" w16du:dateUtc="2025-05-26T10:01:00Z">
        <w:r>
          <w:rPr>
            <w:rStyle w:val="Editorsnote"/>
            <w:i w:val="0"/>
            <w:iCs w:val="0"/>
          </w:rPr>
          <w:t xml:space="preserve"> expected in conference rooms such as </w:t>
        </w:r>
      </w:ins>
      <w:del w:id="871"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872" w:author="Dolby" w:date="2025-05-23T05:10:00Z" w16du:dateUtc="2025-05-23T03:10:00Z">
        <w:r w:rsidRPr="001B7BD5" w:rsidDel="00A46DD1">
          <w:rPr>
            <w:rStyle w:val="Editorsnote"/>
            <w:i w:val="0"/>
            <w:iCs w:val="0"/>
          </w:rPr>
          <w:delText xml:space="preserve"> [X]</w:delText>
        </w:r>
      </w:del>
      <w:del w:id="873"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874" w:author="Dolby" w:date="2025-05-23T05:11:00Z" w16du:dateUtc="2025-05-23T03:11:00Z">
        <w:r w:rsidRPr="001B7BD5">
          <w:rPr>
            <w:rStyle w:val="Editorsnote"/>
            <w:i w:val="0"/>
            <w:iCs w:val="0"/>
          </w:rPr>
          <w:t xml:space="preserve"> “env_3_noisebg” and “env_4_</w:t>
        </w:r>
      </w:ins>
      <w:ins w:id="875" w:author="Dolby" w:date="2025-05-23T05:12:00Z" w16du:dateUtc="2025-05-23T03:12:00Z">
        <w:r w:rsidRPr="001B7BD5">
          <w:rPr>
            <w:rStyle w:val="Editorsnote"/>
            <w:i w:val="0"/>
            <w:iCs w:val="0"/>
          </w:rPr>
          <w:t>noise</w:t>
        </w:r>
      </w:ins>
      <w:ins w:id="876"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877" w:author="Dolby" w:date="2025-05-23T05:12:00Z" w16du:dateUtc="2025-05-23T03:12:00Z">
        <w:r w:rsidRPr="001B7BD5">
          <w:rPr>
            <w:rStyle w:val="Editorsnote"/>
            <w:i w:val="0"/>
            <w:iCs w:val="0"/>
          </w:rPr>
          <w:t>typical for</w:t>
        </w:r>
      </w:ins>
      <w:ins w:id="878" w:author="Dolby" w:date="2025-05-23T05:11:00Z" w16du:dateUtc="2025-05-23T03:11:00Z">
        <w:r w:rsidRPr="001B7BD5">
          <w:rPr>
            <w:rStyle w:val="Editorsnote"/>
            <w:i w:val="0"/>
            <w:iCs w:val="0"/>
          </w:rPr>
          <w:t xml:space="preserve"> the</w:t>
        </w:r>
      </w:ins>
      <w:ins w:id="879" w:author="Dolby" w:date="2025-05-26T12:01:00Z" w16du:dateUtc="2025-05-26T10:01:00Z">
        <w:r>
          <w:rPr>
            <w:rStyle w:val="Editorsnote"/>
            <w:i w:val="0"/>
            <w:iCs w:val="0"/>
          </w:rPr>
          <w:t>ir</w:t>
        </w:r>
      </w:ins>
      <w:ins w:id="880" w:author="Dolby" w:date="2025-05-23T05:11:00Z" w16du:dateUtc="2025-05-23T03:11:00Z">
        <w:r w:rsidRPr="001B7BD5">
          <w:rPr>
            <w:rStyle w:val="Editorsnote"/>
            <w:i w:val="0"/>
            <w:iCs w:val="0"/>
          </w:rPr>
          <w:t xml:space="preserve"> respective </w:t>
        </w:r>
      </w:ins>
      <w:ins w:id="881" w:author="Dolby" w:date="2025-05-26T12:01:00Z" w16du:dateUtc="2025-05-26T10:01:00Z">
        <w:r>
          <w:rPr>
            <w:rStyle w:val="Editorsnote"/>
            <w:i w:val="0"/>
            <w:iCs w:val="0"/>
          </w:rPr>
          <w:t xml:space="preserve">actual </w:t>
        </w:r>
      </w:ins>
      <w:ins w:id="882" w:author="Dolby" w:date="2025-05-23T05:11:00Z" w16du:dateUtc="2025-05-23T03:11:00Z">
        <w:r w:rsidRPr="001B7BD5">
          <w:rPr>
            <w:rStyle w:val="Editorsnote"/>
            <w:i w:val="0"/>
            <w:iCs w:val="0"/>
          </w:rPr>
          <w:t>environment.</w:t>
        </w:r>
      </w:ins>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74635124" w:rsidR="00E47B74" w:rsidRDefault="00E47B74" w:rsidP="00E47B74">
      <w:pPr>
        <w:rPr>
          <w:rStyle w:val="Editorsnote"/>
        </w:rPr>
      </w:pPr>
      <w:ins w:id="883"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884" w:author="Dolby" w:date="2025-05-24T02:03:00Z" w16du:dateUtc="2025-05-24T00:03:00Z">
        <w:del w:id="885" w:author="Milan Jelinek" w:date="2025-06-13T17:00:00Z" w16du:dateUtc="2025-06-13T21:00: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886" w:author="Dolby" w:date="2025-05-24T02:29:00Z" w16du:dateUtc="2025-05-24T00:29:00Z">
        <w:r w:rsidRPr="00D2689A" w:rsidDel="002E2235">
          <w:rPr>
            <w:rStyle w:val="Editorsnote"/>
            <w:i w:val="0"/>
            <w:iCs w:val="0"/>
          </w:rPr>
          <w:delText>should be</w:delText>
        </w:r>
      </w:del>
      <w:ins w:id="887"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888" w:author="Dolby" w:date="2025-05-24T02:30:00Z" w16du:dateUtc="2025-05-24T00:30:00Z">
        <w:r w:rsidRPr="00D2689A" w:rsidDel="002E2235">
          <w:rPr>
            <w:rStyle w:val="Editorsnote"/>
            <w:i w:val="0"/>
            <w:iCs w:val="0"/>
          </w:rPr>
          <w:delText>should be</w:delText>
        </w:r>
      </w:del>
      <w:ins w:id="889"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280B2F27" w14:textId="77777777" w:rsidR="0017593A" w:rsidRDefault="0017593A" w:rsidP="00090904"/>
    <w:p w14:paraId="35E5CF18" w14:textId="21F3AAF0" w:rsidR="0017593A" w:rsidRDefault="0017593A" w:rsidP="0017593A">
      <w:pPr>
        <w:pStyle w:val="h2Annex"/>
      </w:pPr>
      <w:bookmarkStart w:id="890" w:name="_Ref157106706"/>
      <w:r w:rsidRPr="002444A2">
        <w:t>Experiment P800-</w:t>
      </w:r>
      <w:r w:rsidR="00394F37">
        <w:t>9</w:t>
      </w:r>
      <w:r w:rsidRPr="002444A2">
        <w:rPr>
          <w:rFonts w:hint="eastAsia"/>
        </w:rPr>
        <w:t>:</w:t>
      </w:r>
      <w:r>
        <w:t xml:space="preserve"> 1-</w:t>
      </w:r>
      <w:r w:rsidR="0007556B">
        <w:t>2</w:t>
      </w:r>
      <w:r>
        <w:t xml:space="preserve"> Objects</w:t>
      </w:r>
      <w:bookmarkEnd w:id="890"/>
      <w:r>
        <w:t xml:space="preserve"> </w:t>
      </w:r>
    </w:p>
    <w:p w14:paraId="4BF14024" w14:textId="66701DE7"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F95AC39"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1E2A00">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00AF14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lastRenderedPageBreak/>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7FEBA4C5"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1E2A00">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0AD1CA94"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1E2A00">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CC4BEE4"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1E2A00">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6DCBA26B"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891" w:author="Milan Jelinek" w:date="2025-06-18T18:13:00Z" w16du:dateUtc="2025-06-18T22:13:00Z">
              <w:r w:rsidR="00A414E5">
                <w:rPr>
                  <w:rFonts w:cs="Arial"/>
                  <w:sz w:val="18"/>
                  <w:szCs w:val="18"/>
                </w:rPr>
                <w:t>2</w:t>
              </w:r>
            </w:ins>
            <w:del w:id="892" w:author="Milan Jelinek" w:date="2025-06-18T18:13:00Z" w16du:dateUtc="2025-06-18T22:13: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2F472BA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1E2A00">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1EF3CCE4" w:rsidR="00575736" w:rsidRPr="00FF640C" w:rsidRDefault="000304BF" w:rsidP="00575736">
            <w:pPr>
              <w:widowControl/>
              <w:spacing w:after="0" w:line="240" w:lineRule="auto"/>
              <w:rPr>
                <w:rFonts w:eastAsia="MS PGothic" w:cs="Arial"/>
                <w:sz w:val="16"/>
                <w:szCs w:val="16"/>
                <w:lang w:val="en-US" w:eastAsia="ja-JP"/>
              </w:rPr>
            </w:pPr>
            <w:ins w:id="893" w:author="Milan Jelinek" w:date="2025-06-18T18:30:00Z" w16du:dateUtc="2025-06-18T22:30:00Z">
              <w:r>
                <w:rPr>
                  <w:rFonts w:cs="Arial"/>
                  <w:sz w:val="16"/>
                  <w:szCs w:val="16"/>
                </w:rPr>
                <w:t>c</w:t>
              </w:r>
            </w:ins>
            <w:del w:id="894" w:author="Milan Jelinek" w:date="2025-06-18T18:30:00Z" w16du:dateUtc="2025-06-18T22:30:00Z">
              <w:r w:rsidR="00575736" w:rsidDel="000304BF">
                <w:rPr>
                  <w:rFonts w:cs="Arial"/>
                  <w:sz w:val="16"/>
                  <w:szCs w:val="16"/>
                </w:rPr>
                <w:delText>C</w:delText>
              </w:r>
            </w:del>
            <w:r w:rsidR="00575736">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lastRenderedPageBreak/>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4B87C5B7"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1E2A00">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lastRenderedPageBreak/>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774BE06A"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1E2A00">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0EA36098"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1E2A00">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lastRenderedPageBreak/>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895" w:name="_Ref194678281"/>
      <w:r w:rsidRPr="002444A2">
        <w:t>Experiment P800-</w:t>
      </w:r>
      <w:r>
        <w:t>10</w:t>
      </w:r>
      <w:r w:rsidRPr="002444A2">
        <w:rPr>
          <w:rFonts w:hint="eastAsia"/>
        </w:rPr>
        <w:t xml:space="preserve">: </w:t>
      </w:r>
      <w:r>
        <w:t>3-4 Objects</w:t>
      </w:r>
      <w:bookmarkEnd w:id="895"/>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7595641F"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1E2A00">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283A81D8" w:rsidR="003F00D2" w:rsidRPr="00FF640C" w:rsidRDefault="000304BF" w:rsidP="00691F8F">
            <w:pPr>
              <w:widowControl/>
              <w:spacing w:after="0" w:line="240" w:lineRule="auto"/>
              <w:rPr>
                <w:rFonts w:cs="Arial"/>
                <w:sz w:val="18"/>
                <w:szCs w:val="18"/>
                <w:lang w:val="en-US" w:eastAsia="ja-JP"/>
              </w:rPr>
            </w:pPr>
            <w:ins w:id="896" w:author="Milan Jelinek" w:date="2025-06-18T18:22:00Z" w16du:dateUtc="2025-06-18T22:22:00Z">
              <w:r>
                <w:rPr>
                  <w:rFonts w:cs="Arial"/>
                  <w:sz w:val="18"/>
                  <w:szCs w:val="18"/>
                  <w:lang w:val="en-US" w:eastAsia="ja-JP"/>
                </w:rPr>
                <w:t xml:space="preserve">13.2, 16.4, </w:t>
              </w:r>
            </w:ins>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del w:id="897" w:author="Milan Jelinek" w:date="2025-06-18T18:23:00Z" w16du:dateUtc="2025-06-18T22:23:00Z">
              <w:r w:rsidR="00603421" w:rsidDel="000304BF">
                <w:rPr>
                  <w:rFonts w:cs="Arial"/>
                  <w:sz w:val="18"/>
                  <w:szCs w:val="18"/>
                  <w:lang w:val="en-US" w:eastAsia="ja-JP"/>
                </w:rPr>
                <w:delText>, 160, 192</w:delText>
              </w:r>
            </w:del>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338A09D"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44D5220E"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692486FA"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1E2A00">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766382F9"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46B64C7B"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898" w:author="Milan Jelinek" w:date="2025-06-18T18:15:00Z" w16du:dateUtc="2025-06-18T22:15:00Z">
              <w:r w:rsidR="00A414E5">
                <w:rPr>
                  <w:rFonts w:cs="Arial"/>
                  <w:sz w:val="18"/>
                  <w:szCs w:val="18"/>
                </w:rPr>
                <w:t>2</w:t>
              </w:r>
            </w:ins>
            <w:del w:id="899" w:author="Milan Jelinek" w:date="2025-06-18T18:15:00Z" w16du:dateUtc="2025-06-18T22:15: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5B9C5BD5"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74C4C6FB"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ins w:id="900" w:author="Milan Jelinek" w:date="2025-06-18T18:24:00Z" w16du:dateUtc="2025-06-18T22:24:00Z">
              <w:r w:rsidR="000304BF">
                <w:rPr>
                  <w:rFonts w:cs="Arial"/>
                  <w:sz w:val="16"/>
                  <w:szCs w:val="16"/>
                </w:rPr>
                <w:t>1</w:t>
              </w:r>
            </w:ins>
            <w:del w:id="901" w:author="Milan Jelinek" w:date="2025-06-18T18:24:00Z" w16du:dateUtc="2025-06-18T22:24:00Z">
              <w:r w:rsidR="000B42E5" w:rsidDel="000304BF">
                <w:rPr>
                  <w:rFonts w:cs="Arial"/>
                  <w:sz w:val="16"/>
                  <w:szCs w:val="16"/>
                </w:rPr>
                <w:delText>2</w:delText>
              </w:r>
            </w:del>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565961D7" w:rsidR="003F00D2" w:rsidRPr="00FF640C" w:rsidRDefault="003F00D2" w:rsidP="00691F8F">
            <w:pPr>
              <w:widowControl/>
              <w:spacing w:after="0" w:line="240" w:lineRule="auto"/>
              <w:rPr>
                <w:rFonts w:eastAsia="MS PGothic" w:cs="Arial"/>
                <w:sz w:val="16"/>
                <w:szCs w:val="16"/>
                <w:lang w:val="en-US" w:eastAsia="ja-JP"/>
              </w:rPr>
            </w:pPr>
            <w:del w:id="902" w:author="Milan Jelinek" w:date="2025-06-18T18:30:00Z" w16du:dateUtc="2025-06-18T22:30:00Z">
              <w:r w:rsidDel="000304BF">
                <w:rPr>
                  <w:rFonts w:cs="Arial"/>
                  <w:sz w:val="16"/>
                  <w:szCs w:val="16"/>
                </w:rPr>
                <w:delText>C</w:delText>
              </w:r>
            </w:del>
            <w:ins w:id="903" w:author="Milan Jelinek" w:date="2025-06-18T18:30:00Z" w16du:dateUtc="2025-06-18T22:30:00Z">
              <w:r w:rsidR="000304BF">
                <w:rPr>
                  <w:rFonts w:cs="Arial"/>
                  <w:sz w:val="16"/>
                  <w:szCs w:val="16"/>
                </w:rPr>
                <w:t>c</w:t>
              </w:r>
            </w:ins>
            <w:r>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63974259"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1E2A00">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904" w:name="_Ref162519422"/>
      <w:r w:rsidRPr="002444A2">
        <w:lastRenderedPageBreak/>
        <w:t>Experiment P800-</w:t>
      </w:r>
      <w:r>
        <w:t>11</w:t>
      </w:r>
      <w:r w:rsidRPr="002444A2">
        <w:rPr>
          <w:rFonts w:hint="eastAsia"/>
        </w:rPr>
        <w:t>:</w:t>
      </w:r>
      <w:r>
        <w:t xml:space="preserve"> 1-4 Objects</w:t>
      </w:r>
      <w:bookmarkEnd w:id="904"/>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41975C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1E2A00">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F91CBA2" w:rsidR="003F00D2" w:rsidRPr="00FF640C" w:rsidRDefault="000304BF" w:rsidP="00691F8F">
            <w:pPr>
              <w:widowControl/>
              <w:spacing w:after="0" w:line="240" w:lineRule="auto"/>
              <w:rPr>
                <w:rFonts w:cs="Arial"/>
                <w:sz w:val="18"/>
                <w:szCs w:val="18"/>
                <w:lang w:val="en-US" w:eastAsia="ja-JP"/>
              </w:rPr>
            </w:pPr>
            <w:ins w:id="905" w:author="Milan Jelinek" w:date="2025-06-18T18:23:00Z" w16du:dateUtc="2025-06-18T22:23:00Z">
              <w:r>
                <w:rPr>
                  <w:rFonts w:cs="Arial"/>
                  <w:sz w:val="18"/>
                  <w:szCs w:val="18"/>
                  <w:lang w:val="en-US" w:eastAsia="ja-JP"/>
                </w:rPr>
                <w:t xml:space="preserve">13.2, 16.4, </w:t>
              </w:r>
            </w:ins>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del w:id="906" w:author="Milan Jelinek" w:date="2025-06-18T18:23:00Z" w16du:dateUtc="2025-06-18T22:23:00Z">
              <w:r w:rsidR="00603421" w:rsidDel="000304BF">
                <w:rPr>
                  <w:rFonts w:cs="Arial"/>
                  <w:sz w:val="18"/>
                  <w:szCs w:val="18"/>
                  <w:lang w:val="en-US" w:eastAsia="ja-JP"/>
                </w:rPr>
                <w:delText>, 160, 192</w:delText>
              </w:r>
            </w:del>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4366C369"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2F0260E1"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2B574EB6"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1E2A00">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185F0DC3"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0B3CF14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907" w:author="Milan Jelinek" w:date="2025-06-18T18:15:00Z" w16du:dateUtc="2025-06-18T22:15:00Z">
              <w:r w:rsidR="00A414E5">
                <w:rPr>
                  <w:rFonts w:cs="Arial"/>
                  <w:sz w:val="18"/>
                  <w:szCs w:val="18"/>
                </w:rPr>
                <w:t>2</w:t>
              </w:r>
            </w:ins>
            <w:del w:id="908" w:author="Milan Jelinek" w:date="2025-06-18T18:15:00Z" w16du:dateUtc="2025-06-18T22:15: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345988D1"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4559DD12" w:rsidR="004E2AE4" w:rsidRPr="00FF640C" w:rsidRDefault="000304BF" w:rsidP="004E2AE4">
            <w:pPr>
              <w:widowControl/>
              <w:spacing w:after="0" w:line="240" w:lineRule="auto"/>
              <w:rPr>
                <w:rFonts w:eastAsia="MS PGothic" w:cs="Arial"/>
                <w:sz w:val="16"/>
                <w:szCs w:val="16"/>
                <w:lang w:val="en-US" w:eastAsia="ja-JP"/>
              </w:rPr>
            </w:pPr>
            <w:ins w:id="909" w:author="Milan Jelinek" w:date="2025-06-18T18:30:00Z" w16du:dateUtc="2025-06-18T22:30:00Z">
              <w:r>
                <w:rPr>
                  <w:rFonts w:cs="Arial"/>
                  <w:sz w:val="16"/>
                  <w:szCs w:val="16"/>
                </w:rPr>
                <w:t>c</w:t>
              </w:r>
            </w:ins>
            <w:del w:id="910" w:author="Milan Jelinek" w:date="2025-06-18T18:30:00Z" w16du:dateUtc="2025-06-18T22:30:00Z">
              <w:r w:rsidR="004E2AE4" w:rsidDel="000304BF">
                <w:rPr>
                  <w:rFonts w:cs="Arial"/>
                  <w:sz w:val="16"/>
                  <w:szCs w:val="16"/>
                </w:rPr>
                <w:delText>C</w:delText>
              </w:r>
            </w:del>
            <w:r w:rsidR="004E2A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2FF329ED"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1E2A00">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w:t>
      </w:r>
      <w:r>
        <w:lastRenderedPageBreak/>
        <w:t>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6939FFF5"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1E2A00">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lastRenderedPageBreak/>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lastRenderedPageBreak/>
              <w:t>d</w:t>
            </w:r>
          </w:p>
          <w:p w14:paraId="1DEA645C" w14:textId="77777777" w:rsidR="00AE4BDB" w:rsidRDefault="00AE4BDB" w:rsidP="00274246">
            <w:pPr>
              <w:rPr>
                <w:rFonts w:cs="Arial"/>
                <w:i/>
                <w:iCs/>
                <w:sz w:val="16"/>
                <w:szCs w:val="16"/>
              </w:rPr>
            </w:pPr>
            <w:r>
              <w:rPr>
                <w:rFonts w:cs="Arial"/>
                <w:i/>
                <w:iCs/>
                <w:sz w:val="16"/>
                <w:szCs w:val="16"/>
              </w:rPr>
              <w:lastRenderedPageBreak/>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lastRenderedPageBreak/>
              <w:t>1</w:t>
            </w:r>
          </w:p>
          <w:p w14:paraId="6D2C2FCF" w14:textId="77777777" w:rsidR="00AE4BDB" w:rsidRDefault="00AE4BDB" w:rsidP="00274246">
            <w:pPr>
              <w:rPr>
                <w:rFonts w:cs="Arial"/>
                <w:i/>
                <w:iCs/>
                <w:sz w:val="16"/>
                <w:szCs w:val="16"/>
              </w:rPr>
            </w:pPr>
            <w:r>
              <w:rPr>
                <w:rFonts w:cs="Arial"/>
                <w:i/>
                <w:iCs/>
                <w:sz w:val="16"/>
                <w:szCs w:val="16"/>
              </w:rPr>
              <w:lastRenderedPageBreak/>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lastRenderedPageBreak/>
              <w:t>0°</w:t>
            </w:r>
          </w:p>
          <w:p w14:paraId="7AD2764A" w14:textId="77777777" w:rsidR="00AE4BDB" w:rsidRDefault="00AE4BDB" w:rsidP="00274246">
            <w:pPr>
              <w:rPr>
                <w:rFonts w:cs="Arial"/>
                <w:i/>
                <w:iCs/>
                <w:sz w:val="16"/>
                <w:szCs w:val="16"/>
              </w:rPr>
            </w:pPr>
            <w:r>
              <w:rPr>
                <w:rFonts w:cs="Arial"/>
                <w:i/>
                <w:iCs/>
                <w:sz w:val="16"/>
                <w:szCs w:val="16"/>
              </w:rPr>
              <w:lastRenderedPageBreak/>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lastRenderedPageBreak/>
              <w:t>45°</w:t>
            </w:r>
          </w:p>
          <w:p w14:paraId="1E12D08C" w14:textId="77777777" w:rsidR="00AE4BDB" w:rsidRDefault="00AE4BDB" w:rsidP="00274246">
            <w:pPr>
              <w:rPr>
                <w:rFonts w:cs="Arial"/>
                <w:i/>
                <w:iCs/>
                <w:sz w:val="16"/>
                <w:szCs w:val="16"/>
              </w:rPr>
            </w:pPr>
            <w:r>
              <w:rPr>
                <w:rFonts w:cs="Arial"/>
                <w:i/>
                <w:iCs/>
                <w:sz w:val="16"/>
                <w:szCs w:val="16"/>
              </w:rPr>
              <w:lastRenderedPageBreak/>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lastRenderedPageBreak/>
              <w:t>50°</w:t>
            </w:r>
          </w:p>
          <w:p w14:paraId="267A69FE" w14:textId="77777777" w:rsidR="00AE4BDB" w:rsidRDefault="00AE4BDB" w:rsidP="00274246">
            <w:pPr>
              <w:rPr>
                <w:rFonts w:cs="Arial"/>
                <w:i/>
                <w:iCs/>
                <w:sz w:val="16"/>
                <w:szCs w:val="16"/>
              </w:rPr>
            </w:pPr>
            <w:r>
              <w:rPr>
                <w:rFonts w:cs="Arial"/>
                <w:i/>
                <w:iCs/>
                <w:sz w:val="16"/>
                <w:szCs w:val="16"/>
              </w:rPr>
              <w:lastRenderedPageBreak/>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lastRenderedPageBreak/>
              <w:t>static</w:t>
            </w:r>
          </w:p>
          <w:p w14:paraId="0A085811" w14:textId="77777777" w:rsidR="00AE4BDB" w:rsidRDefault="00AE4BDB" w:rsidP="00274246">
            <w:pPr>
              <w:jc w:val="left"/>
              <w:rPr>
                <w:rFonts w:cs="Arial"/>
                <w:i/>
                <w:iCs/>
                <w:sz w:val="16"/>
                <w:szCs w:val="16"/>
              </w:rPr>
            </w:pPr>
            <w:r>
              <w:rPr>
                <w:rFonts w:cs="Arial"/>
                <w:i/>
                <w:iCs/>
                <w:sz w:val="16"/>
                <w:szCs w:val="16"/>
              </w:rPr>
              <w:lastRenderedPageBreak/>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lastRenderedPageBreak/>
              <w:t>180°</w:t>
            </w:r>
          </w:p>
          <w:p w14:paraId="7028CEE6" w14:textId="77777777" w:rsidR="00AE4BDB" w:rsidRDefault="00AE4BDB" w:rsidP="00274246">
            <w:pPr>
              <w:rPr>
                <w:rFonts w:cs="Arial"/>
                <w:i/>
                <w:iCs/>
                <w:sz w:val="16"/>
                <w:szCs w:val="16"/>
              </w:rPr>
            </w:pPr>
            <w:r>
              <w:rPr>
                <w:rFonts w:cs="Arial"/>
                <w:i/>
                <w:iCs/>
                <w:sz w:val="16"/>
                <w:szCs w:val="16"/>
              </w:rPr>
              <w:lastRenderedPageBreak/>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lastRenderedPageBreak/>
              <w:t>1°/ frame</w:t>
            </w:r>
          </w:p>
          <w:p w14:paraId="79D7BC02" w14:textId="77777777" w:rsidR="00AE4BDB" w:rsidRDefault="00AE4BDB" w:rsidP="00274246">
            <w:pPr>
              <w:jc w:val="left"/>
              <w:rPr>
                <w:rFonts w:cs="Arial"/>
                <w:i/>
                <w:iCs/>
                <w:sz w:val="16"/>
                <w:szCs w:val="16"/>
              </w:rPr>
            </w:pPr>
            <w:r>
              <w:rPr>
                <w:rFonts w:cs="Arial"/>
                <w:i/>
                <w:iCs/>
                <w:sz w:val="16"/>
                <w:szCs w:val="16"/>
              </w:rPr>
              <w:lastRenderedPageBreak/>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lastRenderedPageBreak/>
              <w:t>P1</w:t>
            </w:r>
          </w:p>
          <w:p w14:paraId="6966E00C" w14:textId="77777777" w:rsidR="00AE4BDB" w:rsidRPr="00E45EF6" w:rsidRDefault="00AE4BDB" w:rsidP="00274246">
            <w:pPr>
              <w:rPr>
                <w:rFonts w:cs="Arial"/>
                <w:i/>
                <w:iCs/>
                <w:sz w:val="16"/>
                <w:szCs w:val="16"/>
              </w:rPr>
            </w:pPr>
            <w:r w:rsidRPr="00E45EF6">
              <w:rPr>
                <w:rFonts w:cs="Arial"/>
                <w:i/>
                <w:iCs/>
                <w:sz w:val="16"/>
                <w:szCs w:val="16"/>
              </w:rPr>
              <w:lastRenderedPageBreak/>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9438CAB"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1E2A00">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911" w:name="_Ref157106725"/>
      <w:r w:rsidRPr="002444A2">
        <w:t>Experiment P800-</w:t>
      </w:r>
      <w:r w:rsidR="005C143E">
        <w:rPr>
          <w:lang w:val="en-CA"/>
        </w:rPr>
        <w:t>12</w:t>
      </w:r>
      <w:r w:rsidRPr="002444A2">
        <w:rPr>
          <w:rFonts w:hint="eastAsia"/>
        </w:rPr>
        <w:t xml:space="preserve">: </w:t>
      </w:r>
      <w:r>
        <w:t>MASA 1 TC</w:t>
      </w:r>
      <w:bookmarkEnd w:id="911"/>
    </w:p>
    <w:p w14:paraId="111EEB03" w14:textId="07F4CF5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3749B035"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1E2A00">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ins w:id="912" w:author="Milan Jelinek" w:date="2025-06-18T18:25:00Z" w16du:dateUtc="2025-06-18T22:25:00Z">
        <w:r w:rsidR="000304BF">
          <w:t>12</w:t>
        </w:r>
      </w:ins>
      <w:del w:id="913" w:author="Milan Jelinek" w:date="2025-06-18T18:25:00Z" w16du:dateUtc="2025-06-18T22:25:00Z">
        <w:r w:rsidDel="000304BF">
          <w:delText xml:space="preserve">5 </w:delText>
        </w:r>
      </w:del>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6E81973"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28D8CA64"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1E2A00">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C55FB0"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6894FA96"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1E2A00">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5A9A1B5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1E2A00">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06434975"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F.12</w:t>
      </w:r>
      <w:r w:rsidR="00E026F0">
        <w:rPr>
          <w:lang w:eastAsia="ja-JP"/>
        </w:rPr>
        <w:fldChar w:fldCharType="end"/>
      </w:r>
      <w:r w:rsidRPr="00FF640C">
        <w:rPr>
          <w:lang w:eastAsia="ja-JP"/>
        </w:rPr>
        <w:t>.2: Preliminaries for Experiment P800-</w:t>
      </w:r>
      <w:ins w:id="914" w:author="Milan Jelinek" w:date="2025-06-18T18:24:00Z" w16du:dateUtc="2025-06-18T22:24:00Z">
        <w:r w:rsidR="000304BF">
          <w:rPr>
            <w:lang w:eastAsia="ja-JP"/>
          </w:rPr>
          <w:t>12</w:t>
        </w:r>
      </w:ins>
      <w:del w:id="915" w:author="Milan Jelinek" w:date="2025-06-18T18:24:00Z" w16du:dateUtc="2025-06-18T22:24:00Z">
        <w:r w:rsidDel="000304BF">
          <w:rPr>
            <w:lang w:eastAsia="ja-JP"/>
          </w:rPr>
          <w:delText>5</w:delText>
        </w:r>
      </w:del>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08D8F294"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916" w:author="Milan Jelinek" w:date="2025-06-18T18:16:00Z" w16du:dateUtc="2025-06-18T22:16:00Z">
              <w:r w:rsidR="00A414E5">
                <w:rPr>
                  <w:rFonts w:cs="Arial"/>
                  <w:sz w:val="18"/>
                  <w:szCs w:val="18"/>
                </w:rPr>
                <w:t>2</w:t>
              </w:r>
            </w:ins>
            <w:del w:id="917" w:author="Milan Jelinek" w:date="2025-06-18T18:16:00Z" w16du:dateUtc="2025-06-18T22:16: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02C5968C"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ins w:id="918" w:author="Milan Jelinek" w:date="2025-06-18T18:25:00Z" w16du:dateUtc="2025-06-18T22:25:00Z">
        <w:r w:rsidR="000304BF">
          <w:rPr>
            <w:lang w:eastAsia="ja-JP"/>
          </w:rPr>
          <w:t>12</w:t>
        </w:r>
      </w:ins>
      <w:del w:id="919" w:author="Milan Jelinek" w:date="2025-06-18T18:25:00Z" w16du:dateUtc="2025-06-18T22:25:00Z">
        <w:r w:rsidDel="000304BF">
          <w:rPr>
            <w:lang w:eastAsia="ja-JP"/>
          </w:rPr>
          <w:delText>5</w:delText>
        </w:r>
      </w:del>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5968DFB8" w:rsidR="006336FB" w:rsidRPr="00FF640C" w:rsidRDefault="000304BF" w:rsidP="006336FB">
            <w:pPr>
              <w:widowControl/>
              <w:spacing w:after="0" w:line="240" w:lineRule="auto"/>
              <w:rPr>
                <w:rFonts w:eastAsia="MS PGothic" w:cs="Arial"/>
                <w:sz w:val="16"/>
                <w:szCs w:val="16"/>
                <w:lang w:val="en-US" w:eastAsia="ja-JP"/>
              </w:rPr>
            </w:pPr>
            <w:ins w:id="920" w:author="Milan Jelinek" w:date="2025-06-18T18:31:00Z" w16du:dateUtc="2025-06-18T22:31:00Z">
              <w:r>
                <w:rPr>
                  <w:rFonts w:cs="Arial"/>
                  <w:sz w:val="16"/>
                  <w:szCs w:val="16"/>
                </w:rPr>
                <w:t>c</w:t>
              </w:r>
            </w:ins>
            <w:del w:id="921" w:author="Milan Jelinek" w:date="2025-06-18T18:31:00Z" w16du:dateUtc="2025-06-18T22:31:00Z">
              <w:r w:rsidR="006336FB" w:rsidDel="000304BF">
                <w:rPr>
                  <w:rFonts w:cs="Arial"/>
                  <w:sz w:val="16"/>
                  <w:szCs w:val="16"/>
                </w:rPr>
                <w:delText>C</w:delText>
              </w:r>
            </w:del>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6BD9FE9F"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1E2A00">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ins w:id="922"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923" w:author="Dolby" w:date="2025-05-24T02:45:00Z" w16du:dateUtc="2025-05-24T00:45:00Z">
              <w:r>
                <w:rPr>
                  <w:rFonts w:cs="Arial"/>
                  <w:b/>
                  <w:bCs/>
                  <w:i/>
                  <w:iCs/>
                  <w:sz w:val="16"/>
                  <w:szCs w:val="16"/>
                </w:rPr>
                <w:t>s</w:t>
              </w:r>
            </w:ins>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77D77026" w14:textId="77777777" w:rsidR="00E47B74" w:rsidRPr="00CB450D" w:rsidRDefault="00E47B74" w:rsidP="00E47B74">
            <w:pPr>
              <w:jc w:val="left"/>
              <w:rPr>
                <w:rFonts w:cs="Arial"/>
                <w:i/>
                <w:iCs/>
                <w:sz w:val="16"/>
                <w:szCs w:val="16"/>
              </w:rPr>
            </w:pPr>
            <w:r w:rsidRPr="00CB450D">
              <w:rPr>
                <w:rFonts w:cs="Arial"/>
                <w:i/>
                <w:iCs/>
                <w:sz w:val="16"/>
                <w:szCs w:val="16"/>
              </w:rPr>
              <w:t>cat 1</w:t>
            </w:r>
          </w:p>
        </w:tc>
        <w:tc>
          <w:tcPr>
            <w:tcW w:w="1755" w:type="dxa"/>
            <w:noWrap/>
          </w:tcPr>
          <w:p w14:paraId="1EF6484F" w14:textId="3494079A" w:rsidR="00E47B74" w:rsidRPr="00CB450D" w:rsidRDefault="00E47B74" w:rsidP="00E47B74">
            <w:pPr>
              <w:jc w:val="left"/>
              <w:rPr>
                <w:rFonts w:cs="Arial"/>
                <w:i/>
                <w:iCs/>
                <w:sz w:val="16"/>
                <w:szCs w:val="16"/>
              </w:rPr>
            </w:pPr>
            <w:del w:id="924" w:author="Dolby" w:date="2025-05-23T04:50:00Z" w16du:dateUtc="2025-05-23T02:50:00Z">
              <w:r w:rsidDel="00CC2378">
                <w:rPr>
                  <w:rFonts w:cs="Arial"/>
                  <w:i/>
                  <w:iCs/>
                  <w:sz w:val="16"/>
                  <w:szCs w:val="16"/>
                </w:rPr>
                <w:delText>room</w:delText>
              </w:r>
            </w:del>
            <w:ins w:id="925" w:author="Dolby" w:date="2025-05-23T04:50:00Z" w16du:dateUtc="2025-05-23T02:50:00Z">
              <w:r>
                <w:rPr>
                  <w:rFonts w:cs="Arial"/>
                  <w:i/>
                  <w:iCs/>
                  <w:sz w:val="16"/>
                  <w:szCs w:val="16"/>
                </w:rPr>
                <w:t>env</w:t>
              </w:r>
            </w:ins>
            <w:r>
              <w:rPr>
                <w:rFonts w:cs="Arial"/>
                <w:i/>
                <w:iCs/>
                <w:sz w:val="16"/>
                <w:szCs w:val="16"/>
              </w:rPr>
              <w:t>_1_MASA</w:t>
            </w:r>
            <w:r w:rsidDel="00BD036F">
              <w:rPr>
                <w:rFonts w:cs="Arial"/>
                <w:i/>
                <w:iCs/>
                <w:sz w:val="16"/>
                <w:szCs w:val="16"/>
              </w:rPr>
              <w:t xml:space="preserve"> </w:t>
            </w:r>
          </w:p>
        </w:tc>
        <w:tc>
          <w:tcPr>
            <w:tcW w:w="2582" w:type="dxa"/>
            <w:noWrap/>
          </w:tcPr>
          <w:p w14:paraId="5D36BC2C" w14:textId="14802314" w:rsidR="00E47B74" w:rsidRPr="00464201" w:rsidRDefault="00E47B74" w:rsidP="00E47B74">
            <w:pPr>
              <w:jc w:val="left"/>
              <w:rPr>
                <w:rFonts w:cs="Arial"/>
                <w:i/>
                <w:iCs/>
                <w:sz w:val="16"/>
                <w:szCs w:val="16"/>
              </w:rPr>
            </w:pPr>
            <w:del w:id="926" w:author="Dolby" w:date="2025-05-23T04:51:00Z" w16du:dateUtc="2025-05-23T02:51:00Z">
              <w:r w:rsidRPr="00464201" w:rsidDel="00CC2378">
                <w:rPr>
                  <w:rFonts w:cs="Arial"/>
                  <w:i/>
                  <w:iCs/>
                  <w:sz w:val="16"/>
                  <w:szCs w:val="16"/>
                </w:rPr>
                <w:delText>room</w:delText>
              </w:r>
            </w:del>
            <w:ins w:id="927" w:author="Dolby" w:date="2025-05-23T04:51:00Z" w16du:dateUtc="2025-05-23T02:51:00Z">
              <w:r w:rsidRPr="00464201">
                <w:rPr>
                  <w:rFonts w:cs="Arial"/>
                  <w:i/>
                  <w:iCs/>
                  <w:sz w:val="16"/>
                  <w:szCs w:val="16"/>
                </w:rPr>
                <w:t>env</w:t>
              </w:r>
            </w:ins>
            <w:r w:rsidRPr="00464201">
              <w:rPr>
                <w:rFonts w:cs="Arial"/>
                <w:i/>
                <w:iCs/>
                <w:sz w:val="16"/>
                <w:szCs w:val="16"/>
              </w:rPr>
              <w:t>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lastRenderedPageBreak/>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ins w:id="928" w:author="Dolby" w:date="2025-05-24T02:41:00Z" w16du:dateUtc="2025-05-24T00:41:00Z">
              <w:r w:rsidRPr="0097355F">
                <w:rPr>
                  <w:rFonts w:cs="Arial"/>
                  <w:b/>
                  <w:bCs/>
                  <w:i/>
                  <w:iCs/>
                  <w:sz w:val="16"/>
                  <w:szCs w:val="16"/>
                  <w:vertAlign w:val="superscript"/>
                </w:rPr>
                <w:t>(4</w:t>
              </w:r>
            </w:ins>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r>
            <w:r w:rsidRPr="00D46F3D">
              <w:rPr>
                <w:rFonts w:cs="Arial"/>
                <w:i/>
                <w:iCs/>
                <w:sz w:val="14"/>
                <w:szCs w:val="14"/>
              </w:rPr>
              <w:lastRenderedPageBreak/>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7D1AAB7D" w14:textId="77777777" w:rsidR="00E47B74" w:rsidRPr="00CB450D" w:rsidRDefault="00E47B74" w:rsidP="00E47B74">
            <w:pPr>
              <w:jc w:val="left"/>
              <w:rPr>
                <w:rFonts w:cs="Arial"/>
                <w:i/>
                <w:iCs/>
                <w:sz w:val="16"/>
                <w:szCs w:val="16"/>
              </w:rPr>
            </w:pPr>
            <w:r w:rsidRPr="00CB450D">
              <w:rPr>
                <w:rFonts w:cs="Arial"/>
                <w:i/>
                <w:iCs/>
                <w:sz w:val="16"/>
                <w:szCs w:val="16"/>
              </w:rPr>
              <w:lastRenderedPageBreak/>
              <w:t>cat 2</w:t>
            </w:r>
          </w:p>
        </w:tc>
        <w:tc>
          <w:tcPr>
            <w:tcW w:w="1755" w:type="dxa"/>
            <w:noWrap/>
          </w:tcPr>
          <w:p w14:paraId="0331E2B5" w14:textId="132BB62A" w:rsidR="00E47B74" w:rsidRPr="00CB450D" w:rsidRDefault="00E47B74" w:rsidP="00E47B74">
            <w:pPr>
              <w:jc w:val="left"/>
              <w:rPr>
                <w:rFonts w:cs="Arial"/>
                <w:i/>
                <w:iCs/>
                <w:sz w:val="16"/>
                <w:szCs w:val="16"/>
              </w:rPr>
            </w:pPr>
            <w:del w:id="929" w:author="Dolby" w:date="2025-05-23T04:50:00Z" w16du:dateUtc="2025-05-23T02:50:00Z">
              <w:r w:rsidDel="00CC2378">
                <w:rPr>
                  <w:rFonts w:cs="Arial"/>
                  <w:i/>
                  <w:iCs/>
                  <w:sz w:val="16"/>
                  <w:szCs w:val="16"/>
                </w:rPr>
                <w:delText>room</w:delText>
              </w:r>
            </w:del>
            <w:ins w:id="930" w:author="Dolby" w:date="2025-05-23T04:50:00Z" w16du:dateUtc="2025-05-23T02:50:00Z">
              <w:r>
                <w:rPr>
                  <w:rFonts w:cs="Arial"/>
                  <w:i/>
                  <w:iCs/>
                  <w:sz w:val="16"/>
                  <w:szCs w:val="16"/>
                </w:rPr>
                <w:t>env</w:t>
              </w:r>
            </w:ins>
            <w:r>
              <w:rPr>
                <w:rFonts w:cs="Arial"/>
                <w:i/>
                <w:iCs/>
                <w:sz w:val="16"/>
                <w:szCs w:val="16"/>
              </w:rPr>
              <w:t>_</w:t>
            </w:r>
            <w:del w:id="931" w:author="Dolby" w:date="2025-05-23T04:45:00Z" w16du:dateUtc="2025-05-23T02:45:00Z">
              <w:r w:rsidDel="00CC2378">
                <w:rPr>
                  <w:rFonts w:cs="Arial"/>
                  <w:i/>
                  <w:iCs/>
                  <w:sz w:val="16"/>
                  <w:szCs w:val="16"/>
                </w:rPr>
                <w:delText>4</w:delText>
              </w:r>
            </w:del>
            <w:ins w:id="932" w:author="Dolby" w:date="2025-05-23T04:45:00Z" w16du:dateUtc="2025-05-23T02:45:00Z">
              <w:r>
                <w:rPr>
                  <w:rFonts w:cs="Arial"/>
                  <w:i/>
                  <w:iCs/>
                  <w:sz w:val="16"/>
                  <w:szCs w:val="16"/>
                </w:rPr>
                <w:t>2</w:t>
              </w:r>
            </w:ins>
            <w:r>
              <w:rPr>
                <w:rFonts w:cs="Arial"/>
                <w:i/>
                <w:iCs/>
                <w:sz w:val="16"/>
                <w:szCs w:val="16"/>
              </w:rPr>
              <w:t>_MASA</w:t>
            </w:r>
            <w:r w:rsidDel="00276FA7">
              <w:rPr>
                <w:rFonts w:cs="Arial"/>
                <w:i/>
                <w:iCs/>
                <w:sz w:val="16"/>
                <w:szCs w:val="16"/>
              </w:rPr>
              <w:t xml:space="preserve"> </w:t>
            </w:r>
          </w:p>
        </w:tc>
        <w:tc>
          <w:tcPr>
            <w:tcW w:w="2582" w:type="dxa"/>
            <w:noWrap/>
          </w:tcPr>
          <w:p w14:paraId="5B78B936" w14:textId="6184122C" w:rsidR="00E47B74" w:rsidRPr="00464201" w:rsidRDefault="00E47B74" w:rsidP="00E47B74">
            <w:pPr>
              <w:jc w:val="left"/>
              <w:rPr>
                <w:rFonts w:cs="Arial"/>
                <w:i/>
                <w:iCs/>
                <w:sz w:val="16"/>
                <w:szCs w:val="16"/>
              </w:rPr>
            </w:pPr>
            <w:del w:id="933" w:author="Dolby" w:date="2025-05-23T04:51:00Z" w16du:dateUtc="2025-05-23T02:51:00Z">
              <w:r w:rsidRPr="00464201" w:rsidDel="00CC2378">
                <w:rPr>
                  <w:rFonts w:cs="Arial"/>
                  <w:i/>
                  <w:iCs/>
                  <w:sz w:val="16"/>
                  <w:szCs w:val="16"/>
                </w:rPr>
                <w:delText>Room</w:delText>
              </w:r>
            </w:del>
            <w:ins w:id="934" w:author="Dolby" w:date="2025-05-23T04:51:00Z" w16du:dateUtc="2025-05-23T02:51:00Z">
              <w:r w:rsidRPr="00464201">
                <w:rPr>
                  <w:rFonts w:cs="Arial"/>
                  <w:i/>
                  <w:iCs/>
                  <w:sz w:val="16"/>
                  <w:szCs w:val="16"/>
                </w:rPr>
                <w:t>env</w:t>
              </w:r>
            </w:ins>
            <w:r w:rsidRPr="00464201">
              <w:rPr>
                <w:rFonts w:cs="Arial"/>
                <w:i/>
                <w:iCs/>
                <w:sz w:val="16"/>
                <w:szCs w:val="16"/>
              </w:rPr>
              <w:t>_</w:t>
            </w:r>
            <w:del w:id="935" w:author="Dolby" w:date="2025-05-23T04:46:00Z" w16du:dateUtc="2025-05-23T02:46:00Z">
              <w:r w:rsidRPr="00464201" w:rsidDel="00CC2378">
                <w:rPr>
                  <w:rFonts w:cs="Arial"/>
                  <w:i/>
                  <w:iCs/>
                  <w:sz w:val="16"/>
                  <w:szCs w:val="16"/>
                </w:rPr>
                <w:delText>[1/4]</w:delText>
              </w:r>
            </w:del>
            <w:ins w:id="936" w:author="Dolby" w:date="2025-05-23T04:46:00Z" w16du:dateUtc="2025-05-23T02:46:00Z">
              <w:r w:rsidRPr="00464201">
                <w:rPr>
                  <w:rFonts w:cs="Arial"/>
                  <w:i/>
                  <w:iCs/>
                  <w:sz w:val="16"/>
                  <w:szCs w:val="16"/>
                </w:rPr>
                <w:t>2</w:t>
              </w:r>
            </w:ins>
            <w:r w:rsidRPr="00464201">
              <w:rPr>
                <w:rFonts w:cs="Arial"/>
                <w:i/>
                <w:iCs/>
                <w:sz w:val="16"/>
                <w:szCs w:val="16"/>
              </w:rPr>
              <w:t>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ins w:id="937" w:author="Dolby" w:date="2025-05-24T02:42:00Z" w16du:dateUtc="2025-05-24T00:42:00Z">
              <w:r w:rsidRPr="0097355F">
                <w:rPr>
                  <w:rFonts w:cs="Arial"/>
                  <w:b/>
                  <w:bCs/>
                  <w:i/>
                  <w:iCs/>
                  <w:sz w:val="16"/>
                  <w:szCs w:val="16"/>
                  <w:vertAlign w:val="superscript"/>
                </w:rPr>
                <w:t>(4</w:t>
              </w:r>
            </w:ins>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45646380" w14:textId="77777777" w:rsidR="00E47B74" w:rsidRPr="00CB450D" w:rsidRDefault="00E47B74" w:rsidP="00E47B74">
            <w:pPr>
              <w:jc w:val="left"/>
              <w:rPr>
                <w:rFonts w:cs="Arial"/>
                <w:i/>
                <w:iCs/>
                <w:sz w:val="16"/>
                <w:szCs w:val="16"/>
              </w:rPr>
            </w:pPr>
            <w:r w:rsidRPr="00CB450D">
              <w:rPr>
                <w:rFonts w:cs="Arial"/>
                <w:i/>
                <w:iCs/>
                <w:sz w:val="16"/>
                <w:szCs w:val="16"/>
              </w:rPr>
              <w:t>cat 3</w:t>
            </w:r>
          </w:p>
        </w:tc>
        <w:tc>
          <w:tcPr>
            <w:tcW w:w="1755" w:type="dxa"/>
            <w:noWrap/>
          </w:tcPr>
          <w:p w14:paraId="374A0410" w14:textId="55465094" w:rsidR="00E47B74" w:rsidRPr="00CB450D" w:rsidRDefault="00E47B74" w:rsidP="00E47B74">
            <w:pPr>
              <w:jc w:val="left"/>
              <w:rPr>
                <w:rFonts w:cs="Arial"/>
                <w:i/>
                <w:iCs/>
                <w:sz w:val="16"/>
                <w:szCs w:val="16"/>
              </w:rPr>
            </w:pPr>
            <w:del w:id="938" w:author="Dolby" w:date="2025-05-23T04:50:00Z" w16du:dateUtc="2025-05-23T02:50:00Z">
              <w:r w:rsidRPr="00464201" w:rsidDel="00CC2378">
                <w:rPr>
                  <w:rFonts w:cs="Arial"/>
                  <w:i/>
                  <w:iCs/>
                  <w:sz w:val="16"/>
                  <w:szCs w:val="16"/>
                </w:rPr>
                <w:delText>out</w:delText>
              </w:r>
            </w:del>
            <w:ins w:id="939" w:author="Dolby" w:date="2025-05-23T04:50:00Z" w16du:dateUtc="2025-05-23T02:50:00Z">
              <w:r w:rsidRPr="00464201">
                <w:rPr>
                  <w:rFonts w:cs="Arial"/>
                  <w:i/>
                  <w:iCs/>
                  <w:sz w:val="16"/>
                  <w:szCs w:val="16"/>
                </w:rPr>
                <w:t>env</w:t>
              </w:r>
            </w:ins>
            <w:r w:rsidRPr="00464201">
              <w:rPr>
                <w:rFonts w:cs="Arial"/>
                <w:i/>
                <w:iCs/>
                <w:sz w:val="16"/>
                <w:szCs w:val="16"/>
              </w:rPr>
              <w:t>_</w:t>
            </w:r>
            <w:del w:id="940" w:author="Dolby" w:date="2025-05-23T04:45:00Z" w16du:dateUtc="2025-05-23T02:45:00Z">
              <w:r w:rsidRPr="00464201" w:rsidDel="00CC2378">
                <w:rPr>
                  <w:rFonts w:cs="Arial"/>
                  <w:i/>
                  <w:iCs/>
                  <w:sz w:val="16"/>
                  <w:szCs w:val="16"/>
                </w:rPr>
                <w:delText>[X</w:delText>
              </w:r>
            </w:del>
            <w:ins w:id="941" w:author="Dolby" w:date="2025-05-23T04:52:00Z" w16du:dateUtc="2025-05-23T02:52:00Z">
              <w:r w:rsidRPr="00464201">
                <w:rPr>
                  <w:rFonts w:cs="Arial"/>
                  <w:i/>
                  <w:iCs/>
                  <w:sz w:val="16"/>
                  <w:szCs w:val="16"/>
                </w:rPr>
                <w:t>3</w:t>
              </w:r>
            </w:ins>
            <w:del w:id="942" w:author="Dolby" w:date="2025-05-23T04:45:00Z" w16du:dateUtc="2025-05-23T02:45:00Z">
              <w:r w:rsidRPr="00464201" w:rsidDel="00CC2378">
                <w:rPr>
                  <w:rFonts w:cs="Arial"/>
                  <w:i/>
                  <w:iCs/>
                  <w:sz w:val="16"/>
                  <w:szCs w:val="16"/>
                </w:rPr>
                <w:delText>]</w:delText>
              </w:r>
            </w:del>
            <w:r w:rsidRPr="00464201">
              <w:rPr>
                <w:rFonts w:cs="Arial"/>
                <w:i/>
                <w:iCs/>
                <w:sz w:val="16"/>
                <w:szCs w:val="16"/>
              </w:rPr>
              <w:t>_</w:t>
            </w:r>
            <w:r>
              <w:rPr>
                <w:rFonts w:cs="Arial"/>
                <w:i/>
                <w:iCs/>
                <w:sz w:val="16"/>
                <w:szCs w:val="16"/>
              </w:rPr>
              <w:t>MASA</w:t>
            </w:r>
          </w:p>
        </w:tc>
        <w:tc>
          <w:tcPr>
            <w:tcW w:w="2582" w:type="dxa"/>
            <w:noWrap/>
          </w:tcPr>
          <w:p w14:paraId="29F8BC3D" w14:textId="7FE537A3" w:rsidR="00E47B74" w:rsidRPr="00464201" w:rsidRDefault="00E47B74" w:rsidP="00E47B74">
            <w:pPr>
              <w:jc w:val="left"/>
              <w:rPr>
                <w:ins w:id="943" w:author="Dolby" w:date="2025-05-23T04:52:00Z" w16du:dateUtc="2025-05-23T02:52:00Z"/>
                <w:rFonts w:cs="Arial"/>
                <w:i/>
                <w:iCs/>
                <w:sz w:val="16"/>
                <w:szCs w:val="16"/>
              </w:rPr>
            </w:pPr>
            <w:ins w:id="944" w:author="Dolby" w:date="2025-05-23T04:53:00Z" w16du:dateUtc="2025-05-23T02:53:00Z">
              <w:r w:rsidRPr="00464201">
                <w:rPr>
                  <w:rFonts w:cs="Arial"/>
                  <w:i/>
                  <w:iCs/>
                  <w:sz w:val="16"/>
                  <w:szCs w:val="16"/>
                </w:rPr>
                <w:t>e</w:t>
              </w:r>
            </w:ins>
            <w:ins w:id="945" w:author="Dolby" w:date="2025-05-23T04:51:00Z" w16du:dateUtc="2025-05-23T02:51:00Z">
              <w:r w:rsidRPr="00464201">
                <w:rPr>
                  <w:rFonts w:cs="Arial"/>
                  <w:i/>
                  <w:iCs/>
                  <w:sz w:val="16"/>
                  <w:szCs w:val="16"/>
                </w:rPr>
                <w:t>nv_3</w:t>
              </w:r>
            </w:ins>
            <w:ins w:id="946" w:author="Dolby" w:date="2025-05-23T04:52:00Z" w16du:dateUtc="2025-05-23T02:52:00Z">
              <w:r w:rsidRPr="00464201">
                <w:rPr>
                  <w:rFonts w:cs="Arial"/>
                  <w:i/>
                  <w:iCs/>
                  <w:sz w:val="16"/>
                  <w:szCs w:val="16"/>
                </w:rPr>
                <w:t>_noisebg</w:t>
              </w:r>
            </w:ins>
            <w:ins w:id="947" w:author="Dolby" w:date="2025-05-23T04:53:00Z" w16du:dateUtc="2025-05-23T02:53:00Z">
              <w:r w:rsidRPr="00464201">
                <w:rPr>
                  <w:rFonts w:cs="Arial"/>
                  <w:i/>
                  <w:iCs/>
                  <w:sz w:val="16"/>
                  <w:szCs w:val="16"/>
                </w:rPr>
                <w:t>_1</w:t>
              </w:r>
            </w:ins>
            <w:ins w:id="948" w:author="Dolby" w:date="2025-05-23T04:52:00Z" w16du:dateUtc="2025-05-23T02:52:00Z">
              <w:r w:rsidRPr="00464201">
                <w:rPr>
                  <w:rFonts w:cs="Arial"/>
                  <w:i/>
                  <w:iCs/>
                  <w:sz w:val="16"/>
                  <w:szCs w:val="16"/>
                </w:rPr>
                <w:t>_</w:t>
              </w:r>
            </w:ins>
            <w:r>
              <w:rPr>
                <w:rFonts w:cs="Arial"/>
                <w:i/>
                <w:iCs/>
                <w:sz w:val="16"/>
                <w:szCs w:val="16"/>
              </w:rPr>
              <w:t>MASA</w:t>
            </w:r>
          </w:p>
          <w:p w14:paraId="465A31A6" w14:textId="77777777" w:rsidR="00E47B74" w:rsidRPr="00464201" w:rsidDel="00464201" w:rsidRDefault="00E47B74" w:rsidP="00E47B74">
            <w:pPr>
              <w:jc w:val="left"/>
              <w:rPr>
                <w:del w:id="949" w:author="Dolby" w:date="2025-05-23T05:20:00Z" w16du:dateUtc="2025-05-23T03:20:00Z"/>
                <w:rFonts w:cs="Arial"/>
                <w:i/>
                <w:iCs/>
                <w:sz w:val="16"/>
                <w:szCs w:val="16"/>
              </w:rPr>
            </w:pPr>
            <w:del w:id="950" w:author="Dolby" w:date="2025-05-23T05:20:00Z" w16du:dateUtc="2025-05-23T03:20:00Z">
              <w:r w:rsidRPr="00464201" w:rsidDel="00464201">
                <w:rPr>
                  <w:rFonts w:cs="Arial"/>
                  <w:i/>
                  <w:iCs/>
                  <w:sz w:val="16"/>
                  <w:szCs w:val="16"/>
                </w:rPr>
                <w:delText>[park_1_bg_FOA / nature_1_bg_FOA / event_1_bg_FOA / street_[1/2]_bg_FOA]</w:delText>
              </w:r>
            </w:del>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ins w:id="951" w:author="Dolby" w:date="2025-05-24T02:42:00Z" w16du:dateUtc="2025-05-24T00:42:00Z">
              <w:r w:rsidRPr="0097355F">
                <w:rPr>
                  <w:rFonts w:cs="Arial"/>
                  <w:b/>
                  <w:bCs/>
                  <w:i/>
                  <w:iCs/>
                  <w:sz w:val="16"/>
                  <w:szCs w:val="16"/>
                  <w:vertAlign w:val="superscript"/>
                </w:rPr>
                <w:t>(4</w:t>
              </w:r>
            </w:ins>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BE300A4" w14:textId="77777777" w:rsidR="00E47B74" w:rsidRPr="00CB450D" w:rsidRDefault="00E47B74" w:rsidP="00E47B74">
            <w:pPr>
              <w:jc w:val="left"/>
              <w:rPr>
                <w:rFonts w:cs="Arial"/>
                <w:i/>
                <w:iCs/>
                <w:sz w:val="16"/>
                <w:szCs w:val="16"/>
              </w:rPr>
            </w:pPr>
            <w:r w:rsidRPr="00CB450D">
              <w:rPr>
                <w:rFonts w:cs="Arial"/>
                <w:i/>
                <w:iCs/>
                <w:sz w:val="16"/>
                <w:szCs w:val="16"/>
              </w:rPr>
              <w:t>cat 4</w:t>
            </w:r>
          </w:p>
        </w:tc>
        <w:tc>
          <w:tcPr>
            <w:tcW w:w="1755" w:type="dxa"/>
            <w:noWrap/>
          </w:tcPr>
          <w:p w14:paraId="0E9C554B" w14:textId="126CD6AF" w:rsidR="00E47B74" w:rsidRPr="00CB450D" w:rsidRDefault="00E47B74" w:rsidP="00E47B74">
            <w:pPr>
              <w:jc w:val="left"/>
              <w:rPr>
                <w:rFonts w:cs="Arial"/>
                <w:i/>
                <w:iCs/>
                <w:sz w:val="16"/>
                <w:szCs w:val="16"/>
              </w:rPr>
            </w:pPr>
            <w:del w:id="952" w:author="Dolby" w:date="2025-05-23T04:50:00Z" w16du:dateUtc="2025-05-23T02:50:00Z">
              <w:r w:rsidDel="00CC2378">
                <w:rPr>
                  <w:rFonts w:cs="Arial"/>
                  <w:i/>
                  <w:iCs/>
                  <w:sz w:val="16"/>
                  <w:szCs w:val="16"/>
                </w:rPr>
                <w:delText>room</w:delText>
              </w:r>
            </w:del>
            <w:ins w:id="953" w:author="Dolby" w:date="2025-05-23T04:50:00Z" w16du:dateUtc="2025-05-23T02:50:00Z">
              <w:r>
                <w:rPr>
                  <w:rFonts w:cs="Arial"/>
                  <w:i/>
                  <w:iCs/>
                  <w:sz w:val="16"/>
                  <w:szCs w:val="16"/>
                </w:rPr>
                <w:t>env</w:t>
              </w:r>
            </w:ins>
            <w:r>
              <w:rPr>
                <w:rFonts w:cs="Arial"/>
                <w:i/>
                <w:iCs/>
                <w:sz w:val="16"/>
                <w:szCs w:val="16"/>
              </w:rPr>
              <w:t>_</w:t>
            </w:r>
            <w:del w:id="954" w:author="Dolby" w:date="2025-05-23T04:46:00Z" w16du:dateUtc="2025-05-23T02:46:00Z">
              <w:r w:rsidRPr="00B34C48" w:rsidDel="00CC2378">
                <w:rPr>
                  <w:rFonts w:cs="Arial"/>
                  <w:i/>
                  <w:iCs/>
                  <w:sz w:val="16"/>
                  <w:szCs w:val="16"/>
                  <w:highlight w:val="yellow"/>
                </w:rPr>
                <w:delText>[X]</w:delText>
              </w:r>
            </w:del>
            <w:ins w:id="955" w:author="Dolby" w:date="2025-05-23T04:52:00Z" w16du:dateUtc="2025-05-23T02:52:00Z">
              <w:r>
                <w:rPr>
                  <w:rFonts w:cs="Arial"/>
                  <w:i/>
                  <w:iCs/>
                  <w:sz w:val="16"/>
                  <w:szCs w:val="16"/>
                </w:rPr>
                <w:t>4</w:t>
              </w:r>
            </w:ins>
            <w:r>
              <w:rPr>
                <w:rFonts w:cs="Arial"/>
                <w:i/>
                <w:iCs/>
                <w:sz w:val="16"/>
                <w:szCs w:val="16"/>
              </w:rPr>
              <w:t>_MASA</w:t>
            </w:r>
          </w:p>
        </w:tc>
        <w:tc>
          <w:tcPr>
            <w:tcW w:w="2582" w:type="dxa"/>
            <w:noWrap/>
          </w:tcPr>
          <w:p w14:paraId="399F4DDA" w14:textId="6E1830C8" w:rsidR="00E47B74" w:rsidRPr="00464201" w:rsidRDefault="00E47B74" w:rsidP="00E47B74">
            <w:pPr>
              <w:jc w:val="left"/>
              <w:rPr>
                <w:ins w:id="956" w:author="Dolby" w:date="2025-05-23T04:53:00Z" w16du:dateUtc="2025-05-23T02:53:00Z"/>
                <w:rFonts w:cs="Arial"/>
                <w:i/>
                <w:iCs/>
                <w:sz w:val="16"/>
                <w:szCs w:val="16"/>
              </w:rPr>
            </w:pPr>
            <w:ins w:id="957" w:author="Dolby" w:date="2025-05-23T04:53:00Z" w16du:dateUtc="2025-05-23T02:53:00Z">
              <w:r w:rsidRPr="00464201">
                <w:rPr>
                  <w:rFonts w:cs="Arial"/>
                  <w:i/>
                  <w:iCs/>
                  <w:sz w:val="16"/>
                  <w:szCs w:val="16"/>
                </w:rPr>
                <w:t>env_4_noisebg_1_</w:t>
              </w:r>
            </w:ins>
            <w:r>
              <w:rPr>
                <w:rFonts w:cs="Arial"/>
                <w:i/>
                <w:iCs/>
                <w:sz w:val="16"/>
                <w:szCs w:val="16"/>
              </w:rPr>
              <w:t>MASA</w:t>
            </w:r>
          </w:p>
          <w:p w14:paraId="2F7A6649" w14:textId="77777777" w:rsidR="00E47B74" w:rsidRPr="00464201" w:rsidDel="00464201" w:rsidRDefault="00E47B74" w:rsidP="00E47B74">
            <w:pPr>
              <w:jc w:val="left"/>
              <w:rPr>
                <w:del w:id="958" w:author="Dolby" w:date="2025-05-23T05:21:00Z" w16du:dateUtc="2025-05-23T03:21:00Z"/>
                <w:rFonts w:cs="Arial"/>
                <w:i/>
                <w:iCs/>
                <w:sz w:val="16"/>
                <w:szCs w:val="16"/>
              </w:rPr>
            </w:pPr>
            <w:del w:id="959" w:author="Dolby" w:date="2025-05-23T05:21:00Z" w16du:dateUtc="2025-05-23T03:21:00Z">
              <w:r w:rsidRPr="00464201" w:rsidDel="00464201">
                <w:rPr>
                  <w:rFonts w:cs="Arial"/>
                  <w:i/>
                  <w:iCs/>
                  <w:sz w:val="16"/>
                  <w:szCs w:val="16"/>
                </w:rPr>
                <w:delText>[cafeteria_1_bg_FOA / mall_1_bg_FOA/ office[1/2]_bg_FOA]</w:delText>
              </w:r>
            </w:del>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ins w:id="960" w:author="Dolby" w:date="2025-05-24T02:42:00Z" w16du:dateUtc="2025-05-24T00:42:00Z">
              <w:r w:rsidRPr="0097355F">
                <w:rPr>
                  <w:rFonts w:cs="Arial"/>
                  <w:b/>
                  <w:bCs/>
                  <w:i/>
                  <w:iCs/>
                  <w:sz w:val="16"/>
                  <w:szCs w:val="16"/>
                  <w:vertAlign w:val="superscript"/>
                </w:rPr>
                <w:t>(4</w:t>
              </w:r>
            </w:ins>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0F706C08"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1E2A00">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961"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962" w:author="Dolby" w:date="2025-05-23T04:44:00Z" w16du:dateUtc="2025-05-23T02:44:00Z">
        <w:r w:rsidRPr="001B7BD5" w:rsidDel="00CC2378">
          <w:rPr>
            <w:rStyle w:val="Editorsnote"/>
            <w:i w:val="0"/>
            <w:iCs w:val="0"/>
          </w:rPr>
          <w:delText>will be</w:delText>
        </w:r>
      </w:del>
      <w:ins w:id="963"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964" w:author="Dolby" w:date="2025-05-26T11:55:00Z" w16du:dateUtc="2025-05-26T09:55:00Z">
        <w:r w:rsidRPr="001B7BD5" w:rsidDel="004315B1">
          <w:rPr>
            <w:rStyle w:val="Editorsnote"/>
            <w:i w:val="0"/>
            <w:iCs w:val="0"/>
          </w:rPr>
          <w:delText xml:space="preserve">Spatial </w:delText>
        </w:r>
      </w:del>
      <w:ins w:id="965" w:author="Dolby" w:date="2025-05-26T11:55:00Z" w16du:dateUtc="2025-05-26T09:55:00Z">
        <w:r>
          <w:rPr>
            <w:rStyle w:val="Editorsnote"/>
            <w:i w:val="0"/>
            <w:iCs w:val="0"/>
          </w:rPr>
          <w:t>s</w:t>
        </w:r>
        <w:r w:rsidRPr="001B7BD5">
          <w:rPr>
            <w:rStyle w:val="Editorsnote"/>
            <w:i w:val="0"/>
            <w:iCs w:val="0"/>
          </w:rPr>
          <w:t xml:space="preserve">patial </w:t>
        </w:r>
      </w:ins>
      <w:del w:id="966" w:author="Dolby" w:date="2025-05-26T11:55:00Z" w16du:dateUtc="2025-05-26T09:55:00Z">
        <w:r w:rsidRPr="001B7BD5" w:rsidDel="004315B1">
          <w:rPr>
            <w:rStyle w:val="Editorsnote"/>
            <w:i w:val="0"/>
            <w:iCs w:val="0"/>
          </w:rPr>
          <w:delText xml:space="preserve">Room </w:delText>
        </w:r>
      </w:del>
      <w:ins w:id="967" w:author="Dolby" w:date="2025-05-26T11:55:00Z" w16du:dateUtc="2025-05-26T09:55:00Z">
        <w:r>
          <w:rPr>
            <w:rStyle w:val="Editorsnote"/>
            <w:i w:val="0"/>
            <w:iCs w:val="0"/>
          </w:rPr>
          <w:t>r</w:t>
        </w:r>
        <w:r w:rsidRPr="001B7BD5">
          <w:rPr>
            <w:rStyle w:val="Editorsnote"/>
            <w:i w:val="0"/>
            <w:iCs w:val="0"/>
          </w:rPr>
          <w:t xml:space="preserve">oom </w:t>
        </w:r>
      </w:ins>
      <w:del w:id="968" w:author="Dolby" w:date="2025-05-26T11:55:00Z" w16du:dateUtc="2025-05-26T09:55:00Z">
        <w:r w:rsidRPr="001B7BD5" w:rsidDel="004315B1">
          <w:rPr>
            <w:rStyle w:val="Editorsnote"/>
            <w:i w:val="0"/>
            <w:iCs w:val="0"/>
          </w:rPr>
          <w:delText xml:space="preserve">Impulse </w:delText>
        </w:r>
      </w:del>
      <w:ins w:id="969" w:author="Dolby" w:date="2025-05-26T11:55:00Z" w16du:dateUtc="2025-05-26T09:55:00Z">
        <w:r>
          <w:rPr>
            <w:rStyle w:val="Editorsnote"/>
            <w:i w:val="0"/>
            <w:iCs w:val="0"/>
          </w:rPr>
          <w:t>i</w:t>
        </w:r>
        <w:r w:rsidRPr="001B7BD5">
          <w:rPr>
            <w:rStyle w:val="Editorsnote"/>
            <w:i w:val="0"/>
            <w:iCs w:val="0"/>
          </w:rPr>
          <w:t xml:space="preserve">mpulse </w:t>
        </w:r>
      </w:ins>
      <w:del w:id="970" w:author="Dolby" w:date="2025-05-26T11:55:00Z" w16du:dateUtc="2025-05-26T09:55:00Z">
        <w:r w:rsidRPr="001B7BD5" w:rsidDel="004315B1">
          <w:rPr>
            <w:rStyle w:val="Editorsnote"/>
            <w:i w:val="0"/>
            <w:iCs w:val="0"/>
          </w:rPr>
          <w:delText xml:space="preserve">Responses </w:delText>
        </w:r>
      </w:del>
      <w:ins w:id="971" w:author="Dolby" w:date="2025-05-26T11:55:00Z" w16du:dateUtc="2025-05-26T09:55:00Z">
        <w:r>
          <w:rPr>
            <w:rStyle w:val="Editorsnote"/>
            <w:i w:val="0"/>
            <w:iCs w:val="0"/>
          </w:rPr>
          <w:t>r</w:t>
        </w:r>
        <w:r w:rsidRPr="001B7BD5">
          <w:rPr>
            <w:rStyle w:val="Editorsnote"/>
            <w:i w:val="0"/>
            <w:iCs w:val="0"/>
          </w:rPr>
          <w:t xml:space="preserve">esponses </w:t>
        </w:r>
      </w:ins>
      <w:del w:id="972"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973" w:author="Dolby" w:date="2025-05-23T04:44:00Z" w16du:dateUtc="2025-05-23T02:44:00Z">
        <w:r w:rsidRPr="001B7BD5" w:rsidDel="00CC2378">
          <w:rPr>
            <w:rStyle w:val="Editorsnote"/>
            <w:i w:val="0"/>
            <w:iCs w:val="0"/>
          </w:rPr>
          <w:delText>pertaining stipulations of the test plan IVAS-8b</w:delText>
        </w:r>
      </w:del>
      <w:ins w:id="974" w:author="Dolby" w:date="2025-05-23T04:48:00Z" w16du:dateUtc="2025-05-23T02:48:00Z">
        <w:r w:rsidRPr="001B7BD5">
          <w:rPr>
            <w:rStyle w:val="Editorsnote"/>
            <w:i w:val="0"/>
            <w:iCs w:val="0"/>
          </w:rPr>
          <w:t xml:space="preserve">configuration </w:t>
        </w:r>
      </w:ins>
      <w:ins w:id="975" w:author="Dolby" w:date="2025-05-23T04:44:00Z" w16du:dateUtc="2025-05-23T02:44:00Z">
        <w:r w:rsidRPr="001B7BD5">
          <w:rPr>
            <w:rStyle w:val="Editorsnote"/>
            <w:i w:val="0"/>
            <w:iCs w:val="0"/>
          </w:rPr>
          <w:t xml:space="preserve">settings </w:t>
        </w:r>
      </w:ins>
      <w:ins w:id="976" w:author="Dolby" w:date="2025-05-23T04:48:00Z" w16du:dateUtc="2025-05-23T02:48:00Z">
        <w:r w:rsidRPr="001B7BD5">
          <w:rPr>
            <w:rStyle w:val="Editorsnote"/>
            <w:i w:val="0"/>
            <w:iCs w:val="0"/>
          </w:rPr>
          <w:t xml:space="preserve">of the </w:t>
        </w:r>
      </w:ins>
      <w:ins w:id="977" w:author="Dolby" w:date="2025-05-23T04:44:00Z" w16du:dateUtc="2025-05-23T02:44:00Z">
        <w:r w:rsidRPr="001B7BD5">
          <w:rPr>
            <w:rStyle w:val="Editorsnote"/>
            <w:i w:val="0"/>
            <w:iCs w:val="0"/>
          </w:rPr>
          <w:t>characterizat</w:t>
        </w:r>
      </w:ins>
      <w:ins w:id="978" w:author="Dolby" w:date="2025-05-23T04:45:00Z" w16du:dateUtc="2025-05-23T02:45:00Z">
        <w:r w:rsidRPr="001B7BD5">
          <w:rPr>
            <w:rStyle w:val="Editorsnote"/>
            <w:i w:val="0"/>
            <w:iCs w:val="0"/>
          </w:rPr>
          <w:t>ion processing scripts</w:t>
        </w:r>
      </w:ins>
      <w:r w:rsidRPr="001B7BD5">
        <w:rPr>
          <w:rStyle w:val="Editorsnote"/>
          <w:i w:val="0"/>
          <w:iCs w:val="0"/>
        </w:rPr>
        <w:t>.</w:t>
      </w:r>
      <w:ins w:id="979" w:author="Dolby" w:date="2025-05-23T04:54:00Z" w16du:dateUtc="2025-05-23T02:54:00Z">
        <w:r w:rsidRPr="001B7BD5">
          <w:rPr>
            <w:rStyle w:val="Editorsnote"/>
            <w:i w:val="0"/>
            <w:iCs w:val="0"/>
          </w:rPr>
          <w:t xml:space="preserve"> “env</w:t>
        </w:r>
      </w:ins>
      <w:ins w:id="980" w:author="Dolby" w:date="2025-05-23T04:55:00Z" w16du:dateUtc="2025-05-23T02:55:00Z">
        <w:r w:rsidRPr="001B7BD5">
          <w:rPr>
            <w:rStyle w:val="Editorsnote"/>
            <w:i w:val="0"/>
            <w:iCs w:val="0"/>
          </w:rPr>
          <w:t>_1</w:t>
        </w:r>
      </w:ins>
      <w:ins w:id="981" w:author="Dolby" w:date="2025-05-26T11:56:00Z" w16du:dateUtc="2025-05-26T09:56:00Z">
        <w:r w:rsidRPr="001B7BD5">
          <w:rPr>
            <w:rStyle w:val="Editorsnote"/>
            <w:i w:val="0"/>
            <w:iCs w:val="0"/>
          </w:rPr>
          <w:t>“</w:t>
        </w:r>
      </w:ins>
      <w:ins w:id="982" w:author="Dolby" w:date="2025-05-23T04:55:00Z" w16du:dateUtc="2025-05-23T02:55:00Z">
        <w:r w:rsidRPr="001B7BD5">
          <w:rPr>
            <w:rStyle w:val="Editorsnote"/>
            <w:i w:val="0"/>
            <w:iCs w:val="0"/>
          </w:rPr>
          <w:t xml:space="preserve">, </w:t>
        </w:r>
      </w:ins>
      <w:ins w:id="983" w:author="Dolby" w:date="2025-05-26T11:57:00Z" w16du:dateUtc="2025-05-26T09:57:00Z">
        <w:r w:rsidRPr="001B7BD5">
          <w:rPr>
            <w:rStyle w:val="Editorsnote"/>
            <w:i w:val="0"/>
            <w:iCs w:val="0"/>
          </w:rPr>
          <w:t>“</w:t>
        </w:r>
      </w:ins>
      <w:ins w:id="984" w:author="Dolby" w:date="2025-05-23T04:55:00Z" w16du:dateUtc="2025-05-23T02:55:00Z">
        <w:r w:rsidRPr="001B7BD5">
          <w:rPr>
            <w:rStyle w:val="Editorsnote"/>
            <w:i w:val="0"/>
            <w:iCs w:val="0"/>
          </w:rPr>
          <w:t>env_2</w:t>
        </w:r>
      </w:ins>
      <w:ins w:id="985" w:author="Dolby" w:date="2025-05-26T11:57:00Z" w16du:dateUtc="2025-05-26T09:57:00Z">
        <w:r w:rsidRPr="001B7BD5">
          <w:rPr>
            <w:rStyle w:val="Editorsnote"/>
            <w:i w:val="0"/>
            <w:iCs w:val="0"/>
          </w:rPr>
          <w:t>“</w:t>
        </w:r>
      </w:ins>
      <w:ins w:id="986" w:author="Dolby" w:date="2025-05-23T04:55:00Z" w16du:dateUtc="2025-05-23T02:55:00Z">
        <w:r w:rsidRPr="001B7BD5">
          <w:rPr>
            <w:rStyle w:val="Editorsnote"/>
            <w:i w:val="0"/>
            <w:iCs w:val="0"/>
          </w:rPr>
          <w:t xml:space="preserve"> </w:t>
        </w:r>
      </w:ins>
      <w:ins w:id="987" w:author="Dolby" w:date="2025-05-26T11:57:00Z" w16du:dateUtc="2025-05-26T09:57:00Z">
        <w:r>
          <w:rPr>
            <w:rStyle w:val="Editorsnote"/>
            <w:i w:val="0"/>
            <w:iCs w:val="0"/>
          </w:rPr>
          <w:t>represent conference rooms while</w:t>
        </w:r>
      </w:ins>
      <w:ins w:id="988" w:author="Dolby" w:date="2025-05-23T04:55:00Z" w16du:dateUtc="2025-05-23T02:55:00Z">
        <w:r w:rsidRPr="001B7BD5">
          <w:rPr>
            <w:rStyle w:val="Editorsnote"/>
            <w:i w:val="0"/>
            <w:iCs w:val="0"/>
          </w:rPr>
          <w:t xml:space="preserve"> </w:t>
        </w:r>
      </w:ins>
      <w:ins w:id="989" w:author="Dolby" w:date="2025-05-26T11:57:00Z" w16du:dateUtc="2025-05-26T09:57:00Z">
        <w:r w:rsidRPr="001B7BD5">
          <w:rPr>
            <w:rStyle w:val="Editorsnote"/>
            <w:i w:val="0"/>
            <w:iCs w:val="0"/>
          </w:rPr>
          <w:t>“</w:t>
        </w:r>
      </w:ins>
      <w:ins w:id="990" w:author="Dolby" w:date="2025-05-23T04:55:00Z" w16du:dateUtc="2025-05-23T02:55:00Z">
        <w:r w:rsidRPr="001B7BD5">
          <w:rPr>
            <w:rStyle w:val="Editorsnote"/>
            <w:i w:val="0"/>
            <w:iCs w:val="0"/>
          </w:rPr>
          <w:t>env_4</w:t>
        </w:r>
      </w:ins>
      <w:ins w:id="991" w:author="Dolby" w:date="2025-05-26T11:57:00Z" w16du:dateUtc="2025-05-26T09:57:00Z">
        <w:r w:rsidRPr="001B7BD5">
          <w:rPr>
            <w:rStyle w:val="Editorsnote"/>
            <w:i w:val="0"/>
            <w:iCs w:val="0"/>
          </w:rPr>
          <w:t>“</w:t>
        </w:r>
      </w:ins>
      <w:ins w:id="992" w:author="Dolby" w:date="2025-05-23T04:55:00Z" w16du:dateUtc="2025-05-23T02:55:00Z">
        <w:r w:rsidRPr="001B7BD5">
          <w:rPr>
            <w:rStyle w:val="Editorsnote"/>
            <w:i w:val="0"/>
            <w:iCs w:val="0"/>
          </w:rPr>
          <w:t xml:space="preserve"> </w:t>
        </w:r>
      </w:ins>
      <w:ins w:id="993" w:author="Dolby" w:date="2025-05-26T11:58:00Z" w16du:dateUtc="2025-05-26T09:58:00Z">
        <w:r>
          <w:rPr>
            <w:rStyle w:val="Editorsnote"/>
            <w:i w:val="0"/>
            <w:iCs w:val="0"/>
          </w:rPr>
          <w:t>is another</w:t>
        </w:r>
      </w:ins>
      <w:ins w:id="994" w:author="Dolby" w:date="2025-05-23T04:56:00Z" w16du:dateUtc="2025-05-23T02:56:00Z">
        <w:r w:rsidRPr="001B7BD5">
          <w:rPr>
            <w:rStyle w:val="Editorsnote"/>
            <w:i w:val="0"/>
            <w:iCs w:val="0"/>
          </w:rPr>
          <w:t xml:space="preserve"> indoor environment</w:t>
        </w:r>
      </w:ins>
      <w:ins w:id="995" w:author="Dolby" w:date="2025-05-26T11:58:00Z" w16du:dateUtc="2025-05-26T09:58:00Z">
        <w:r>
          <w:rPr>
            <w:rStyle w:val="Editorsnote"/>
            <w:i w:val="0"/>
            <w:iCs w:val="0"/>
          </w:rPr>
          <w:t xml:space="preserve"> such as </w:t>
        </w:r>
      </w:ins>
      <w:ins w:id="996" w:author="Dolby" w:date="2025-05-26T11:59:00Z" w16du:dateUtc="2025-05-26T09:59:00Z">
        <w:r>
          <w:rPr>
            <w:rStyle w:val="Editorsnote"/>
            <w:i w:val="0"/>
            <w:iCs w:val="0"/>
          </w:rPr>
          <w:t xml:space="preserve">cafeteria or mall. </w:t>
        </w:r>
      </w:ins>
      <w:ins w:id="997" w:author="Dolby" w:date="2025-05-23T04:57:00Z" w16du:dateUtc="2025-05-23T02:57:00Z">
        <w:r w:rsidRPr="001B7BD5">
          <w:rPr>
            <w:rStyle w:val="Editorsnote"/>
            <w:i w:val="0"/>
            <w:iCs w:val="0"/>
          </w:rPr>
          <w:t>“env_3” is an outdoor environment</w:t>
        </w:r>
      </w:ins>
      <w:ins w:id="998" w:author="Dolby" w:date="2025-05-26T11:59:00Z" w16du:dateUtc="2025-05-26T09:59:00Z">
        <w:r>
          <w:rPr>
            <w:rStyle w:val="Editorsnote"/>
            <w:i w:val="0"/>
            <w:iCs w:val="0"/>
          </w:rPr>
          <w:t xml:space="preserve"> like park, nature, event or </w:t>
        </w:r>
      </w:ins>
      <w:ins w:id="999" w:author="Dolby" w:date="2025-05-26T12:00:00Z" w16du:dateUtc="2025-05-26T10:00:00Z">
        <w:r>
          <w:rPr>
            <w:rStyle w:val="Editorsnote"/>
            <w:i w:val="0"/>
            <w:iCs w:val="0"/>
          </w:rPr>
          <w:t>street</w:t>
        </w:r>
      </w:ins>
      <w:ins w:id="1000" w:author="Dolby" w:date="2025-05-23T04:57:00Z" w16du:dateUtc="2025-05-23T02:57:00Z">
        <w:r w:rsidRPr="001B7BD5">
          <w:rPr>
            <w:rStyle w:val="Editorsnote"/>
            <w:i w:val="0"/>
            <w:iCs w:val="0"/>
          </w:rPr>
          <w:t>.</w:t>
        </w:r>
      </w:ins>
      <w:ins w:id="1001" w:author="Dolby" w:date="2025-05-23T04:55:00Z" w16du:dateUtc="2025-05-23T02:55:00Z">
        <w:r w:rsidRPr="001B7BD5">
          <w:rPr>
            <w:rStyle w:val="Editorsnote"/>
            <w:i w:val="0"/>
            <w:iCs w:val="0"/>
          </w:rPr>
          <w:t xml:space="preserve"> </w:t>
        </w:r>
      </w:ins>
      <w:ins w:id="1002"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152DD9A9"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1003"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1004" w:author="Dolby" w:date="2025-05-23T04:49:00Z" w16du:dateUtc="2025-05-23T02:49:00Z">
        <w:r w:rsidRPr="001B7BD5">
          <w:rPr>
            <w:rStyle w:val="Editorsnote"/>
            <w:i w:val="0"/>
            <w:iCs w:val="0"/>
          </w:rPr>
          <w:t>configuration settings of the characterization processing scripts</w:t>
        </w:r>
      </w:ins>
      <w:del w:id="1005"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1006" w:author="Dolby" w:date="2025-05-23T05:11:00Z" w16du:dateUtc="2025-05-23T03:11:00Z">
        <w:r w:rsidRPr="001B7BD5" w:rsidDel="00A46DD1">
          <w:rPr>
            <w:rStyle w:val="Editorsnote"/>
            <w:i w:val="0"/>
            <w:iCs w:val="0"/>
          </w:rPr>
          <w:delText xml:space="preserve"> </w:delText>
        </w:r>
      </w:del>
      <w:ins w:id="1007" w:author="Dolby" w:date="2025-05-23T05:08:00Z" w16du:dateUtc="2025-05-23T03:08:00Z">
        <w:r w:rsidRPr="001B7BD5">
          <w:rPr>
            <w:rStyle w:val="Editorsnote"/>
            <w:i w:val="0"/>
            <w:iCs w:val="0"/>
          </w:rPr>
          <w:t>“env_1_cleanbg”</w:t>
        </w:r>
      </w:ins>
      <w:ins w:id="1008" w:author="Dolby" w:date="2025-05-23T05:09:00Z" w16du:dateUtc="2025-05-23T03:09:00Z">
        <w:r w:rsidRPr="001B7BD5">
          <w:rPr>
            <w:rStyle w:val="Editorsnote"/>
            <w:i w:val="0"/>
            <w:iCs w:val="0"/>
          </w:rPr>
          <w:t xml:space="preserve"> and “env_2_cleanbg”</w:t>
        </w:r>
      </w:ins>
      <w:del w:id="1009" w:author="Dolby" w:date="2025-05-23T05:09:00Z" w16du:dateUtc="2025-05-23T03:09:00Z">
        <w:r w:rsidRPr="001B7BD5" w:rsidDel="00A46DD1">
          <w:rPr>
            <w:rStyle w:val="Editorsnote"/>
            <w:i w:val="0"/>
            <w:iCs w:val="0"/>
          </w:rPr>
          <w:delText xml:space="preserve">Backround name ‘clean_bg_[X]_FOA’ </w:delText>
        </w:r>
      </w:del>
      <w:ins w:id="1010" w:author="Dolby" w:date="2025-05-23T05:10:00Z" w16du:dateUtc="2025-05-23T03:10:00Z">
        <w:r w:rsidRPr="001B7BD5">
          <w:rPr>
            <w:rStyle w:val="Editorsnote"/>
            <w:i w:val="0"/>
            <w:iCs w:val="0"/>
          </w:rPr>
          <w:t xml:space="preserve"> </w:t>
        </w:r>
      </w:ins>
      <w:r w:rsidRPr="001B7BD5">
        <w:rPr>
          <w:rStyle w:val="Editorsnote"/>
          <w:i w:val="0"/>
          <w:iCs w:val="0"/>
        </w:rPr>
        <w:t>indicate</w:t>
      </w:r>
      <w:del w:id="1011"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1012" w:author="Dolby" w:date="2025-05-23T05:10:00Z" w16du:dateUtc="2025-05-23T03:10:00Z">
        <w:r w:rsidRPr="001B7BD5">
          <w:rPr>
            <w:rStyle w:val="Editorsnote"/>
            <w:i w:val="0"/>
            <w:iCs w:val="0"/>
          </w:rPr>
          <w:t xml:space="preserve">noises </w:t>
        </w:r>
      </w:ins>
      <w:ins w:id="1013" w:author="Dolby" w:date="2025-05-26T12:00:00Z" w16du:dateUtc="2025-05-26T10:00:00Z">
        <w:r>
          <w:rPr>
            <w:rStyle w:val="Editorsnote"/>
            <w:i w:val="0"/>
            <w:iCs w:val="0"/>
          </w:rPr>
          <w:t>that can be</w:t>
        </w:r>
      </w:ins>
      <w:ins w:id="1014" w:author="Dolby" w:date="2025-05-26T12:01:00Z" w16du:dateUtc="2025-05-26T10:01:00Z">
        <w:r>
          <w:rPr>
            <w:rStyle w:val="Editorsnote"/>
            <w:i w:val="0"/>
            <w:iCs w:val="0"/>
          </w:rPr>
          <w:t xml:space="preserve"> expected in conference rooms such as </w:t>
        </w:r>
      </w:ins>
      <w:del w:id="1015"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1016" w:author="Dolby" w:date="2025-05-23T05:10:00Z" w16du:dateUtc="2025-05-23T03:10:00Z">
        <w:r w:rsidRPr="001B7BD5" w:rsidDel="00A46DD1">
          <w:rPr>
            <w:rStyle w:val="Editorsnote"/>
            <w:i w:val="0"/>
            <w:iCs w:val="0"/>
          </w:rPr>
          <w:delText xml:space="preserve"> [X]</w:delText>
        </w:r>
      </w:del>
      <w:del w:id="1017"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1018" w:author="Dolby" w:date="2025-05-23T05:11:00Z" w16du:dateUtc="2025-05-23T03:11:00Z">
        <w:r w:rsidRPr="001B7BD5">
          <w:rPr>
            <w:rStyle w:val="Editorsnote"/>
            <w:i w:val="0"/>
            <w:iCs w:val="0"/>
          </w:rPr>
          <w:t xml:space="preserve"> “env_3_noisebg” and “env_4_</w:t>
        </w:r>
      </w:ins>
      <w:ins w:id="1019" w:author="Dolby" w:date="2025-05-23T05:12:00Z" w16du:dateUtc="2025-05-23T03:12:00Z">
        <w:r w:rsidRPr="001B7BD5">
          <w:rPr>
            <w:rStyle w:val="Editorsnote"/>
            <w:i w:val="0"/>
            <w:iCs w:val="0"/>
          </w:rPr>
          <w:t>noise</w:t>
        </w:r>
      </w:ins>
      <w:ins w:id="1020"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1021" w:author="Dolby" w:date="2025-05-23T05:12:00Z" w16du:dateUtc="2025-05-23T03:12:00Z">
        <w:r w:rsidRPr="001B7BD5">
          <w:rPr>
            <w:rStyle w:val="Editorsnote"/>
            <w:i w:val="0"/>
            <w:iCs w:val="0"/>
          </w:rPr>
          <w:t>typical for</w:t>
        </w:r>
      </w:ins>
      <w:ins w:id="1022" w:author="Dolby" w:date="2025-05-23T05:11:00Z" w16du:dateUtc="2025-05-23T03:11:00Z">
        <w:r w:rsidRPr="001B7BD5">
          <w:rPr>
            <w:rStyle w:val="Editorsnote"/>
            <w:i w:val="0"/>
            <w:iCs w:val="0"/>
          </w:rPr>
          <w:t xml:space="preserve"> the</w:t>
        </w:r>
      </w:ins>
      <w:ins w:id="1023" w:author="Dolby" w:date="2025-05-26T12:01:00Z" w16du:dateUtc="2025-05-26T10:01:00Z">
        <w:r>
          <w:rPr>
            <w:rStyle w:val="Editorsnote"/>
            <w:i w:val="0"/>
            <w:iCs w:val="0"/>
          </w:rPr>
          <w:t>ir</w:t>
        </w:r>
      </w:ins>
      <w:ins w:id="1024" w:author="Dolby" w:date="2025-05-23T05:11:00Z" w16du:dateUtc="2025-05-23T03:11:00Z">
        <w:r w:rsidRPr="001B7BD5">
          <w:rPr>
            <w:rStyle w:val="Editorsnote"/>
            <w:i w:val="0"/>
            <w:iCs w:val="0"/>
          </w:rPr>
          <w:t xml:space="preserve"> respective </w:t>
        </w:r>
      </w:ins>
      <w:ins w:id="1025" w:author="Dolby" w:date="2025-05-26T12:01:00Z" w16du:dateUtc="2025-05-26T10:01:00Z">
        <w:r>
          <w:rPr>
            <w:rStyle w:val="Editorsnote"/>
            <w:i w:val="0"/>
            <w:iCs w:val="0"/>
          </w:rPr>
          <w:t xml:space="preserve">actual </w:t>
        </w:r>
      </w:ins>
      <w:ins w:id="1026" w:author="Dolby" w:date="2025-05-23T05:11:00Z" w16du:dateUtc="2025-05-23T03:11:00Z">
        <w:r w:rsidRPr="001B7BD5">
          <w:rPr>
            <w:rStyle w:val="Editorsnote"/>
            <w:i w:val="0"/>
            <w:iCs w:val="0"/>
          </w:rPr>
          <w:t>environment.</w:t>
        </w:r>
      </w:ins>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75EAB89A" w:rsidR="00E47B74" w:rsidRDefault="00E47B74" w:rsidP="00E47B74">
      <w:pPr>
        <w:rPr>
          <w:rStyle w:val="Editorsnote"/>
        </w:rPr>
      </w:pPr>
      <w:ins w:id="1027"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1028" w:author="Dolby" w:date="2025-05-24T02:03:00Z" w16du:dateUtc="2025-05-24T00:03:00Z">
        <w:del w:id="1029" w:author="Milan Jelinek" w:date="2025-06-13T17:01:00Z" w16du:dateUtc="2025-06-13T21:01: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1030" w:author="Dolby" w:date="2025-05-24T02:29:00Z" w16du:dateUtc="2025-05-24T00:29:00Z">
        <w:r w:rsidRPr="00D2689A" w:rsidDel="002E2235">
          <w:rPr>
            <w:rStyle w:val="Editorsnote"/>
            <w:i w:val="0"/>
            <w:iCs w:val="0"/>
          </w:rPr>
          <w:delText>should be</w:delText>
        </w:r>
      </w:del>
      <w:ins w:id="1031"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1032" w:author="Dolby" w:date="2025-05-24T02:30:00Z" w16du:dateUtc="2025-05-24T00:30:00Z">
        <w:r w:rsidRPr="00D2689A" w:rsidDel="002E2235">
          <w:rPr>
            <w:rStyle w:val="Editorsnote"/>
            <w:i w:val="0"/>
            <w:iCs w:val="0"/>
          </w:rPr>
          <w:delText>should be</w:delText>
        </w:r>
      </w:del>
      <w:ins w:id="1033"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034" w:name="_Ref194678387"/>
      <w:r w:rsidRPr="002444A2">
        <w:lastRenderedPageBreak/>
        <w:t>Experiment P800-</w:t>
      </w:r>
      <w:r>
        <w:t>13</w:t>
      </w:r>
      <w:r w:rsidRPr="002444A2">
        <w:rPr>
          <w:rFonts w:hint="eastAsia"/>
        </w:rPr>
        <w:t xml:space="preserve">: </w:t>
      </w:r>
      <w:r>
        <w:t>MASA 2 TC</w:t>
      </w:r>
      <w:r w:rsidR="000566F1">
        <w:t>s</w:t>
      </w:r>
      <w:bookmarkEnd w:id="1034"/>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34F05CE2"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1E2A00">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4EBCDAE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117F172B"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1E2A00">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C55FB0"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02A02CC0"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1E2A00">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4363FA60"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403F7A8C"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57F5EEB2"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009D4F29"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4DCE663"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1035" w:author="Milan Jelinek" w:date="2025-06-18T18:16:00Z" w16du:dateUtc="2025-06-18T22:16:00Z">
              <w:r w:rsidR="00A414E5">
                <w:rPr>
                  <w:rFonts w:cs="Arial"/>
                  <w:sz w:val="18"/>
                  <w:szCs w:val="18"/>
                </w:rPr>
                <w:t>2</w:t>
              </w:r>
            </w:ins>
            <w:del w:id="1036" w:author="Milan Jelinek" w:date="2025-06-18T18:16:00Z" w16du:dateUtc="2025-06-18T22:16:00Z">
              <w:r w:rsidDel="00A414E5">
                <w:rPr>
                  <w:rFonts w:cs="Arial"/>
                  <w:sz w:val="18"/>
                  <w:szCs w:val="18"/>
                </w:rPr>
                <w:delText>3</w:delText>
              </w:r>
            </w:del>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490CA550"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BED282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6EFFE151" w:rsidR="00725637" w:rsidRPr="00FF640C" w:rsidRDefault="000304BF" w:rsidP="00725637">
            <w:pPr>
              <w:widowControl/>
              <w:spacing w:after="0" w:line="240" w:lineRule="auto"/>
              <w:rPr>
                <w:rFonts w:eastAsia="MS PGothic" w:cs="Arial"/>
                <w:sz w:val="16"/>
                <w:szCs w:val="16"/>
                <w:lang w:val="en-US" w:eastAsia="ja-JP"/>
              </w:rPr>
            </w:pPr>
            <w:ins w:id="1037" w:author="Milan Jelinek" w:date="2025-06-18T18:31:00Z" w16du:dateUtc="2025-06-18T22:31:00Z">
              <w:r>
                <w:rPr>
                  <w:rFonts w:cs="Arial"/>
                  <w:sz w:val="16"/>
                  <w:szCs w:val="16"/>
                </w:rPr>
                <w:t>c</w:t>
              </w:r>
            </w:ins>
            <w:del w:id="1038" w:author="Milan Jelinek" w:date="2025-06-18T18:31:00Z" w16du:dateUtc="2025-06-18T22:31:00Z">
              <w:r w:rsidR="00725637" w:rsidDel="000304BF">
                <w:rPr>
                  <w:rFonts w:cs="Arial"/>
                  <w:sz w:val="16"/>
                  <w:szCs w:val="16"/>
                </w:rPr>
                <w:delText>C</w:delText>
              </w:r>
            </w:del>
            <w:r w:rsidR="0072563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33D9C784"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48672E85" w:rsidR="004E2AE4" w:rsidRDefault="00FE5712" w:rsidP="004E2AE4">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056259C6" w:rsidR="00FE5712" w:rsidRDefault="00FE5712" w:rsidP="00FE5712">
            <w:pPr>
              <w:widowControl/>
              <w:spacing w:after="0" w:line="240" w:lineRule="auto"/>
              <w:rPr>
                <w:rFonts w:cs="Arial"/>
                <w:sz w:val="16"/>
                <w:szCs w:val="16"/>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291AA99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69962A0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132A1791"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4F348552"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1E2A00">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ins w:id="1039"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1040" w:author="Dolby" w:date="2025-05-24T02:45:00Z" w16du:dateUtc="2025-05-24T00:45:00Z">
              <w:r>
                <w:rPr>
                  <w:rFonts w:cs="Arial"/>
                  <w:b/>
                  <w:bCs/>
                  <w:i/>
                  <w:iCs/>
                  <w:sz w:val="16"/>
                  <w:szCs w:val="16"/>
                </w:rPr>
                <w:t>s</w:t>
              </w:r>
            </w:ins>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40A219"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
          <w:p w14:paraId="7997A2A6" w14:textId="7899064C" w:rsidR="001B14C4" w:rsidRPr="00CB450D" w:rsidRDefault="001B14C4" w:rsidP="001B14C4">
            <w:pPr>
              <w:jc w:val="left"/>
              <w:rPr>
                <w:rFonts w:cs="Arial"/>
                <w:i/>
                <w:iCs/>
                <w:sz w:val="16"/>
                <w:szCs w:val="16"/>
              </w:rPr>
            </w:pPr>
            <w:del w:id="1041" w:author="Dolby" w:date="2025-05-23T04:50:00Z" w16du:dateUtc="2025-05-23T02:50:00Z">
              <w:r w:rsidDel="00CC2378">
                <w:rPr>
                  <w:rFonts w:cs="Arial"/>
                  <w:i/>
                  <w:iCs/>
                  <w:sz w:val="16"/>
                  <w:szCs w:val="16"/>
                </w:rPr>
                <w:delText>room</w:delText>
              </w:r>
            </w:del>
            <w:ins w:id="1042" w:author="Dolby" w:date="2025-05-23T04:50:00Z" w16du:dateUtc="2025-05-23T02:50:00Z">
              <w:r>
                <w:rPr>
                  <w:rFonts w:cs="Arial"/>
                  <w:i/>
                  <w:iCs/>
                  <w:sz w:val="16"/>
                  <w:szCs w:val="16"/>
                </w:rPr>
                <w:t>env</w:t>
              </w:r>
            </w:ins>
            <w:r>
              <w:rPr>
                <w:rFonts w:cs="Arial"/>
                <w:i/>
                <w:iCs/>
                <w:sz w:val="16"/>
                <w:szCs w:val="16"/>
              </w:rPr>
              <w:t>_1_MASA</w:t>
            </w:r>
            <w:r w:rsidDel="00BD036F">
              <w:rPr>
                <w:rFonts w:cs="Arial"/>
                <w:i/>
                <w:iCs/>
                <w:sz w:val="16"/>
                <w:szCs w:val="16"/>
              </w:rPr>
              <w:t xml:space="preserve"> </w:t>
            </w:r>
          </w:p>
        </w:tc>
        <w:tc>
          <w:tcPr>
            <w:tcW w:w="2582" w:type="dxa"/>
            <w:noWrap/>
          </w:tcPr>
          <w:p w14:paraId="21939735" w14:textId="77777777" w:rsidR="001B14C4" w:rsidRPr="00464201" w:rsidRDefault="001B14C4" w:rsidP="001B14C4">
            <w:pPr>
              <w:jc w:val="left"/>
              <w:rPr>
                <w:rFonts w:cs="Arial"/>
                <w:i/>
                <w:iCs/>
                <w:sz w:val="16"/>
                <w:szCs w:val="16"/>
              </w:rPr>
            </w:pPr>
            <w:del w:id="1043" w:author="Dolby" w:date="2025-05-23T04:51:00Z" w16du:dateUtc="2025-05-23T02:51:00Z">
              <w:r w:rsidRPr="00464201" w:rsidDel="00CC2378">
                <w:rPr>
                  <w:rFonts w:cs="Arial"/>
                  <w:i/>
                  <w:iCs/>
                  <w:sz w:val="16"/>
                  <w:szCs w:val="16"/>
                </w:rPr>
                <w:delText>room</w:delText>
              </w:r>
            </w:del>
            <w:ins w:id="1044" w:author="Dolby" w:date="2025-05-23T04:51:00Z" w16du:dateUtc="2025-05-23T02:51:00Z">
              <w:r w:rsidRPr="00464201">
                <w:rPr>
                  <w:rFonts w:cs="Arial"/>
                  <w:i/>
                  <w:iCs/>
                  <w:sz w:val="16"/>
                  <w:szCs w:val="16"/>
                </w:rPr>
                <w:t>env</w:t>
              </w:r>
            </w:ins>
            <w:r w:rsidRPr="00464201">
              <w:rPr>
                <w:rFonts w:cs="Arial"/>
                <w:i/>
                <w:iCs/>
                <w:sz w:val="16"/>
                <w:szCs w:val="16"/>
              </w:rPr>
              <w:t>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ins w:id="1045" w:author="Dolby" w:date="2025-05-24T02:41:00Z" w16du:dateUtc="2025-05-24T00:41:00Z">
              <w:r w:rsidRPr="0097355F">
                <w:rPr>
                  <w:rFonts w:cs="Arial"/>
                  <w:b/>
                  <w:bCs/>
                  <w:i/>
                  <w:iCs/>
                  <w:sz w:val="16"/>
                  <w:szCs w:val="16"/>
                  <w:vertAlign w:val="superscript"/>
                </w:rPr>
                <w:t>(4</w:t>
              </w:r>
            </w:ins>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2B6D09AC"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1118D059" w14:textId="03594130" w:rsidR="001B14C4" w:rsidRPr="00CB450D" w:rsidRDefault="001B14C4" w:rsidP="001B14C4">
            <w:pPr>
              <w:jc w:val="left"/>
              <w:rPr>
                <w:rFonts w:cs="Arial"/>
                <w:i/>
                <w:iCs/>
                <w:sz w:val="16"/>
                <w:szCs w:val="16"/>
              </w:rPr>
            </w:pPr>
            <w:del w:id="1046" w:author="Dolby" w:date="2025-05-23T04:50:00Z" w16du:dateUtc="2025-05-23T02:50:00Z">
              <w:r w:rsidDel="00CC2378">
                <w:rPr>
                  <w:rFonts w:cs="Arial"/>
                  <w:i/>
                  <w:iCs/>
                  <w:sz w:val="16"/>
                  <w:szCs w:val="16"/>
                </w:rPr>
                <w:delText>room</w:delText>
              </w:r>
            </w:del>
            <w:ins w:id="1047" w:author="Dolby" w:date="2025-05-23T04:50:00Z" w16du:dateUtc="2025-05-23T02:50:00Z">
              <w:r>
                <w:rPr>
                  <w:rFonts w:cs="Arial"/>
                  <w:i/>
                  <w:iCs/>
                  <w:sz w:val="16"/>
                  <w:szCs w:val="16"/>
                </w:rPr>
                <w:t>env</w:t>
              </w:r>
            </w:ins>
            <w:r>
              <w:rPr>
                <w:rFonts w:cs="Arial"/>
                <w:i/>
                <w:iCs/>
                <w:sz w:val="16"/>
                <w:szCs w:val="16"/>
              </w:rPr>
              <w:t>_</w:t>
            </w:r>
            <w:del w:id="1048" w:author="Dolby" w:date="2025-05-23T04:45:00Z" w16du:dateUtc="2025-05-23T02:45:00Z">
              <w:r w:rsidDel="00CC2378">
                <w:rPr>
                  <w:rFonts w:cs="Arial"/>
                  <w:i/>
                  <w:iCs/>
                  <w:sz w:val="16"/>
                  <w:szCs w:val="16"/>
                </w:rPr>
                <w:delText>4</w:delText>
              </w:r>
            </w:del>
            <w:ins w:id="1049" w:author="Dolby" w:date="2025-05-23T04:45:00Z" w16du:dateUtc="2025-05-23T02:45:00Z">
              <w:r>
                <w:rPr>
                  <w:rFonts w:cs="Arial"/>
                  <w:i/>
                  <w:iCs/>
                  <w:sz w:val="16"/>
                  <w:szCs w:val="16"/>
                </w:rPr>
                <w:t>2</w:t>
              </w:r>
            </w:ins>
            <w:r>
              <w:rPr>
                <w:rFonts w:cs="Arial"/>
                <w:i/>
                <w:iCs/>
                <w:sz w:val="16"/>
                <w:szCs w:val="16"/>
              </w:rPr>
              <w:t>_MASA</w:t>
            </w:r>
            <w:r w:rsidDel="00276FA7">
              <w:rPr>
                <w:rFonts w:cs="Arial"/>
                <w:i/>
                <w:iCs/>
                <w:sz w:val="16"/>
                <w:szCs w:val="16"/>
              </w:rPr>
              <w:t xml:space="preserve"> </w:t>
            </w:r>
          </w:p>
        </w:tc>
        <w:tc>
          <w:tcPr>
            <w:tcW w:w="2582" w:type="dxa"/>
            <w:noWrap/>
          </w:tcPr>
          <w:p w14:paraId="12268D28" w14:textId="77777777" w:rsidR="001B14C4" w:rsidRPr="00464201" w:rsidRDefault="001B14C4" w:rsidP="001B14C4">
            <w:pPr>
              <w:jc w:val="left"/>
              <w:rPr>
                <w:rFonts w:cs="Arial"/>
                <w:i/>
                <w:iCs/>
                <w:sz w:val="16"/>
                <w:szCs w:val="16"/>
              </w:rPr>
            </w:pPr>
            <w:del w:id="1050" w:author="Dolby" w:date="2025-05-23T04:51:00Z" w16du:dateUtc="2025-05-23T02:51:00Z">
              <w:r w:rsidRPr="00464201" w:rsidDel="00CC2378">
                <w:rPr>
                  <w:rFonts w:cs="Arial"/>
                  <w:i/>
                  <w:iCs/>
                  <w:sz w:val="16"/>
                  <w:szCs w:val="16"/>
                </w:rPr>
                <w:delText>Room</w:delText>
              </w:r>
            </w:del>
            <w:ins w:id="1051" w:author="Dolby" w:date="2025-05-23T04:51:00Z" w16du:dateUtc="2025-05-23T02:51:00Z">
              <w:r w:rsidRPr="00464201">
                <w:rPr>
                  <w:rFonts w:cs="Arial"/>
                  <w:i/>
                  <w:iCs/>
                  <w:sz w:val="16"/>
                  <w:szCs w:val="16"/>
                </w:rPr>
                <w:t>env</w:t>
              </w:r>
            </w:ins>
            <w:r w:rsidRPr="00464201">
              <w:rPr>
                <w:rFonts w:cs="Arial"/>
                <w:i/>
                <w:iCs/>
                <w:sz w:val="16"/>
                <w:szCs w:val="16"/>
              </w:rPr>
              <w:t>_</w:t>
            </w:r>
            <w:del w:id="1052" w:author="Dolby" w:date="2025-05-23T04:46:00Z" w16du:dateUtc="2025-05-23T02:46:00Z">
              <w:r w:rsidRPr="00464201" w:rsidDel="00CC2378">
                <w:rPr>
                  <w:rFonts w:cs="Arial"/>
                  <w:i/>
                  <w:iCs/>
                  <w:sz w:val="16"/>
                  <w:szCs w:val="16"/>
                </w:rPr>
                <w:delText>[1/4]</w:delText>
              </w:r>
            </w:del>
            <w:ins w:id="1053" w:author="Dolby" w:date="2025-05-23T04:46:00Z" w16du:dateUtc="2025-05-23T02:46:00Z">
              <w:r w:rsidRPr="00464201">
                <w:rPr>
                  <w:rFonts w:cs="Arial"/>
                  <w:i/>
                  <w:iCs/>
                  <w:sz w:val="16"/>
                  <w:szCs w:val="16"/>
                </w:rPr>
                <w:t>2</w:t>
              </w:r>
            </w:ins>
            <w:r w:rsidRPr="00464201">
              <w:rPr>
                <w:rFonts w:cs="Arial"/>
                <w:i/>
                <w:iCs/>
                <w:sz w:val="16"/>
                <w:szCs w:val="16"/>
              </w:rPr>
              <w:t>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ins w:id="1054" w:author="Dolby" w:date="2025-05-24T02:42:00Z" w16du:dateUtc="2025-05-24T00:42:00Z">
              <w:r w:rsidRPr="0097355F">
                <w:rPr>
                  <w:rFonts w:cs="Arial"/>
                  <w:b/>
                  <w:bCs/>
                  <w:i/>
                  <w:iCs/>
                  <w:sz w:val="16"/>
                  <w:szCs w:val="16"/>
                  <w:vertAlign w:val="superscript"/>
                </w:rPr>
                <w:t>(4</w:t>
              </w:r>
            </w:ins>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71564D73"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6E62938" w14:textId="20D25B34" w:rsidR="001B14C4" w:rsidRPr="00CB450D" w:rsidRDefault="001B14C4" w:rsidP="001B14C4">
            <w:pPr>
              <w:jc w:val="left"/>
              <w:rPr>
                <w:rFonts w:cs="Arial"/>
                <w:i/>
                <w:iCs/>
                <w:sz w:val="16"/>
                <w:szCs w:val="16"/>
              </w:rPr>
            </w:pPr>
            <w:del w:id="1055" w:author="Dolby" w:date="2025-05-23T04:50:00Z" w16du:dateUtc="2025-05-23T02:50:00Z">
              <w:r w:rsidRPr="00464201" w:rsidDel="00CC2378">
                <w:rPr>
                  <w:rFonts w:cs="Arial"/>
                  <w:i/>
                  <w:iCs/>
                  <w:sz w:val="16"/>
                  <w:szCs w:val="16"/>
                </w:rPr>
                <w:delText>out</w:delText>
              </w:r>
            </w:del>
            <w:ins w:id="1056" w:author="Dolby" w:date="2025-05-23T04:50:00Z" w16du:dateUtc="2025-05-23T02:50:00Z">
              <w:r w:rsidRPr="00464201">
                <w:rPr>
                  <w:rFonts w:cs="Arial"/>
                  <w:i/>
                  <w:iCs/>
                  <w:sz w:val="16"/>
                  <w:szCs w:val="16"/>
                </w:rPr>
                <w:t>env</w:t>
              </w:r>
            </w:ins>
            <w:r w:rsidRPr="00464201">
              <w:rPr>
                <w:rFonts w:cs="Arial"/>
                <w:i/>
                <w:iCs/>
                <w:sz w:val="16"/>
                <w:szCs w:val="16"/>
              </w:rPr>
              <w:t>_</w:t>
            </w:r>
            <w:del w:id="1057" w:author="Dolby" w:date="2025-05-23T04:45:00Z" w16du:dateUtc="2025-05-23T02:45:00Z">
              <w:r w:rsidRPr="00464201" w:rsidDel="00CC2378">
                <w:rPr>
                  <w:rFonts w:cs="Arial"/>
                  <w:i/>
                  <w:iCs/>
                  <w:sz w:val="16"/>
                  <w:szCs w:val="16"/>
                </w:rPr>
                <w:delText>[X</w:delText>
              </w:r>
            </w:del>
            <w:ins w:id="1058" w:author="Dolby" w:date="2025-05-23T04:52:00Z" w16du:dateUtc="2025-05-23T02:52:00Z">
              <w:r w:rsidRPr="00464201">
                <w:rPr>
                  <w:rFonts w:cs="Arial"/>
                  <w:i/>
                  <w:iCs/>
                  <w:sz w:val="16"/>
                  <w:szCs w:val="16"/>
                </w:rPr>
                <w:t>3</w:t>
              </w:r>
            </w:ins>
            <w:del w:id="1059" w:author="Dolby" w:date="2025-05-23T04:45:00Z" w16du:dateUtc="2025-05-23T02:45:00Z">
              <w:r w:rsidRPr="00464201" w:rsidDel="00CC2378">
                <w:rPr>
                  <w:rFonts w:cs="Arial"/>
                  <w:i/>
                  <w:iCs/>
                  <w:sz w:val="16"/>
                  <w:szCs w:val="16"/>
                </w:rPr>
                <w:delText>]</w:delText>
              </w:r>
            </w:del>
            <w:r w:rsidRPr="00464201">
              <w:rPr>
                <w:rFonts w:cs="Arial"/>
                <w:i/>
                <w:iCs/>
                <w:sz w:val="16"/>
                <w:szCs w:val="16"/>
              </w:rPr>
              <w:t>_</w:t>
            </w:r>
            <w:r>
              <w:rPr>
                <w:rFonts w:cs="Arial"/>
                <w:i/>
                <w:iCs/>
                <w:sz w:val="16"/>
                <w:szCs w:val="16"/>
              </w:rPr>
              <w:t>MASA</w:t>
            </w:r>
          </w:p>
        </w:tc>
        <w:tc>
          <w:tcPr>
            <w:tcW w:w="2582" w:type="dxa"/>
            <w:noWrap/>
          </w:tcPr>
          <w:p w14:paraId="748A95F4" w14:textId="7EABFAAE" w:rsidR="001B14C4" w:rsidRPr="00464201" w:rsidRDefault="001B14C4" w:rsidP="001B14C4">
            <w:pPr>
              <w:jc w:val="left"/>
              <w:rPr>
                <w:ins w:id="1060" w:author="Dolby" w:date="2025-05-23T04:52:00Z" w16du:dateUtc="2025-05-23T02:52:00Z"/>
                <w:rFonts w:cs="Arial"/>
                <w:i/>
                <w:iCs/>
                <w:sz w:val="16"/>
                <w:szCs w:val="16"/>
              </w:rPr>
            </w:pPr>
            <w:ins w:id="1061" w:author="Dolby" w:date="2025-05-23T04:53:00Z" w16du:dateUtc="2025-05-23T02:53:00Z">
              <w:r w:rsidRPr="00464201">
                <w:rPr>
                  <w:rFonts w:cs="Arial"/>
                  <w:i/>
                  <w:iCs/>
                  <w:sz w:val="16"/>
                  <w:szCs w:val="16"/>
                </w:rPr>
                <w:t>e</w:t>
              </w:r>
            </w:ins>
            <w:ins w:id="1062" w:author="Dolby" w:date="2025-05-23T04:51:00Z" w16du:dateUtc="2025-05-23T02:51:00Z">
              <w:r w:rsidRPr="00464201">
                <w:rPr>
                  <w:rFonts w:cs="Arial"/>
                  <w:i/>
                  <w:iCs/>
                  <w:sz w:val="16"/>
                  <w:szCs w:val="16"/>
                </w:rPr>
                <w:t>nv_3</w:t>
              </w:r>
            </w:ins>
            <w:ins w:id="1063" w:author="Dolby" w:date="2025-05-23T04:52:00Z" w16du:dateUtc="2025-05-23T02:52:00Z">
              <w:r w:rsidRPr="00464201">
                <w:rPr>
                  <w:rFonts w:cs="Arial"/>
                  <w:i/>
                  <w:iCs/>
                  <w:sz w:val="16"/>
                  <w:szCs w:val="16"/>
                </w:rPr>
                <w:t>_noisebg</w:t>
              </w:r>
            </w:ins>
            <w:ins w:id="1064" w:author="Dolby" w:date="2025-05-23T04:53:00Z" w16du:dateUtc="2025-05-23T02:53:00Z">
              <w:r w:rsidRPr="00464201">
                <w:rPr>
                  <w:rFonts w:cs="Arial"/>
                  <w:i/>
                  <w:iCs/>
                  <w:sz w:val="16"/>
                  <w:szCs w:val="16"/>
                </w:rPr>
                <w:t>_1</w:t>
              </w:r>
            </w:ins>
            <w:ins w:id="1065" w:author="Dolby" w:date="2025-05-23T04:52:00Z" w16du:dateUtc="2025-05-23T02:52:00Z">
              <w:r w:rsidRPr="00464201">
                <w:rPr>
                  <w:rFonts w:cs="Arial"/>
                  <w:i/>
                  <w:iCs/>
                  <w:sz w:val="16"/>
                  <w:szCs w:val="16"/>
                </w:rPr>
                <w:t>_</w:t>
              </w:r>
            </w:ins>
            <w:r>
              <w:rPr>
                <w:rFonts w:cs="Arial"/>
                <w:i/>
                <w:iCs/>
                <w:sz w:val="16"/>
                <w:szCs w:val="16"/>
              </w:rPr>
              <w:t>MASA</w:t>
            </w:r>
          </w:p>
          <w:p w14:paraId="03A7B080" w14:textId="77777777" w:rsidR="001B14C4" w:rsidRPr="00464201" w:rsidDel="00464201" w:rsidRDefault="001B14C4" w:rsidP="001B14C4">
            <w:pPr>
              <w:jc w:val="left"/>
              <w:rPr>
                <w:del w:id="1066" w:author="Dolby" w:date="2025-05-23T05:20:00Z" w16du:dateUtc="2025-05-23T03:20:00Z"/>
                <w:rFonts w:cs="Arial"/>
                <w:i/>
                <w:iCs/>
                <w:sz w:val="16"/>
                <w:szCs w:val="16"/>
              </w:rPr>
            </w:pPr>
            <w:del w:id="1067" w:author="Dolby" w:date="2025-05-23T05:20:00Z" w16du:dateUtc="2025-05-23T03:20:00Z">
              <w:r w:rsidRPr="00464201" w:rsidDel="00464201">
                <w:rPr>
                  <w:rFonts w:cs="Arial"/>
                  <w:i/>
                  <w:iCs/>
                  <w:sz w:val="16"/>
                  <w:szCs w:val="16"/>
                </w:rPr>
                <w:delText>[park_1_bg_FOA / nature_1_bg_FOA / event_1_bg_FOA / street_[1/2]_bg_FOA]</w:delText>
              </w:r>
            </w:del>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ins w:id="1068" w:author="Dolby" w:date="2025-05-24T02:42:00Z" w16du:dateUtc="2025-05-24T00:42:00Z">
              <w:r w:rsidRPr="0097355F">
                <w:rPr>
                  <w:rFonts w:cs="Arial"/>
                  <w:b/>
                  <w:bCs/>
                  <w:i/>
                  <w:iCs/>
                  <w:sz w:val="16"/>
                  <w:szCs w:val="16"/>
                  <w:vertAlign w:val="superscript"/>
                </w:rPr>
                <w:t>(4</w:t>
              </w:r>
            </w:ins>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06EF49DF"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4F1A031" w14:textId="2A03154F" w:rsidR="001B14C4" w:rsidRPr="00CB450D" w:rsidRDefault="001B14C4" w:rsidP="001B14C4">
            <w:pPr>
              <w:jc w:val="left"/>
              <w:rPr>
                <w:rFonts w:cs="Arial"/>
                <w:i/>
                <w:iCs/>
                <w:sz w:val="16"/>
                <w:szCs w:val="16"/>
              </w:rPr>
            </w:pPr>
            <w:del w:id="1069" w:author="Dolby" w:date="2025-05-23T04:50:00Z" w16du:dateUtc="2025-05-23T02:50:00Z">
              <w:r w:rsidDel="00CC2378">
                <w:rPr>
                  <w:rFonts w:cs="Arial"/>
                  <w:i/>
                  <w:iCs/>
                  <w:sz w:val="16"/>
                  <w:szCs w:val="16"/>
                </w:rPr>
                <w:delText>room</w:delText>
              </w:r>
            </w:del>
            <w:ins w:id="1070" w:author="Dolby" w:date="2025-05-23T04:50:00Z" w16du:dateUtc="2025-05-23T02:50:00Z">
              <w:r>
                <w:rPr>
                  <w:rFonts w:cs="Arial"/>
                  <w:i/>
                  <w:iCs/>
                  <w:sz w:val="16"/>
                  <w:szCs w:val="16"/>
                </w:rPr>
                <w:t>env</w:t>
              </w:r>
            </w:ins>
            <w:r>
              <w:rPr>
                <w:rFonts w:cs="Arial"/>
                <w:i/>
                <w:iCs/>
                <w:sz w:val="16"/>
                <w:szCs w:val="16"/>
              </w:rPr>
              <w:t>_</w:t>
            </w:r>
            <w:del w:id="1071" w:author="Dolby" w:date="2025-05-23T04:46:00Z" w16du:dateUtc="2025-05-23T02:46:00Z">
              <w:r w:rsidRPr="00B34C48" w:rsidDel="00CC2378">
                <w:rPr>
                  <w:rFonts w:cs="Arial"/>
                  <w:i/>
                  <w:iCs/>
                  <w:sz w:val="16"/>
                  <w:szCs w:val="16"/>
                  <w:highlight w:val="yellow"/>
                </w:rPr>
                <w:delText>[X]</w:delText>
              </w:r>
            </w:del>
            <w:ins w:id="1072" w:author="Dolby" w:date="2025-05-23T04:52:00Z" w16du:dateUtc="2025-05-23T02:52:00Z">
              <w:r>
                <w:rPr>
                  <w:rFonts w:cs="Arial"/>
                  <w:i/>
                  <w:iCs/>
                  <w:sz w:val="16"/>
                  <w:szCs w:val="16"/>
                </w:rPr>
                <w:t>4</w:t>
              </w:r>
            </w:ins>
            <w:r>
              <w:rPr>
                <w:rFonts w:cs="Arial"/>
                <w:i/>
                <w:iCs/>
                <w:sz w:val="16"/>
                <w:szCs w:val="16"/>
              </w:rPr>
              <w:t>_MASA</w:t>
            </w:r>
          </w:p>
        </w:tc>
        <w:tc>
          <w:tcPr>
            <w:tcW w:w="2582" w:type="dxa"/>
            <w:noWrap/>
          </w:tcPr>
          <w:p w14:paraId="07C7939B" w14:textId="30054874" w:rsidR="001B14C4" w:rsidRPr="00464201" w:rsidRDefault="001B14C4" w:rsidP="001B14C4">
            <w:pPr>
              <w:jc w:val="left"/>
              <w:rPr>
                <w:ins w:id="1073" w:author="Dolby" w:date="2025-05-23T04:53:00Z" w16du:dateUtc="2025-05-23T02:53:00Z"/>
                <w:rFonts w:cs="Arial"/>
                <w:i/>
                <w:iCs/>
                <w:sz w:val="16"/>
                <w:szCs w:val="16"/>
              </w:rPr>
            </w:pPr>
            <w:ins w:id="1074" w:author="Dolby" w:date="2025-05-23T04:53:00Z" w16du:dateUtc="2025-05-23T02:53:00Z">
              <w:r w:rsidRPr="00464201">
                <w:rPr>
                  <w:rFonts w:cs="Arial"/>
                  <w:i/>
                  <w:iCs/>
                  <w:sz w:val="16"/>
                  <w:szCs w:val="16"/>
                </w:rPr>
                <w:t>env_4_noisebg_1_</w:t>
              </w:r>
            </w:ins>
            <w:r>
              <w:rPr>
                <w:rFonts w:cs="Arial"/>
                <w:i/>
                <w:iCs/>
                <w:sz w:val="16"/>
                <w:szCs w:val="16"/>
              </w:rPr>
              <w:t>MASA</w:t>
            </w:r>
          </w:p>
          <w:p w14:paraId="0E765D08" w14:textId="77777777" w:rsidR="001B14C4" w:rsidRPr="00464201" w:rsidDel="00464201" w:rsidRDefault="001B14C4" w:rsidP="001B14C4">
            <w:pPr>
              <w:jc w:val="left"/>
              <w:rPr>
                <w:del w:id="1075" w:author="Dolby" w:date="2025-05-23T05:21:00Z" w16du:dateUtc="2025-05-23T03:21:00Z"/>
                <w:rFonts w:cs="Arial"/>
                <w:i/>
                <w:iCs/>
                <w:sz w:val="16"/>
                <w:szCs w:val="16"/>
              </w:rPr>
            </w:pPr>
            <w:del w:id="1076" w:author="Dolby" w:date="2025-05-23T05:21:00Z" w16du:dateUtc="2025-05-23T03:21:00Z">
              <w:r w:rsidRPr="00464201" w:rsidDel="00464201">
                <w:rPr>
                  <w:rFonts w:cs="Arial"/>
                  <w:i/>
                  <w:iCs/>
                  <w:sz w:val="16"/>
                  <w:szCs w:val="16"/>
                </w:rPr>
                <w:delText>[cafeteria_1_bg_FOA / mall_1_bg_FOA/ office[1/2]_bg_FOA]</w:delText>
              </w:r>
            </w:del>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lastRenderedPageBreak/>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ins w:id="1077" w:author="Dolby" w:date="2025-05-24T02:42:00Z" w16du:dateUtc="2025-05-24T00:42:00Z">
              <w:r w:rsidRPr="0097355F">
                <w:rPr>
                  <w:rFonts w:cs="Arial"/>
                  <w:b/>
                  <w:bCs/>
                  <w:i/>
                  <w:iCs/>
                  <w:sz w:val="16"/>
                  <w:szCs w:val="16"/>
                  <w:vertAlign w:val="superscript"/>
                </w:rPr>
                <w:t>(4</w:t>
              </w:r>
            </w:ins>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6286B7E5"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1E2A00">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1078"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1079" w:author="Dolby" w:date="2025-05-23T04:44:00Z" w16du:dateUtc="2025-05-23T02:44:00Z">
        <w:r w:rsidRPr="001B7BD5" w:rsidDel="00CC2378">
          <w:rPr>
            <w:rStyle w:val="Editorsnote"/>
            <w:i w:val="0"/>
            <w:iCs w:val="0"/>
          </w:rPr>
          <w:delText>will be</w:delText>
        </w:r>
      </w:del>
      <w:ins w:id="1080"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1081" w:author="Dolby" w:date="2025-05-26T11:55:00Z" w16du:dateUtc="2025-05-26T09:55:00Z">
        <w:r w:rsidRPr="001B7BD5" w:rsidDel="004315B1">
          <w:rPr>
            <w:rStyle w:val="Editorsnote"/>
            <w:i w:val="0"/>
            <w:iCs w:val="0"/>
          </w:rPr>
          <w:delText xml:space="preserve">Spatial </w:delText>
        </w:r>
      </w:del>
      <w:ins w:id="1082" w:author="Dolby" w:date="2025-05-26T11:55:00Z" w16du:dateUtc="2025-05-26T09:55:00Z">
        <w:r>
          <w:rPr>
            <w:rStyle w:val="Editorsnote"/>
            <w:i w:val="0"/>
            <w:iCs w:val="0"/>
          </w:rPr>
          <w:t>s</w:t>
        </w:r>
        <w:r w:rsidRPr="001B7BD5">
          <w:rPr>
            <w:rStyle w:val="Editorsnote"/>
            <w:i w:val="0"/>
            <w:iCs w:val="0"/>
          </w:rPr>
          <w:t xml:space="preserve">patial </w:t>
        </w:r>
      </w:ins>
      <w:del w:id="1083" w:author="Dolby" w:date="2025-05-26T11:55:00Z" w16du:dateUtc="2025-05-26T09:55:00Z">
        <w:r w:rsidRPr="001B7BD5" w:rsidDel="004315B1">
          <w:rPr>
            <w:rStyle w:val="Editorsnote"/>
            <w:i w:val="0"/>
            <w:iCs w:val="0"/>
          </w:rPr>
          <w:delText xml:space="preserve">Room </w:delText>
        </w:r>
      </w:del>
      <w:ins w:id="1084" w:author="Dolby" w:date="2025-05-26T11:55:00Z" w16du:dateUtc="2025-05-26T09:55:00Z">
        <w:r>
          <w:rPr>
            <w:rStyle w:val="Editorsnote"/>
            <w:i w:val="0"/>
            <w:iCs w:val="0"/>
          </w:rPr>
          <w:t>r</w:t>
        </w:r>
        <w:r w:rsidRPr="001B7BD5">
          <w:rPr>
            <w:rStyle w:val="Editorsnote"/>
            <w:i w:val="0"/>
            <w:iCs w:val="0"/>
          </w:rPr>
          <w:t xml:space="preserve">oom </w:t>
        </w:r>
      </w:ins>
      <w:del w:id="1085" w:author="Dolby" w:date="2025-05-26T11:55:00Z" w16du:dateUtc="2025-05-26T09:55:00Z">
        <w:r w:rsidRPr="001B7BD5" w:rsidDel="004315B1">
          <w:rPr>
            <w:rStyle w:val="Editorsnote"/>
            <w:i w:val="0"/>
            <w:iCs w:val="0"/>
          </w:rPr>
          <w:delText xml:space="preserve">Impulse </w:delText>
        </w:r>
      </w:del>
      <w:ins w:id="1086" w:author="Dolby" w:date="2025-05-26T11:55:00Z" w16du:dateUtc="2025-05-26T09:55:00Z">
        <w:r>
          <w:rPr>
            <w:rStyle w:val="Editorsnote"/>
            <w:i w:val="0"/>
            <w:iCs w:val="0"/>
          </w:rPr>
          <w:t>i</w:t>
        </w:r>
        <w:r w:rsidRPr="001B7BD5">
          <w:rPr>
            <w:rStyle w:val="Editorsnote"/>
            <w:i w:val="0"/>
            <w:iCs w:val="0"/>
          </w:rPr>
          <w:t xml:space="preserve">mpulse </w:t>
        </w:r>
      </w:ins>
      <w:del w:id="1087" w:author="Dolby" w:date="2025-05-26T11:55:00Z" w16du:dateUtc="2025-05-26T09:55:00Z">
        <w:r w:rsidRPr="001B7BD5" w:rsidDel="004315B1">
          <w:rPr>
            <w:rStyle w:val="Editorsnote"/>
            <w:i w:val="0"/>
            <w:iCs w:val="0"/>
          </w:rPr>
          <w:delText xml:space="preserve">Responses </w:delText>
        </w:r>
      </w:del>
      <w:ins w:id="1088" w:author="Dolby" w:date="2025-05-26T11:55:00Z" w16du:dateUtc="2025-05-26T09:55:00Z">
        <w:r>
          <w:rPr>
            <w:rStyle w:val="Editorsnote"/>
            <w:i w:val="0"/>
            <w:iCs w:val="0"/>
          </w:rPr>
          <w:t>r</w:t>
        </w:r>
        <w:r w:rsidRPr="001B7BD5">
          <w:rPr>
            <w:rStyle w:val="Editorsnote"/>
            <w:i w:val="0"/>
            <w:iCs w:val="0"/>
          </w:rPr>
          <w:t xml:space="preserve">esponses </w:t>
        </w:r>
      </w:ins>
      <w:del w:id="1089"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1090" w:author="Dolby" w:date="2025-05-23T04:44:00Z" w16du:dateUtc="2025-05-23T02:44:00Z">
        <w:r w:rsidRPr="001B7BD5" w:rsidDel="00CC2378">
          <w:rPr>
            <w:rStyle w:val="Editorsnote"/>
            <w:i w:val="0"/>
            <w:iCs w:val="0"/>
          </w:rPr>
          <w:delText>pertaining stipulations of the test plan IVAS-8b</w:delText>
        </w:r>
      </w:del>
      <w:ins w:id="1091" w:author="Dolby" w:date="2025-05-23T04:48:00Z" w16du:dateUtc="2025-05-23T02:48:00Z">
        <w:r w:rsidRPr="001B7BD5">
          <w:rPr>
            <w:rStyle w:val="Editorsnote"/>
            <w:i w:val="0"/>
            <w:iCs w:val="0"/>
          </w:rPr>
          <w:t xml:space="preserve">configuration </w:t>
        </w:r>
      </w:ins>
      <w:ins w:id="1092" w:author="Dolby" w:date="2025-05-23T04:44:00Z" w16du:dateUtc="2025-05-23T02:44:00Z">
        <w:r w:rsidRPr="001B7BD5">
          <w:rPr>
            <w:rStyle w:val="Editorsnote"/>
            <w:i w:val="0"/>
            <w:iCs w:val="0"/>
          </w:rPr>
          <w:t xml:space="preserve">settings </w:t>
        </w:r>
      </w:ins>
      <w:ins w:id="1093" w:author="Dolby" w:date="2025-05-23T04:48:00Z" w16du:dateUtc="2025-05-23T02:48:00Z">
        <w:r w:rsidRPr="001B7BD5">
          <w:rPr>
            <w:rStyle w:val="Editorsnote"/>
            <w:i w:val="0"/>
            <w:iCs w:val="0"/>
          </w:rPr>
          <w:t xml:space="preserve">of the </w:t>
        </w:r>
      </w:ins>
      <w:ins w:id="1094" w:author="Dolby" w:date="2025-05-23T04:44:00Z" w16du:dateUtc="2025-05-23T02:44:00Z">
        <w:r w:rsidRPr="001B7BD5">
          <w:rPr>
            <w:rStyle w:val="Editorsnote"/>
            <w:i w:val="0"/>
            <w:iCs w:val="0"/>
          </w:rPr>
          <w:t>characterizat</w:t>
        </w:r>
      </w:ins>
      <w:ins w:id="1095" w:author="Dolby" w:date="2025-05-23T04:45:00Z" w16du:dateUtc="2025-05-23T02:45:00Z">
        <w:r w:rsidRPr="001B7BD5">
          <w:rPr>
            <w:rStyle w:val="Editorsnote"/>
            <w:i w:val="0"/>
            <w:iCs w:val="0"/>
          </w:rPr>
          <w:t>ion processing scripts</w:t>
        </w:r>
      </w:ins>
      <w:r w:rsidRPr="001B7BD5">
        <w:rPr>
          <w:rStyle w:val="Editorsnote"/>
          <w:i w:val="0"/>
          <w:iCs w:val="0"/>
        </w:rPr>
        <w:t>.</w:t>
      </w:r>
      <w:ins w:id="1096" w:author="Dolby" w:date="2025-05-23T04:54:00Z" w16du:dateUtc="2025-05-23T02:54:00Z">
        <w:r w:rsidRPr="001B7BD5">
          <w:rPr>
            <w:rStyle w:val="Editorsnote"/>
            <w:i w:val="0"/>
            <w:iCs w:val="0"/>
          </w:rPr>
          <w:t xml:space="preserve"> “env</w:t>
        </w:r>
      </w:ins>
      <w:ins w:id="1097" w:author="Dolby" w:date="2025-05-23T04:55:00Z" w16du:dateUtc="2025-05-23T02:55:00Z">
        <w:r w:rsidRPr="001B7BD5">
          <w:rPr>
            <w:rStyle w:val="Editorsnote"/>
            <w:i w:val="0"/>
            <w:iCs w:val="0"/>
          </w:rPr>
          <w:t>_1</w:t>
        </w:r>
      </w:ins>
      <w:ins w:id="1098" w:author="Dolby" w:date="2025-05-26T11:56:00Z" w16du:dateUtc="2025-05-26T09:56:00Z">
        <w:r w:rsidRPr="001B7BD5">
          <w:rPr>
            <w:rStyle w:val="Editorsnote"/>
            <w:i w:val="0"/>
            <w:iCs w:val="0"/>
          </w:rPr>
          <w:t>“</w:t>
        </w:r>
      </w:ins>
      <w:ins w:id="1099" w:author="Dolby" w:date="2025-05-23T04:55:00Z" w16du:dateUtc="2025-05-23T02:55:00Z">
        <w:r w:rsidRPr="001B7BD5">
          <w:rPr>
            <w:rStyle w:val="Editorsnote"/>
            <w:i w:val="0"/>
            <w:iCs w:val="0"/>
          </w:rPr>
          <w:t xml:space="preserve">, </w:t>
        </w:r>
      </w:ins>
      <w:ins w:id="1100" w:author="Dolby" w:date="2025-05-26T11:57:00Z" w16du:dateUtc="2025-05-26T09:57:00Z">
        <w:r w:rsidRPr="001B7BD5">
          <w:rPr>
            <w:rStyle w:val="Editorsnote"/>
            <w:i w:val="0"/>
            <w:iCs w:val="0"/>
          </w:rPr>
          <w:t>“</w:t>
        </w:r>
      </w:ins>
      <w:ins w:id="1101" w:author="Dolby" w:date="2025-05-23T04:55:00Z" w16du:dateUtc="2025-05-23T02:55:00Z">
        <w:r w:rsidRPr="001B7BD5">
          <w:rPr>
            <w:rStyle w:val="Editorsnote"/>
            <w:i w:val="0"/>
            <w:iCs w:val="0"/>
          </w:rPr>
          <w:t>env_2</w:t>
        </w:r>
      </w:ins>
      <w:ins w:id="1102" w:author="Dolby" w:date="2025-05-26T11:57:00Z" w16du:dateUtc="2025-05-26T09:57:00Z">
        <w:r w:rsidRPr="001B7BD5">
          <w:rPr>
            <w:rStyle w:val="Editorsnote"/>
            <w:i w:val="0"/>
            <w:iCs w:val="0"/>
          </w:rPr>
          <w:t>“</w:t>
        </w:r>
      </w:ins>
      <w:ins w:id="1103" w:author="Dolby" w:date="2025-05-23T04:55:00Z" w16du:dateUtc="2025-05-23T02:55:00Z">
        <w:r w:rsidRPr="001B7BD5">
          <w:rPr>
            <w:rStyle w:val="Editorsnote"/>
            <w:i w:val="0"/>
            <w:iCs w:val="0"/>
          </w:rPr>
          <w:t xml:space="preserve"> </w:t>
        </w:r>
      </w:ins>
      <w:ins w:id="1104" w:author="Dolby" w:date="2025-05-26T11:57:00Z" w16du:dateUtc="2025-05-26T09:57:00Z">
        <w:r>
          <w:rPr>
            <w:rStyle w:val="Editorsnote"/>
            <w:i w:val="0"/>
            <w:iCs w:val="0"/>
          </w:rPr>
          <w:t>represent conference rooms while</w:t>
        </w:r>
      </w:ins>
      <w:ins w:id="1105" w:author="Dolby" w:date="2025-05-23T04:55:00Z" w16du:dateUtc="2025-05-23T02:55:00Z">
        <w:r w:rsidRPr="001B7BD5">
          <w:rPr>
            <w:rStyle w:val="Editorsnote"/>
            <w:i w:val="0"/>
            <w:iCs w:val="0"/>
          </w:rPr>
          <w:t xml:space="preserve"> </w:t>
        </w:r>
      </w:ins>
      <w:ins w:id="1106" w:author="Dolby" w:date="2025-05-26T11:57:00Z" w16du:dateUtc="2025-05-26T09:57:00Z">
        <w:r w:rsidRPr="001B7BD5">
          <w:rPr>
            <w:rStyle w:val="Editorsnote"/>
            <w:i w:val="0"/>
            <w:iCs w:val="0"/>
          </w:rPr>
          <w:t>“</w:t>
        </w:r>
      </w:ins>
      <w:ins w:id="1107" w:author="Dolby" w:date="2025-05-23T04:55:00Z" w16du:dateUtc="2025-05-23T02:55:00Z">
        <w:r w:rsidRPr="001B7BD5">
          <w:rPr>
            <w:rStyle w:val="Editorsnote"/>
            <w:i w:val="0"/>
            <w:iCs w:val="0"/>
          </w:rPr>
          <w:t>env_4</w:t>
        </w:r>
      </w:ins>
      <w:ins w:id="1108" w:author="Dolby" w:date="2025-05-26T11:57:00Z" w16du:dateUtc="2025-05-26T09:57:00Z">
        <w:r w:rsidRPr="001B7BD5">
          <w:rPr>
            <w:rStyle w:val="Editorsnote"/>
            <w:i w:val="0"/>
            <w:iCs w:val="0"/>
          </w:rPr>
          <w:t>“</w:t>
        </w:r>
      </w:ins>
      <w:ins w:id="1109" w:author="Dolby" w:date="2025-05-23T04:55:00Z" w16du:dateUtc="2025-05-23T02:55:00Z">
        <w:r w:rsidRPr="001B7BD5">
          <w:rPr>
            <w:rStyle w:val="Editorsnote"/>
            <w:i w:val="0"/>
            <w:iCs w:val="0"/>
          </w:rPr>
          <w:t xml:space="preserve"> </w:t>
        </w:r>
      </w:ins>
      <w:ins w:id="1110" w:author="Dolby" w:date="2025-05-26T11:58:00Z" w16du:dateUtc="2025-05-26T09:58:00Z">
        <w:r>
          <w:rPr>
            <w:rStyle w:val="Editorsnote"/>
            <w:i w:val="0"/>
            <w:iCs w:val="0"/>
          </w:rPr>
          <w:t>is another</w:t>
        </w:r>
      </w:ins>
      <w:ins w:id="1111" w:author="Dolby" w:date="2025-05-23T04:56:00Z" w16du:dateUtc="2025-05-23T02:56:00Z">
        <w:r w:rsidRPr="001B7BD5">
          <w:rPr>
            <w:rStyle w:val="Editorsnote"/>
            <w:i w:val="0"/>
            <w:iCs w:val="0"/>
          </w:rPr>
          <w:t xml:space="preserve"> indoor environment</w:t>
        </w:r>
      </w:ins>
      <w:ins w:id="1112" w:author="Dolby" w:date="2025-05-26T11:58:00Z" w16du:dateUtc="2025-05-26T09:58:00Z">
        <w:r>
          <w:rPr>
            <w:rStyle w:val="Editorsnote"/>
            <w:i w:val="0"/>
            <w:iCs w:val="0"/>
          </w:rPr>
          <w:t xml:space="preserve"> such as </w:t>
        </w:r>
      </w:ins>
      <w:ins w:id="1113" w:author="Dolby" w:date="2025-05-26T11:59:00Z" w16du:dateUtc="2025-05-26T09:59:00Z">
        <w:r>
          <w:rPr>
            <w:rStyle w:val="Editorsnote"/>
            <w:i w:val="0"/>
            <w:iCs w:val="0"/>
          </w:rPr>
          <w:t xml:space="preserve">cafeteria or mall. </w:t>
        </w:r>
      </w:ins>
      <w:ins w:id="1114" w:author="Dolby" w:date="2025-05-23T04:57:00Z" w16du:dateUtc="2025-05-23T02:57:00Z">
        <w:r w:rsidRPr="001B7BD5">
          <w:rPr>
            <w:rStyle w:val="Editorsnote"/>
            <w:i w:val="0"/>
            <w:iCs w:val="0"/>
          </w:rPr>
          <w:t>“env_3” is an outdoor environment</w:t>
        </w:r>
      </w:ins>
      <w:ins w:id="1115" w:author="Dolby" w:date="2025-05-26T11:59:00Z" w16du:dateUtc="2025-05-26T09:59:00Z">
        <w:r>
          <w:rPr>
            <w:rStyle w:val="Editorsnote"/>
            <w:i w:val="0"/>
            <w:iCs w:val="0"/>
          </w:rPr>
          <w:t xml:space="preserve"> like park, nature, event or </w:t>
        </w:r>
      </w:ins>
      <w:ins w:id="1116" w:author="Dolby" w:date="2025-05-26T12:00:00Z" w16du:dateUtc="2025-05-26T10:00:00Z">
        <w:r>
          <w:rPr>
            <w:rStyle w:val="Editorsnote"/>
            <w:i w:val="0"/>
            <w:iCs w:val="0"/>
          </w:rPr>
          <w:t>street</w:t>
        </w:r>
      </w:ins>
      <w:ins w:id="1117" w:author="Dolby" w:date="2025-05-23T04:57:00Z" w16du:dateUtc="2025-05-23T02:57:00Z">
        <w:r w:rsidRPr="001B7BD5">
          <w:rPr>
            <w:rStyle w:val="Editorsnote"/>
            <w:i w:val="0"/>
            <w:iCs w:val="0"/>
          </w:rPr>
          <w:t>.</w:t>
        </w:r>
      </w:ins>
      <w:ins w:id="1118" w:author="Dolby" w:date="2025-05-23T04:55:00Z" w16du:dateUtc="2025-05-23T02:55:00Z">
        <w:r w:rsidRPr="001B7BD5">
          <w:rPr>
            <w:rStyle w:val="Editorsnote"/>
            <w:i w:val="0"/>
            <w:iCs w:val="0"/>
          </w:rPr>
          <w:t xml:space="preserve"> </w:t>
        </w:r>
      </w:ins>
      <w:ins w:id="1119"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68EB1D18"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1120"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1121" w:author="Dolby" w:date="2025-05-23T04:49:00Z" w16du:dateUtc="2025-05-23T02:49:00Z">
        <w:r w:rsidRPr="001B7BD5">
          <w:rPr>
            <w:rStyle w:val="Editorsnote"/>
            <w:i w:val="0"/>
            <w:iCs w:val="0"/>
          </w:rPr>
          <w:t>configuration settings of the characterization processing scripts</w:t>
        </w:r>
      </w:ins>
      <w:del w:id="1122"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1123" w:author="Dolby" w:date="2025-05-23T05:11:00Z" w16du:dateUtc="2025-05-23T03:11:00Z">
        <w:r w:rsidRPr="001B7BD5" w:rsidDel="00A46DD1">
          <w:rPr>
            <w:rStyle w:val="Editorsnote"/>
            <w:i w:val="0"/>
            <w:iCs w:val="0"/>
          </w:rPr>
          <w:delText xml:space="preserve"> </w:delText>
        </w:r>
      </w:del>
      <w:ins w:id="1124" w:author="Dolby" w:date="2025-05-23T05:08:00Z" w16du:dateUtc="2025-05-23T03:08:00Z">
        <w:r w:rsidRPr="001B7BD5">
          <w:rPr>
            <w:rStyle w:val="Editorsnote"/>
            <w:i w:val="0"/>
            <w:iCs w:val="0"/>
          </w:rPr>
          <w:t>“env_1_cleanbg”</w:t>
        </w:r>
      </w:ins>
      <w:ins w:id="1125" w:author="Dolby" w:date="2025-05-23T05:09:00Z" w16du:dateUtc="2025-05-23T03:09:00Z">
        <w:r w:rsidRPr="001B7BD5">
          <w:rPr>
            <w:rStyle w:val="Editorsnote"/>
            <w:i w:val="0"/>
            <w:iCs w:val="0"/>
          </w:rPr>
          <w:t xml:space="preserve"> and “env_2_cleanbg”</w:t>
        </w:r>
      </w:ins>
      <w:del w:id="1126" w:author="Dolby" w:date="2025-05-23T05:09:00Z" w16du:dateUtc="2025-05-23T03:09:00Z">
        <w:r w:rsidRPr="001B7BD5" w:rsidDel="00A46DD1">
          <w:rPr>
            <w:rStyle w:val="Editorsnote"/>
            <w:i w:val="0"/>
            <w:iCs w:val="0"/>
          </w:rPr>
          <w:delText xml:space="preserve">Backround name ‘clean_bg_[X]_FOA’ </w:delText>
        </w:r>
      </w:del>
      <w:ins w:id="1127" w:author="Dolby" w:date="2025-05-23T05:10:00Z" w16du:dateUtc="2025-05-23T03:10:00Z">
        <w:r w:rsidRPr="001B7BD5">
          <w:rPr>
            <w:rStyle w:val="Editorsnote"/>
            <w:i w:val="0"/>
            <w:iCs w:val="0"/>
          </w:rPr>
          <w:t xml:space="preserve"> </w:t>
        </w:r>
      </w:ins>
      <w:r w:rsidRPr="001B7BD5">
        <w:rPr>
          <w:rStyle w:val="Editorsnote"/>
          <w:i w:val="0"/>
          <w:iCs w:val="0"/>
        </w:rPr>
        <w:t>indicate</w:t>
      </w:r>
      <w:del w:id="1128"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1129" w:author="Dolby" w:date="2025-05-23T05:10:00Z" w16du:dateUtc="2025-05-23T03:10:00Z">
        <w:r w:rsidRPr="001B7BD5">
          <w:rPr>
            <w:rStyle w:val="Editorsnote"/>
            <w:i w:val="0"/>
            <w:iCs w:val="0"/>
          </w:rPr>
          <w:t xml:space="preserve">noises </w:t>
        </w:r>
      </w:ins>
      <w:ins w:id="1130" w:author="Dolby" w:date="2025-05-26T12:00:00Z" w16du:dateUtc="2025-05-26T10:00:00Z">
        <w:r>
          <w:rPr>
            <w:rStyle w:val="Editorsnote"/>
            <w:i w:val="0"/>
            <w:iCs w:val="0"/>
          </w:rPr>
          <w:t>that can be</w:t>
        </w:r>
      </w:ins>
      <w:ins w:id="1131" w:author="Dolby" w:date="2025-05-26T12:01:00Z" w16du:dateUtc="2025-05-26T10:01:00Z">
        <w:r>
          <w:rPr>
            <w:rStyle w:val="Editorsnote"/>
            <w:i w:val="0"/>
            <w:iCs w:val="0"/>
          </w:rPr>
          <w:t xml:space="preserve"> expected in conference rooms such as </w:t>
        </w:r>
      </w:ins>
      <w:del w:id="1132"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1133" w:author="Dolby" w:date="2025-05-23T05:10:00Z" w16du:dateUtc="2025-05-23T03:10:00Z">
        <w:r w:rsidRPr="001B7BD5" w:rsidDel="00A46DD1">
          <w:rPr>
            <w:rStyle w:val="Editorsnote"/>
            <w:i w:val="0"/>
            <w:iCs w:val="0"/>
          </w:rPr>
          <w:delText xml:space="preserve"> [X]</w:delText>
        </w:r>
      </w:del>
      <w:del w:id="1134"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1135" w:author="Dolby" w:date="2025-05-23T05:11:00Z" w16du:dateUtc="2025-05-23T03:11:00Z">
        <w:r w:rsidRPr="001B7BD5">
          <w:rPr>
            <w:rStyle w:val="Editorsnote"/>
            <w:i w:val="0"/>
            <w:iCs w:val="0"/>
          </w:rPr>
          <w:t xml:space="preserve"> “env_3_noisebg” and “env_4_</w:t>
        </w:r>
      </w:ins>
      <w:ins w:id="1136" w:author="Dolby" w:date="2025-05-23T05:12:00Z" w16du:dateUtc="2025-05-23T03:12:00Z">
        <w:r w:rsidRPr="001B7BD5">
          <w:rPr>
            <w:rStyle w:val="Editorsnote"/>
            <w:i w:val="0"/>
            <w:iCs w:val="0"/>
          </w:rPr>
          <w:t>noise</w:t>
        </w:r>
      </w:ins>
      <w:ins w:id="1137"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1138" w:author="Dolby" w:date="2025-05-23T05:12:00Z" w16du:dateUtc="2025-05-23T03:12:00Z">
        <w:r w:rsidRPr="001B7BD5">
          <w:rPr>
            <w:rStyle w:val="Editorsnote"/>
            <w:i w:val="0"/>
            <w:iCs w:val="0"/>
          </w:rPr>
          <w:t>typical for</w:t>
        </w:r>
      </w:ins>
      <w:ins w:id="1139" w:author="Dolby" w:date="2025-05-23T05:11:00Z" w16du:dateUtc="2025-05-23T03:11:00Z">
        <w:r w:rsidRPr="001B7BD5">
          <w:rPr>
            <w:rStyle w:val="Editorsnote"/>
            <w:i w:val="0"/>
            <w:iCs w:val="0"/>
          </w:rPr>
          <w:t xml:space="preserve"> the</w:t>
        </w:r>
      </w:ins>
      <w:ins w:id="1140" w:author="Dolby" w:date="2025-05-26T12:01:00Z" w16du:dateUtc="2025-05-26T10:01:00Z">
        <w:r>
          <w:rPr>
            <w:rStyle w:val="Editorsnote"/>
            <w:i w:val="0"/>
            <w:iCs w:val="0"/>
          </w:rPr>
          <w:t>ir</w:t>
        </w:r>
      </w:ins>
      <w:ins w:id="1141" w:author="Dolby" w:date="2025-05-23T05:11:00Z" w16du:dateUtc="2025-05-23T03:11:00Z">
        <w:r w:rsidRPr="001B7BD5">
          <w:rPr>
            <w:rStyle w:val="Editorsnote"/>
            <w:i w:val="0"/>
            <w:iCs w:val="0"/>
          </w:rPr>
          <w:t xml:space="preserve"> respective </w:t>
        </w:r>
      </w:ins>
      <w:ins w:id="1142" w:author="Dolby" w:date="2025-05-26T12:01:00Z" w16du:dateUtc="2025-05-26T10:01:00Z">
        <w:r>
          <w:rPr>
            <w:rStyle w:val="Editorsnote"/>
            <w:i w:val="0"/>
            <w:iCs w:val="0"/>
          </w:rPr>
          <w:t xml:space="preserve">actual </w:t>
        </w:r>
      </w:ins>
      <w:ins w:id="1143" w:author="Dolby" w:date="2025-05-23T05:11:00Z" w16du:dateUtc="2025-05-23T03:11:00Z">
        <w:r w:rsidRPr="001B7BD5">
          <w:rPr>
            <w:rStyle w:val="Editorsnote"/>
            <w:i w:val="0"/>
            <w:iCs w:val="0"/>
          </w:rPr>
          <w:t>environment.</w:t>
        </w:r>
      </w:ins>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41153875" w:rsidR="001B14C4" w:rsidRDefault="001B14C4" w:rsidP="001B14C4">
      <w:pPr>
        <w:rPr>
          <w:rStyle w:val="Editorsnote"/>
        </w:rPr>
      </w:pPr>
      <w:ins w:id="1144"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1145" w:author="Dolby" w:date="2025-05-24T02:03:00Z" w16du:dateUtc="2025-05-24T00:03:00Z">
        <w:del w:id="1146" w:author="Milan Jelinek" w:date="2025-06-13T17:01:00Z" w16du:dateUtc="2025-06-13T21:01: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1147" w:author="Dolby" w:date="2025-05-24T02:29:00Z" w16du:dateUtc="2025-05-24T00:29:00Z">
        <w:r w:rsidRPr="00D2689A" w:rsidDel="002E2235">
          <w:rPr>
            <w:rStyle w:val="Editorsnote"/>
            <w:i w:val="0"/>
            <w:iCs w:val="0"/>
          </w:rPr>
          <w:delText>should be</w:delText>
        </w:r>
      </w:del>
      <w:ins w:id="1148"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1149" w:author="Dolby" w:date="2025-05-24T02:30:00Z" w16du:dateUtc="2025-05-24T00:30:00Z">
        <w:r w:rsidRPr="00D2689A" w:rsidDel="002E2235">
          <w:rPr>
            <w:rStyle w:val="Editorsnote"/>
            <w:i w:val="0"/>
            <w:iCs w:val="0"/>
          </w:rPr>
          <w:delText>should be</w:delText>
        </w:r>
      </w:del>
      <w:ins w:id="1150"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151" w:name="_Ref194678421"/>
      <w:r w:rsidRPr="002444A2">
        <w:t>Experiment P800-</w:t>
      </w:r>
      <w:r>
        <w:t>14</w:t>
      </w:r>
      <w:r w:rsidRPr="002444A2">
        <w:rPr>
          <w:rFonts w:hint="eastAsia"/>
        </w:rPr>
        <w:t xml:space="preserve">: </w:t>
      </w:r>
      <w:r>
        <w:t>MASA 1-2 TC</w:t>
      </w:r>
      <w:bookmarkEnd w:id="1151"/>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5A589A31"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1E2A00">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1FB2381"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30E4522A"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w:t>
            </w:r>
            <w:r w:rsidRPr="00556316">
              <w:rPr>
                <w:rFonts w:cs="Arial"/>
                <w:sz w:val="18"/>
                <w:szCs w:val="18"/>
                <w:lang w:val="en-US" w:eastAsia="ja-JP"/>
              </w:rPr>
              <w:lastRenderedPageBreak/>
              <w:t xml:space="preserve">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1E2A00">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C55FB0"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4E4AC367"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68127D9E"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1E2A00">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05E9C68A"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605965DC"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1E2A00">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39BAF0E7" w:rsidR="003E5D3E" w:rsidRPr="00FF640C" w:rsidRDefault="003E5D3E" w:rsidP="003E5D3E">
            <w:pPr>
              <w:keepNext/>
              <w:keepLines/>
              <w:widowControl/>
              <w:spacing w:after="0" w:line="240" w:lineRule="auto"/>
              <w:jc w:val="center"/>
              <w:rPr>
                <w:rFonts w:eastAsia="MS PGothic" w:cs="Arial"/>
                <w:sz w:val="18"/>
                <w:szCs w:val="18"/>
                <w:lang w:val="en-US" w:eastAsia="ja-JP"/>
              </w:rPr>
            </w:pPr>
            <w:del w:id="1152" w:author="Milan Jelinek" w:date="2025-06-18T18:31:00Z" w16du:dateUtc="2025-06-18T22:31:00Z">
              <w:r w:rsidDel="000304BF">
                <w:rPr>
                  <w:rFonts w:cs="Arial"/>
                  <w:sz w:val="18"/>
                  <w:szCs w:val="18"/>
                </w:rPr>
                <w:delText>C</w:delText>
              </w:r>
            </w:del>
            <w:ins w:id="1153" w:author="Milan Jelinek" w:date="2025-06-18T18:31:00Z" w16du:dateUtc="2025-06-18T22:31:00Z">
              <w:r w:rsidR="000304BF">
                <w:rPr>
                  <w:rFonts w:cs="Arial"/>
                  <w:sz w:val="18"/>
                  <w:szCs w:val="18"/>
                </w:rPr>
                <w:t>c</w:t>
              </w:r>
            </w:ins>
            <w:r>
              <w:rPr>
                <w:rFonts w:cs="Arial"/>
                <w:sz w:val="18"/>
                <w:szCs w:val="18"/>
              </w:rPr>
              <w:t>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7B057453" w:rsidR="003E5D3E" w:rsidRPr="00FF640C" w:rsidRDefault="000304BF" w:rsidP="003E5D3E">
            <w:pPr>
              <w:keepNext/>
              <w:keepLines/>
              <w:widowControl/>
              <w:spacing w:after="0" w:line="240" w:lineRule="auto"/>
              <w:jc w:val="center"/>
              <w:rPr>
                <w:rFonts w:eastAsia="MS PGothic" w:cs="Arial"/>
                <w:sz w:val="18"/>
                <w:szCs w:val="18"/>
                <w:lang w:val="en-US" w:eastAsia="ja-JP"/>
              </w:rPr>
            </w:pPr>
            <w:ins w:id="1154" w:author="Milan Jelinek" w:date="2025-06-18T18:31:00Z" w16du:dateUtc="2025-06-18T22:31:00Z">
              <w:r>
                <w:rPr>
                  <w:rFonts w:cs="Arial"/>
                  <w:sz w:val="18"/>
                  <w:szCs w:val="18"/>
                </w:rPr>
                <w:t>c</w:t>
              </w:r>
            </w:ins>
            <w:del w:id="1155" w:author="Milan Jelinek" w:date="2025-06-18T18:31:00Z" w16du:dateUtc="2025-06-18T22:31:00Z">
              <w:r w:rsidR="003E5D3E" w:rsidRPr="00FF640C" w:rsidDel="000304BF">
                <w:rPr>
                  <w:rFonts w:cs="Arial"/>
                  <w:sz w:val="18"/>
                  <w:szCs w:val="18"/>
                </w:rPr>
                <w:delText>C</w:delText>
              </w:r>
            </w:del>
            <w:r w:rsidR="003E5D3E">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2EC4152F" w:rsidR="003E5D3E" w:rsidRPr="00FF640C" w:rsidRDefault="003E5D3E" w:rsidP="003E5D3E">
            <w:pPr>
              <w:keepNext/>
              <w:keepLines/>
              <w:widowControl/>
              <w:spacing w:after="0" w:line="240" w:lineRule="auto"/>
              <w:jc w:val="center"/>
              <w:rPr>
                <w:rFonts w:eastAsia="MS PGothic" w:cs="Arial"/>
                <w:sz w:val="18"/>
                <w:szCs w:val="18"/>
                <w:lang w:val="en-US" w:eastAsia="ja-JP"/>
              </w:rPr>
            </w:pPr>
            <w:del w:id="1156" w:author="Milan Jelinek" w:date="2025-06-18T18:31:00Z" w16du:dateUtc="2025-06-18T22:31:00Z">
              <w:r w:rsidRPr="00FF640C" w:rsidDel="000304BF">
                <w:rPr>
                  <w:rFonts w:cs="Arial"/>
                  <w:sz w:val="18"/>
                  <w:szCs w:val="18"/>
                </w:rPr>
                <w:delText>C</w:delText>
              </w:r>
            </w:del>
            <w:ins w:id="1157" w:author="Milan Jelinek" w:date="2025-06-18T18:31:00Z" w16du:dateUtc="2025-06-18T22:31:00Z">
              <w:r w:rsidR="000304BF">
                <w:rPr>
                  <w:rFonts w:cs="Arial"/>
                  <w:sz w:val="18"/>
                  <w:szCs w:val="18"/>
                </w:rPr>
                <w:t>c</w:t>
              </w:r>
            </w:ins>
            <w:r>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20505EC6" w:rsidR="003E5D3E" w:rsidRPr="00FF640C" w:rsidRDefault="000304BF" w:rsidP="003E5D3E">
            <w:pPr>
              <w:keepNext/>
              <w:keepLines/>
              <w:widowControl/>
              <w:spacing w:after="0" w:line="240" w:lineRule="auto"/>
              <w:jc w:val="center"/>
              <w:rPr>
                <w:rFonts w:eastAsia="MS PGothic" w:cs="Arial"/>
                <w:sz w:val="18"/>
                <w:szCs w:val="18"/>
                <w:lang w:val="en-US" w:eastAsia="ja-JP"/>
              </w:rPr>
            </w:pPr>
            <w:ins w:id="1158" w:author="Milan Jelinek" w:date="2025-06-18T18:31:00Z" w16du:dateUtc="2025-06-18T22:31:00Z">
              <w:r>
                <w:rPr>
                  <w:rFonts w:cs="Arial"/>
                  <w:sz w:val="18"/>
                  <w:szCs w:val="18"/>
                </w:rPr>
                <w:t>c</w:t>
              </w:r>
            </w:ins>
            <w:del w:id="1159" w:author="Milan Jelinek" w:date="2025-06-18T18:31:00Z" w16du:dateUtc="2025-06-18T22:31:00Z">
              <w:r w:rsidR="003E5D3E" w:rsidDel="000304BF">
                <w:rPr>
                  <w:rFonts w:cs="Arial"/>
                  <w:sz w:val="18"/>
                  <w:szCs w:val="18"/>
                </w:rPr>
                <w:delText>C</w:delText>
              </w:r>
            </w:del>
            <w:r w:rsidR="003E5D3E">
              <w:rPr>
                <w:rFonts w:cs="Arial"/>
                <w:sz w:val="18"/>
                <w:szCs w:val="18"/>
              </w:rPr>
              <w:t>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49F4FBA0" w:rsidR="003E5D3E" w:rsidRPr="00FF640C" w:rsidRDefault="003E5D3E" w:rsidP="003E5D3E">
            <w:pPr>
              <w:keepNext/>
              <w:keepLines/>
              <w:widowControl/>
              <w:spacing w:after="0" w:line="240" w:lineRule="auto"/>
              <w:jc w:val="center"/>
              <w:rPr>
                <w:rFonts w:eastAsia="MS PGothic" w:cs="Arial"/>
                <w:sz w:val="18"/>
                <w:szCs w:val="18"/>
                <w:lang w:val="en-US" w:eastAsia="ja-JP"/>
              </w:rPr>
            </w:pPr>
            <w:del w:id="1160" w:author="Milan Jelinek" w:date="2025-06-18T18:31:00Z" w16du:dateUtc="2025-06-18T22:31:00Z">
              <w:r w:rsidDel="000304BF">
                <w:rPr>
                  <w:rFonts w:cs="Arial"/>
                  <w:sz w:val="18"/>
                  <w:szCs w:val="18"/>
                </w:rPr>
                <w:delText>C</w:delText>
              </w:r>
            </w:del>
            <w:ins w:id="1161" w:author="Milan Jelinek" w:date="2025-06-18T18:31:00Z" w16du:dateUtc="2025-06-18T22:31:00Z">
              <w:r w:rsidR="000304BF">
                <w:rPr>
                  <w:rFonts w:cs="Arial"/>
                  <w:sz w:val="18"/>
                  <w:szCs w:val="18"/>
                </w:rPr>
                <w:t>c</w:t>
              </w:r>
            </w:ins>
            <w:r>
              <w:rPr>
                <w:rFonts w:cs="Arial"/>
                <w:sz w:val="18"/>
                <w:szCs w:val="18"/>
              </w:rPr>
              <w:t>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7AEC23BB" w:rsidR="003E5D3E" w:rsidRPr="00FF640C" w:rsidRDefault="000304BF" w:rsidP="003E5D3E">
            <w:pPr>
              <w:keepNext/>
              <w:keepLines/>
              <w:widowControl/>
              <w:spacing w:after="0" w:line="240" w:lineRule="auto"/>
              <w:jc w:val="center"/>
              <w:rPr>
                <w:rFonts w:eastAsia="MS PGothic" w:cs="Arial"/>
                <w:sz w:val="18"/>
                <w:szCs w:val="18"/>
                <w:lang w:val="en-US" w:eastAsia="ja-JP"/>
              </w:rPr>
            </w:pPr>
            <w:ins w:id="1162" w:author="Milan Jelinek" w:date="2025-06-18T18:31:00Z" w16du:dateUtc="2025-06-18T22:31:00Z">
              <w:r>
                <w:rPr>
                  <w:rFonts w:cs="Arial"/>
                  <w:sz w:val="18"/>
                  <w:szCs w:val="18"/>
                </w:rPr>
                <w:t>c</w:t>
              </w:r>
            </w:ins>
            <w:del w:id="1163" w:author="Milan Jelinek" w:date="2025-06-18T18:31:00Z" w16du:dateUtc="2025-06-18T22:31:00Z">
              <w:r w:rsidR="003E5D3E" w:rsidRPr="00FF640C" w:rsidDel="000304BF">
                <w:rPr>
                  <w:rFonts w:cs="Arial"/>
                  <w:sz w:val="18"/>
                  <w:szCs w:val="18"/>
                </w:rPr>
                <w:delText>C</w:delText>
              </w:r>
            </w:del>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4B032894"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3BD1C416" w:rsidR="004E2AE4" w:rsidRPr="00DC4D09" w:rsidRDefault="000304BF" w:rsidP="004E2AE4">
            <w:pPr>
              <w:widowControl/>
              <w:spacing w:after="0" w:line="240" w:lineRule="auto"/>
              <w:rPr>
                <w:rFonts w:eastAsia="MS PGothic" w:cs="Arial"/>
                <w:sz w:val="16"/>
                <w:szCs w:val="16"/>
                <w:lang w:val="en-US" w:eastAsia="ja-JP"/>
              </w:rPr>
            </w:pPr>
            <w:ins w:id="1164" w:author="Milan Jelinek" w:date="2025-06-18T18:31:00Z" w16du:dateUtc="2025-06-18T22:31:00Z">
              <w:r>
                <w:rPr>
                  <w:rFonts w:cs="Arial"/>
                  <w:sz w:val="16"/>
                  <w:szCs w:val="16"/>
                </w:rPr>
                <w:t>c</w:t>
              </w:r>
            </w:ins>
            <w:del w:id="1165" w:author="Milan Jelinek" w:date="2025-06-18T18:31:00Z" w16du:dateUtc="2025-06-18T22:31:00Z">
              <w:r w:rsidR="004E2AE4" w:rsidRPr="00DC4D09" w:rsidDel="000304BF">
                <w:rPr>
                  <w:rFonts w:cs="Arial"/>
                  <w:sz w:val="16"/>
                  <w:szCs w:val="16"/>
                </w:rPr>
                <w:delText>C</w:delText>
              </w:r>
            </w:del>
            <w:r w:rsidR="004E2AE4" w:rsidRPr="00DC4D09">
              <w:rPr>
                <w:rFonts w:cs="Arial"/>
                <w:sz w:val="16"/>
                <w:szCs w:val="16"/>
              </w:rPr>
              <w:t>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lastRenderedPageBreak/>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3AADCD35"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1E2A00">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ins w:id="1166" w:author="Dolby" w:date="2025-05-24T02:01:00Z" w16du:dateUtc="2025-05-24T00:01:00Z">
              <w:r w:rsidRPr="0097355F">
                <w:rPr>
                  <w:rFonts w:cs="Arial"/>
                  <w:b/>
                  <w:bCs/>
                  <w:i/>
                  <w:iCs/>
                  <w:sz w:val="16"/>
                  <w:szCs w:val="16"/>
                </w:rPr>
                <w:t xml:space="preserve">Talker </w:t>
              </w:r>
            </w:ins>
            <w:r>
              <w:rPr>
                <w:rFonts w:cs="Arial"/>
                <w:b/>
                <w:bCs/>
                <w:i/>
                <w:iCs/>
                <w:sz w:val="16"/>
                <w:szCs w:val="16"/>
              </w:rPr>
              <w:t>position</w:t>
            </w:r>
            <w:ins w:id="1167" w:author="Dolby" w:date="2025-05-24T02:45:00Z" w16du:dateUtc="2025-05-24T00:45:00Z">
              <w:r>
                <w:rPr>
                  <w:rFonts w:cs="Arial"/>
                  <w:b/>
                  <w:bCs/>
                  <w:i/>
                  <w:iCs/>
                  <w:sz w:val="16"/>
                  <w:szCs w:val="16"/>
                </w:rPr>
                <w:t>s</w:t>
              </w:r>
            </w:ins>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163C9220"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
          <w:p w14:paraId="2CBE98EA" w14:textId="6AAC4DCD" w:rsidR="001B14C4" w:rsidRPr="00CB450D" w:rsidRDefault="001B14C4" w:rsidP="001B14C4">
            <w:pPr>
              <w:jc w:val="left"/>
              <w:rPr>
                <w:rFonts w:cs="Arial"/>
                <w:i/>
                <w:iCs/>
                <w:sz w:val="16"/>
                <w:szCs w:val="16"/>
              </w:rPr>
            </w:pPr>
            <w:del w:id="1168" w:author="Dolby" w:date="2025-05-23T04:50:00Z" w16du:dateUtc="2025-05-23T02:50:00Z">
              <w:r w:rsidDel="00CC2378">
                <w:rPr>
                  <w:rFonts w:cs="Arial"/>
                  <w:i/>
                  <w:iCs/>
                  <w:sz w:val="16"/>
                  <w:szCs w:val="16"/>
                </w:rPr>
                <w:delText>room</w:delText>
              </w:r>
            </w:del>
            <w:ins w:id="1169" w:author="Dolby" w:date="2025-05-23T04:50:00Z" w16du:dateUtc="2025-05-23T02:50:00Z">
              <w:r>
                <w:rPr>
                  <w:rFonts w:cs="Arial"/>
                  <w:i/>
                  <w:iCs/>
                  <w:sz w:val="16"/>
                  <w:szCs w:val="16"/>
                </w:rPr>
                <w:t>env</w:t>
              </w:r>
            </w:ins>
            <w:r>
              <w:rPr>
                <w:rFonts w:cs="Arial"/>
                <w:i/>
                <w:iCs/>
                <w:sz w:val="16"/>
                <w:szCs w:val="16"/>
              </w:rPr>
              <w:t>_1_MASA</w:t>
            </w:r>
            <w:r w:rsidDel="00BD036F">
              <w:rPr>
                <w:rFonts w:cs="Arial"/>
                <w:i/>
                <w:iCs/>
                <w:sz w:val="16"/>
                <w:szCs w:val="16"/>
              </w:rPr>
              <w:t xml:space="preserve"> </w:t>
            </w:r>
          </w:p>
        </w:tc>
        <w:tc>
          <w:tcPr>
            <w:tcW w:w="2582" w:type="dxa"/>
            <w:noWrap/>
          </w:tcPr>
          <w:p w14:paraId="6F31AF80" w14:textId="77777777" w:rsidR="001B14C4" w:rsidRPr="00464201" w:rsidRDefault="001B14C4" w:rsidP="001B14C4">
            <w:pPr>
              <w:jc w:val="left"/>
              <w:rPr>
                <w:rFonts w:cs="Arial"/>
                <w:i/>
                <w:iCs/>
                <w:sz w:val="16"/>
                <w:szCs w:val="16"/>
              </w:rPr>
            </w:pPr>
            <w:del w:id="1170" w:author="Dolby" w:date="2025-05-23T04:51:00Z" w16du:dateUtc="2025-05-23T02:51:00Z">
              <w:r w:rsidRPr="00464201" w:rsidDel="00CC2378">
                <w:rPr>
                  <w:rFonts w:cs="Arial"/>
                  <w:i/>
                  <w:iCs/>
                  <w:sz w:val="16"/>
                  <w:szCs w:val="16"/>
                </w:rPr>
                <w:delText>room</w:delText>
              </w:r>
            </w:del>
            <w:ins w:id="1171" w:author="Dolby" w:date="2025-05-23T04:51:00Z" w16du:dateUtc="2025-05-23T02:51:00Z">
              <w:r w:rsidRPr="00464201">
                <w:rPr>
                  <w:rFonts w:cs="Arial"/>
                  <w:i/>
                  <w:iCs/>
                  <w:sz w:val="16"/>
                  <w:szCs w:val="16"/>
                </w:rPr>
                <w:t>env</w:t>
              </w:r>
            </w:ins>
            <w:r w:rsidRPr="00464201">
              <w:rPr>
                <w:rFonts w:cs="Arial"/>
                <w:i/>
                <w:iCs/>
                <w:sz w:val="16"/>
                <w:szCs w:val="16"/>
              </w:rPr>
              <w:t>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ins w:id="1172" w:author="Dolby" w:date="2025-05-24T02:41:00Z" w16du:dateUtc="2025-05-24T00:41:00Z">
              <w:r w:rsidRPr="0097355F">
                <w:rPr>
                  <w:rFonts w:cs="Arial"/>
                  <w:b/>
                  <w:bCs/>
                  <w:i/>
                  <w:iCs/>
                  <w:sz w:val="16"/>
                  <w:szCs w:val="16"/>
                  <w:vertAlign w:val="superscript"/>
                </w:rPr>
                <w:t>(4</w:t>
              </w:r>
            </w:ins>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30F22DB5"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55D04840" w14:textId="471EC7F4" w:rsidR="001B14C4" w:rsidRPr="00CB450D" w:rsidRDefault="001B14C4" w:rsidP="001B14C4">
            <w:pPr>
              <w:jc w:val="left"/>
              <w:rPr>
                <w:rFonts w:cs="Arial"/>
                <w:i/>
                <w:iCs/>
                <w:sz w:val="16"/>
                <w:szCs w:val="16"/>
              </w:rPr>
            </w:pPr>
            <w:del w:id="1173" w:author="Dolby" w:date="2025-05-23T04:50:00Z" w16du:dateUtc="2025-05-23T02:50:00Z">
              <w:r w:rsidDel="00CC2378">
                <w:rPr>
                  <w:rFonts w:cs="Arial"/>
                  <w:i/>
                  <w:iCs/>
                  <w:sz w:val="16"/>
                  <w:szCs w:val="16"/>
                </w:rPr>
                <w:delText>room</w:delText>
              </w:r>
            </w:del>
            <w:ins w:id="1174" w:author="Dolby" w:date="2025-05-23T04:50:00Z" w16du:dateUtc="2025-05-23T02:50:00Z">
              <w:r>
                <w:rPr>
                  <w:rFonts w:cs="Arial"/>
                  <w:i/>
                  <w:iCs/>
                  <w:sz w:val="16"/>
                  <w:szCs w:val="16"/>
                </w:rPr>
                <w:t>env</w:t>
              </w:r>
            </w:ins>
            <w:r>
              <w:rPr>
                <w:rFonts w:cs="Arial"/>
                <w:i/>
                <w:iCs/>
                <w:sz w:val="16"/>
                <w:szCs w:val="16"/>
              </w:rPr>
              <w:t>_</w:t>
            </w:r>
            <w:del w:id="1175" w:author="Dolby" w:date="2025-05-23T04:45:00Z" w16du:dateUtc="2025-05-23T02:45:00Z">
              <w:r w:rsidDel="00CC2378">
                <w:rPr>
                  <w:rFonts w:cs="Arial"/>
                  <w:i/>
                  <w:iCs/>
                  <w:sz w:val="16"/>
                  <w:szCs w:val="16"/>
                </w:rPr>
                <w:delText>4</w:delText>
              </w:r>
            </w:del>
            <w:ins w:id="1176" w:author="Dolby" w:date="2025-05-23T04:45:00Z" w16du:dateUtc="2025-05-23T02:45:00Z">
              <w:r>
                <w:rPr>
                  <w:rFonts w:cs="Arial"/>
                  <w:i/>
                  <w:iCs/>
                  <w:sz w:val="16"/>
                  <w:szCs w:val="16"/>
                </w:rPr>
                <w:t>2</w:t>
              </w:r>
            </w:ins>
            <w:r>
              <w:rPr>
                <w:rFonts w:cs="Arial"/>
                <w:i/>
                <w:iCs/>
                <w:sz w:val="16"/>
                <w:szCs w:val="16"/>
              </w:rPr>
              <w:t>_MASA</w:t>
            </w:r>
            <w:r w:rsidDel="00276FA7">
              <w:rPr>
                <w:rFonts w:cs="Arial"/>
                <w:i/>
                <w:iCs/>
                <w:sz w:val="16"/>
                <w:szCs w:val="16"/>
              </w:rPr>
              <w:t xml:space="preserve"> </w:t>
            </w:r>
          </w:p>
        </w:tc>
        <w:tc>
          <w:tcPr>
            <w:tcW w:w="2582" w:type="dxa"/>
            <w:noWrap/>
          </w:tcPr>
          <w:p w14:paraId="02E9A5F9" w14:textId="77777777" w:rsidR="001B14C4" w:rsidRPr="00464201" w:rsidRDefault="001B14C4" w:rsidP="001B14C4">
            <w:pPr>
              <w:jc w:val="left"/>
              <w:rPr>
                <w:rFonts w:cs="Arial"/>
                <w:i/>
                <w:iCs/>
                <w:sz w:val="16"/>
                <w:szCs w:val="16"/>
              </w:rPr>
            </w:pPr>
            <w:del w:id="1177" w:author="Dolby" w:date="2025-05-23T04:51:00Z" w16du:dateUtc="2025-05-23T02:51:00Z">
              <w:r w:rsidRPr="00464201" w:rsidDel="00CC2378">
                <w:rPr>
                  <w:rFonts w:cs="Arial"/>
                  <w:i/>
                  <w:iCs/>
                  <w:sz w:val="16"/>
                  <w:szCs w:val="16"/>
                </w:rPr>
                <w:delText>Room</w:delText>
              </w:r>
            </w:del>
            <w:ins w:id="1178" w:author="Dolby" w:date="2025-05-23T04:51:00Z" w16du:dateUtc="2025-05-23T02:51:00Z">
              <w:r w:rsidRPr="00464201">
                <w:rPr>
                  <w:rFonts w:cs="Arial"/>
                  <w:i/>
                  <w:iCs/>
                  <w:sz w:val="16"/>
                  <w:szCs w:val="16"/>
                </w:rPr>
                <w:t>env</w:t>
              </w:r>
            </w:ins>
            <w:r w:rsidRPr="00464201">
              <w:rPr>
                <w:rFonts w:cs="Arial"/>
                <w:i/>
                <w:iCs/>
                <w:sz w:val="16"/>
                <w:szCs w:val="16"/>
              </w:rPr>
              <w:t>_</w:t>
            </w:r>
            <w:del w:id="1179" w:author="Dolby" w:date="2025-05-23T04:46:00Z" w16du:dateUtc="2025-05-23T02:46:00Z">
              <w:r w:rsidRPr="00464201" w:rsidDel="00CC2378">
                <w:rPr>
                  <w:rFonts w:cs="Arial"/>
                  <w:i/>
                  <w:iCs/>
                  <w:sz w:val="16"/>
                  <w:szCs w:val="16"/>
                </w:rPr>
                <w:delText>[1/4]</w:delText>
              </w:r>
            </w:del>
            <w:ins w:id="1180" w:author="Dolby" w:date="2025-05-23T04:46:00Z" w16du:dateUtc="2025-05-23T02:46:00Z">
              <w:r w:rsidRPr="00464201">
                <w:rPr>
                  <w:rFonts w:cs="Arial"/>
                  <w:i/>
                  <w:iCs/>
                  <w:sz w:val="16"/>
                  <w:szCs w:val="16"/>
                </w:rPr>
                <w:t>2</w:t>
              </w:r>
            </w:ins>
            <w:r w:rsidRPr="00464201">
              <w:rPr>
                <w:rFonts w:cs="Arial"/>
                <w:i/>
                <w:iCs/>
                <w:sz w:val="16"/>
                <w:szCs w:val="16"/>
              </w:rPr>
              <w:t>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ins w:id="1181" w:author="Dolby" w:date="2025-05-24T02:42:00Z" w16du:dateUtc="2025-05-24T00:42:00Z">
              <w:r w:rsidRPr="0097355F">
                <w:rPr>
                  <w:rFonts w:cs="Arial"/>
                  <w:b/>
                  <w:bCs/>
                  <w:i/>
                  <w:iCs/>
                  <w:sz w:val="16"/>
                  <w:szCs w:val="16"/>
                  <w:vertAlign w:val="superscript"/>
                </w:rPr>
                <w:t>(4</w:t>
              </w:r>
            </w:ins>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5F09CA4F"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5A32041" w14:textId="4D253A15" w:rsidR="001B14C4" w:rsidRPr="00CB450D" w:rsidRDefault="001B14C4" w:rsidP="001B14C4">
            <w:pPr>
              <w:jc w:val="left"/>
              <w:rPr>
                <w:rFonts w:cs="Arial"/>
                <w:i/>
                <w:iCs/>
                <w:sz w:val="16"/>
                <w:szCs w:val="16"/>
              </w:rPr>
            </w:pPr>
            <w:del w:id="1182" w:author="Dolby" w:date="2025-05-23T04:50:00Z" w16du:dateUtc="2025-05-23T02:50:00Z">
              <w:r w:rsidRPr="00464201" w:rsidDel="00CC2378">
                <w:rPr>
                  <w:rFonts w:cs="Arial"/>
                  <w:i/>
                  <w:iCs/>
                  <w:sz w:val="16"/>
                  <w:szCs w:val="16"/>
                </w:rPr>
                <w:delText>out</w:delText>
              </w:r>
            </w:del>
            <w:ins w:id="1183" w:author="Dolby" w:date="2025-05-23T04:50:00Z" w16du:dateUtc="2025-05-23T02:50:00Z">
              <w:r w:rsidRPr="00464201">
                <w:rPr>
                  <w:rFonts w:cs="Arial"/>
                  <w:i/>
                  <w:iCs/>
                  <w:sz w:val="16"/>
                  <w:szCs w:val="16"/>
                </w:rPr>
                <w:t>env</w:t>
              </w:r>
            </w:ins>
            <w:r w:rsidRPr="00464201">
              <w:rPr>
                <w:rFonts w:cs="Arial"/>
                <w:i/>
                <w:iCs/>
                <w:sz w:val="16"/>
                <w:szCs w:val="16"/>
              </w:rPr>
              <w:t>_</w:t>
            </w:r>
            <w:del w:id="1184" w:author="Dolby" w:date="2025-05-23T04:45:00Z" w16du:dateUtc="2025-05-23T02:45:00Z">
              <w:r w:rsidRPr="00464201" w:rsidDel="00CC2378">
                <w:rPr>
                  <w:rFonts w:cs="Arial"/>
                  <w:i/>
                  <w:iCs/>
                  <w:sz w:val="16"/>
                  <w:szCs w:val="16"/>
                </w:rPr>
                <w:delText>[X</w:delText>
              </w:r>
            </w:del>
            <w:ins w:id="1185" w:author="Dolby" w:date="2025-05-23T04:52:00Z" w16du:dateUtc="2025-05-23T02:52:00Z">
              <w:r w:rsidRPr="00464201">
                <w:rPr>
                  <w:rFonts w:cs="Arial"/>
                  <w:i/>
                  <w:iCs/>
                  <w:sz w:val="16"/>
                  <w:szCs w:val="16"/>
                </w:rPr>
                <w:t>3</w:t>
              </w:r>
            </w:ins>
            <w:del w:id="1186" w:author="Dolby" w:date="2025-05-23T04:45:00Z" w16du:dateUtc="2025-05-23T02:45:00Z">
              <w:r w:rsidRPr="00464201" w:rsidDel="00CC2378">
                <w:rPr>
                  <w:rFonts w:cs="Arial"/>
                  <w:i/>
                  <w:iCs/>
                  <w:sz w:val="16"/>
                  <w:szCs w:val="16"/>
                </w:rPr>
                <w:delText>]</w:delText>
              </w:r>
            </w:del>
            <w:r w:rsidRPr="00464201">
              <w:rPr>
                <w:rFonts w:cs="Arial"/>
                <w:i/>
                <w:iCs/>
                <w:sz w:val="16"/>
                <w:szCs w:val="16"/>
              </w:rPr>
              <w:t>_</w:t>
            </w:r>
            <w:r>
              <w:rPr>
                <w:rFonts w:cs="Arial"/>
                <w:i/>
                <w:iCs/>
                <w:sz w:val="16"/>
                <w:szCs w:val="16"/>
              </w:rPr>
              <w:t>MASA</w:t>
            </w:r>
          </w:p>
        </w:tc>
        <w:tc>
          <w:tcPr>
            <w:tcW w:w="2582" w:type="dxa"/>
            <w:noWrap/>
          </w:tcPr>
          <w:p w14:paraId="256A4808" w14:textId="6376467A" w:rsidR="001B14C4" w:rsidRPr="00464201" w:rsidRDefault="001B14C4" w:rsidP="001B14C4">
            <w:pPr>
              <w:jc w:val="left"/>
              <w:rPr>
                <w:ins w:id="1187" w:author="Dolby" w:date="2025-05-23T04:52:00Z" w16du:dateUtc="2025-05-23T02:52:00Z"/>
                <w:rFonts w:cs="Arial"/>
                <w:i/>
                <w:iCs/>
                <w:sz w:val="16"/>
                <w:szCs w:val="16"/>
              </w:rPr>
            </w:pPr>
            <w:ins w:id="1188" w:author="Dolby" w:date="2025-05-23T04:53:00Z" w16du:dateUtc="2025-05-23T02:53:00Z">
              <w:r w:rsidRPr="00464201">
                <w:rPr>
                  <w:rFonts w:cs="Arial"/>
                  <w:i/>
                  <w:iCs/>
                  <w:sz w:val="16"/>
                  <w:szCs w:val="16"/>
                </w:rPr>
                <w:t>e</w:t>
              </w:r>
            </w:ins>
            <w:ins w:id="1189" w:author="Dolby" w:date="2025-05-23T04:51:00Z" w16du:dateUtc="2025-05-23T02:51:00Z">
              <w:r w:rsidRPr="00464201">
                <w:rPr>
                  <w:rFonts w:cs="Arial"/>
                  <w:i/>
                  <w:iCs/>
                  <w:sz w:val="16"/>
                  <w:szCs w:val="16"/>
                </w:rPr>
                <w:t>nv_3</w:t>
              </w:r>
            </w:ins>
            <w:ins w:id="1190" w:author="Dolby" w:date="2025-05-23T04:52:00Z" w16du:dateUtc="2025-05-23T02:52:00Z">
              <w:r w:rsidRPr="00464201">
                <w:rPr>
                  <w:rFonts w:cs="Arial"/>
                  <w:i/>
                  <w:iCs/>
                  <w:sz w:val="16"/>
                  <w:szCs w:val="16"/>
                </w:rPr>
                <w:t>_noisebg</w:t>
              </w:r>
            </w:ins>
            <w:ins w:id="1191" w:author="Dolby" w:date="2025-05-23T04:53:00Z" w16du:dateUtc="2025-05-23T02:53:00Z">
              <w:r w:rsidRPr="00464201">
                <w:rPr>
                  <w:rFonts w:cs="Arial"/>
                  <w:i/>
                  <w:iCs/>
                  <w:sz w:val="16"/>
                  <w:szCs w:val="16"/>
                </w:rPr>
                <w:t>_1</w:t>
              </w:r>
            </w:ins>
            <w:ins w:id="1192" w:author="Dolby" w:date="2025-05-23T04:52:00Z" w16du:dateUtc="2025-05-23T02:52:00Z">
              <w:r w:rsidRPr="00464201">
                <w:rPr>
                  <w:rFonts w:cs="Arial"/>
                  <w:i/>
                  <w:iCs/>
                  <w:sz w:val="16"/>
                  <w:szCs w:val="16"/>
                </w:rPr>
                <w:t>_</w:t>
              </w:r>
            </w:ins>
            <w:r>
              <w:rPr>
                <w:rFonts w:cs="Arial"/>
                <w:i/>
                <w:iCs/>
                <w:sz w:val="16"/>
                <w:szCs w:val="16"/>
              </w:rPr>
              <w:t>MASA</w:t>
            </w:r>
          </w:p>
          <w:p w14:paraId="795A2EAC" w14:textId="77777777" w:rsidR="001B14C4" w:rsidRPr="00464201" w:rsidDel="00464201" w:rsidRDefault="001B14C4" w:rsidP="001B14C4">
            <w:pPr>
              <w:jc w:val="left"/>
              <w:rPr>
                <w:del w:id="1193" w:author="Dolby" w:date="2025-05-23T05:20:00Z" w16du:dateUtc="2025-05-23T03:20:00Z"/>
                <w:rFonts w:cs="Arial"/>
                <w:i/>
                <w:iCs/>
                <w:sz w:val="16"/>
                <w:szCs w:val="16"/>
              </w:rPr>
            </w:pPr>
            <w:del w:id="1194" w:author="Dolby" w:date="2025-05-23T05:20:00Z" w16du:dateUtc="2025-05-23T03:20:00Z">
              <w:r w:rsidRPr="00464201" w:rsidDel="00464201">
                <w:rPr>
                  <w:rFonts w:cs="Arial"/>
                  <w:i/>
                  <w:iCs/>
                  <w:sz w:val="16"/>
                  <w:szCs w:val="16"/>
                </w:rPr>
                <w:delText>[park_1_bg_FOA / nature_1_bg_FOA / event_1_bg_FOA / street_[1/2]_bg_FOA]</w:delText>
              </w:r>
            </w:del>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ins w:id="1195" w:author="Dolby" w:date="2025-05-24T02:42:00Z" w16du:dateUtc="2025-05-24T00:42:00Z">
              <w:r w:rsidRPr="0097355F">
                <w:rPr>
                  <w:rFonts w:cs="Arial"/>
                  <w:b/>
                  <w:bCs/>
                  <w:i/>
                  <w:iCs/>
                  <w:sz w:val="16"/>
                  <w:szCs w:val="16"/>
                  <w:vertAlign w:val="superscript"/>
                </w:rPr>
                <w:t>(4</w:t>
              </w:r>
            </w:ins>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33A02238"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14D7D36" w14:textId="67D278C5" w:rsidR="001B14C4" w:rsidRPr="00CB450D" w:rsidRDefault="001B14C4" w:rsidP="001B14C4">
            <w:pPr>
              <w:jc w:val="left"/>
              <w:rPr>
                <w:rFonts w:cs="Arial"/>
                <w:i/>
                <w:iCs/>
                <w:sz w:val="16"/>
                <w:szCs w:val="16"/>
              </w:rPr>
            </w:pPr>
            <w:del w:id="1196" w:author="Dolby" w:date="2025-05-23T04:50:00Z" w16du:dateUtc="2025-05-23T02:50:00Z">
              <w:r w:rsidDel="00CC2378">
                <w:rPr>
                  <w:rFonts w:cs="Arial"/>
                  <w:i/>
                  <w:iCs/>
                  <w:sz w:val="16"/>
                  <w:szCs w:val="16"/>
                </w:rPr>
                <w:delText>room</w:delText>
              </w:r>
            </w:del>
            <w:ins w:id="1197" w:author="Dolby" w:date="2025-05-23T04:50:00Z" w16du:dateUtc="2025-05-23T02:50:00Z">
              <w:r>
                <w:rPr>
                  <w:rFonts w:cs="Arial"/>
                  <w:i/>
                  <w:iCs/>
                  <w:sz w:val="16"/>
                  <w:szCs w:val="16"/>
                </w:rPr>
                <w:t>env</w:t>
              </w:r>
            </w:ins>
            <w:r>
              <w:rPr>
                <w:rFonts w:cs="Arial"/>
                <w:i/>
                <w:iCs/>
                <w:sz w:val="16"/>
                <w:szCs w:val="16"/>
              </w:rPr>
              <w:t>_</w:t>
            </w:r>
            <w:del w:id="1198" w:author="Dolby" w:date="2025-05-23T04:46:00Z" w16du:dateUtc="2025-05-23T02:46:00Z">
              <w:r w:rsidRPr="00B34C48" w:rsidDel="00CC2378">
                <w:rPr>
                  <w:rFonts w:cs="Arial"/>
                  <w:i/>
                  <w:iCs/>
                  <w:sz w:val="16"/>
                  <w:szCs w:val="16"/>
                  <w:highlight w:val="yellow"/>
                </w:rPr>
                <w:delText>[X]</w:delText>
              </w:r>
            </w:del>
            <w:ins w:id="1199" w:author="Dolby" w:date="2025-05-23T04:52:00Z" w16du:dateUtc="2025-05-23T02:52:00Z">
              <w:r>
                <w:rPr>
                  <w:rFonts w:cs="Arial"/>
                  <w:i/>
                  <w:iCs/>
                  <w:sz w:val="16"/>
                  <w:szCs w:val="16"/>
                </w:rPr>
                <w:t>4</w:t>
              </w:r>
            </w:ins>
            <w:r>
              <w:rPr>
                <w:rFonts w:cs="Arial"/>
                <w:i/>
                <w:iCs/>
                <w:sz w:val="16"/>
                <w:szCs w:val="16"/>
              </w:rPr>
              <w:t>_MASA</w:t>
            </w:r>
          </w:p>
        </w:tc>
        <w:tc>
          <w:tcPr>
            <w:tcW w:w="2582" w:type="dxa"/>
            <w:noWrap/>
          </w:tcPr>
          <w:p w14:paraId="32F47CA2" w14:textId="3509F7A5" w:rsidR="001B14C4" w:rsidRPr="00464201" w:rsidRDefault="001B14C4" w:rsidP="001B14C4">
            <w:pPr>
              <w:jc w:val="left"/>
              <w:rPr>
                <w:ins w:id="1200" w:author="Dolby" w:date="2025-05-23T04:53:00Z" w16du:dateUtc="2025-05-23T02:53:00Z"/>
                <w:rFonts w:cs="Arial"/>
                <w:i/>
                <w:iCs/>
                <w:sz w:val="16"/>
                <w:szCs w:val="16"/>
              </w:rPr>
            </w:pPr>
            <w:ins w:id="1201" w:author="Dolby" w:date="2025-05-23T04:53:00Z" w16du:dateUtc="2025-05-23T02:53:00Z">
              <w:r w:rsidRPr="00464201">
                <w:rPr>
                  <w:rFonts w:cs="Arial"/>
                  <w:i/>
                  <w:iCs/>
                  <w:sz w:val="16"/>
                  <w:szCs w:val="16"/>
                </w:rPr>
                <w:t>env_4_noisebg_1_</w:t>
              </w:r>
            </w:ins>
            <w:r>
              <w:rPr>
                <w:rFonts w:cs="Arial"/>
                <w:i/>
                <w:iCs/>
                <w:sz w:val="16"/>
                <w:szCs w:val="16"/>
              </w:rPr>
              <w:t>MASA</w:t>
            </w:r>
          </w:p>
          <w:p w14:paraId="685E329C" w14:textId="77777777" w:rsidR="001B14C4" w:rsidRPr="00464201" w:rsidDel="00464201" w:rsidRDefault="001B14C4" w:rsidP="001B14C4">
            <w:pPr>
              <w:jc w:val="left"/>
              <w:rPr>
                <w:del w:id="1202" w:author="Dolby" w:date="2025-05-23T05:21:00Z" w16du:dateUtc="2025-05-23T03:21:00Z"/>
                <w:rFonts w:cs="Arial"/>
                <w:i/>
                <w:iCs/>
                <w:sz w:val="16"/>
                <w:szCs w:val="16"/>
              </w:rPr>
            </w:pPr>
            <w:del w:id="1203" w:author="Dolby" w:date="2025-05-23T05:21:00Z" w16du:dateUtc="2025-05-23T03:21:00Z">
              <w:r w:rsidRPr="00464201" w:rsidDel="00464201">
                <w:rPr>
                  <w:rFonts w:cs="Arial"/>
                  <w:i/>
                  <w:iCs/>
                  <w:sz w:val="16"/>
                  <w:szCs w:val="16"/>
                </w:rPr>
                <w:delText>[cafeteria_1_bg_FOA / mall_1_bg_FOA/ office[1/2]_bg_FOA]</w:delText>
              </w:r>
            </w:del>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ins w:id="1204" w:author="Dolby" w:date="2025-05-24T02:42:00Z" w16du:dateUtc="2025-05-24T00:42:00Z">
              <w:r w:rsidRPr="0097355F">
                <w:rPr>
                  <w:rFonts w:cs="Arial"/>
                  <w:b/>
                  <w:bCs/>
                  <w:i/>
                  <w:iCs/>
                  <w:sz w:val="16"/>
                  <w:szCs w:val="16"/>
                  <w:vertAlign w:val="superscript"/>
                </w:rPr>
                <w:t>(4</w:t>
              </w:r>
            </w:ins>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C6FAB52"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1E2A00">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77777777"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del w:id="1205"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1206" w:author="Dolby" w:date="2025-05-23T04:44:00Z" w16du:dateUtc="2025-05-23T02:44:00Z">
        <w:r w:rsidRPr="001B7BD5" w:rsidDel="00CC2378">
          <w:rPr>
            <w:rStyle w:val="Editorsnote"/>
            <w:i w:val="0"/>
            <w:iCs w:val="0"/>
          </w:rPr>
          <w:delText>will be</w:delText>
        </w:r>
      </w:del>
      <w:ins w:id="1207"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1208" w:author="Dolby" w:date="2025-05-26T11:55:00Z" w16du:dateUtc="2025-05-26T09:55:00Z">
        <w:r w:rsidRPr="001B7BD5" w:rsidDel="004315B1">
          <w:rPr>
            <w:rStyle w:val="Editorsnote"/>
            <w:i w:val="0"/>
            <w:iCs w:val="0"/>
          </w:rPr>
          <w:delText xml:space="preserve">Spatial </w:delText>
        </w:r>
      </w:del>
      <w:ins w:id="1209" w:author="Dolby" w:date="2025-05-26T11:55:00Z" w16du:dateUtc="2025-05-26T09:55:00Z">
        <w:r>
          <w:rPr>
            <w:rStyle w:val="Editorsnote"/>
            <w:i w:val="0"/>
            <w:iCs w:val="0"/>
          </w:rPr>
          <w:t>s</w:t>
        </w:r>
        <w:r w:rsidRPr="001B7BD5">
          <w:rPr>
            <w:rStyle w:val="Editorsnote"/>
            <w:i w:val="0"/>
            <w:iCs w:val="0"/>
          </w:rPr>
          <w:t xml:space="preserve">patial </w:t>
        </w:r>
      </w:ins>
      <w:del w:id="1210" w:author="Dolby" w:date="2025-05-26T11:55:00Z" w16du:dateUtc="2025-05-26T09:55:00Z">
        <w:r w:rsidRPr="001B7BD5" w:rsidDel="004315B1">
          <w:rPr>
            <w:rStyle w:val="Editorsnote"/>
            <w:i w:val="0"/>
            <w:iCs w:val="0"/>
          </w:rPr>
          <w:delText xml:space="preserve">Room </w:delText>
        </w:r>
      </w:del>
      <w:ins w:id="1211" w:author="Dolby" w:date="2025-05-26T11:55:00Z" w16du:dateUtc="2025-05-26T09:55:00Z">
        <w:r>
          <w:rPr>
            <w:rStyle w:val="Editorsnote"/>
            <w:i w:val="0"/>
            <w:iCs w:val="0"/>
          </w:rPr>
          <w:t>r</w:t>
        </w:r>
        <w:r w:rsidRPr="001B7BD5">
          <w:rPr>
            <w:rStyle w:val="Editorsnote"/>
            <w:i w:val="0"/>
            <w:iCs w:val="0"/>
          </w:rPr>
          <w:t xml:space="preserve">oom </w:t>
        </w:r>
      </w:ins>
      <w:del w:id="1212" w:author="Dolby" w:date="2025-05-26T11:55:00Z" w16du:dateUtc="2025-05-26T09:55:00Z">
        <w:r w:rsidRPr="001B7BD5" w:rsidDel="004315B1">
          <w:rPr>
            <w:rStyle w:val="Editorsnote"/>
            <w:i w:val="0"/>
            <w:iCs w:val="0"/>
          </w:rPr>
          <w:delText xml:space="preserve">Impulse </w:delText>
        </w:r>
      </w:del>
      <w:ins w:id="1213" w:author="Dolby" w:date="2025-05-26T11:55:00Z" w16du:dateUtc="2025-05-26T09:55:00Z">
        <w:r>
          <w:rPr>
            <w:rStyle w:val="Editorsnote"/>
            <w:i w:val="0"/>
            <w:iCs w:val="0"/>
          </w:rPr>
          <w:t>i</w:t>
        </w:r>
        <w:r w:rsidRPr="001B7BD5">
          <w:rPr>
            <w:rStyle w:val="Editorsnote"/>
            <w:i w:val="0"/>
            <w:iCs w:val="0"/>
          </w:rPr>
          <w:t xml:space="preserve">mpulse </w:t>
        </w:r>
      </w:ins>
      <w:del w:id="1214" w:author="Dolby" w:date="2025-05-26T11:55:00Z" w16du:dateUtc="2025-05-26T09:55:00Z">
        <w:r w:rsidRPr="001B7BD5" w:rsidDel="004315B1">
          <w:rPr>
            <w:rStyle w:val="Editorsnote"/>
            <w:i w:val="0"/>
            <w:iCs w:val="0"/>
          </w:rPr>
          <w:delText xml:space="preserve">Responses </w:delText>
        </w:r>
      </w:del>
      <w:ins w:id="1215" w:author="Dolby" w:date="2025-05-26T11:55:00Z" w16du:dateUtc="2025-05-26T09:55:00Z">
        <w:r>
          <w:rPr>
            <w:rStyle w:val="Editorsnote"/>
            <w:i w:val="0"/>
            <w:iCs w:val="0"/>
          </w:rPr>
          <w:t>r</w:t>
        </w:r>
        <w:r w:rsidRPr="001B7BD5">
          <w:rPr>
            <w:rStyle w:val="Editorsnote"/>
            <w:i w:val="0"/>
            <w:iCs w:val="0"/>
          </w:rPr>
          <w:t xml:space="preserve">esponses </w:t>
        </w:r>
      </w:ins>
      <w:del w:id="1216"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1217" w:author="Dolby" w:date="2025-05-23T04:44:00Z" w16du:dateUtc="2025-05-23T02:44:00Z">
        <w:r w:rsidRPr="001B7BD5" w:rsidDel="00CC2378">
          <w:rPr>
            <w:rStyle w:val="Editorsnote"/>
            <w:i w:val="0"/>
            <w:iCs w:val="0"/>
          </w:rPr>
          <w:delText>pertaining stipulations of the test plan IVAS-8b</w:delText>
        </w:r>
      </w:del>
      <w:ins w:id="1218" w:author="Dolby" w:date="2025-05-23T04:48:00Z" w16du:dateUtc="2025-05-23T02:48:00Z">
        <w:r w:rsidRPr="001B7BD5">
          <w:rPr>
            <w:rStyle w:val="Editorsnote"/>
            <w:i w:val="0"/>
            <w:iCs w:val="0"/>
          </w:rPr>
          <w:t xml:space="preserve">configuration </w:t>
        </w:r>
      </w:ins>
      <w:ins w:id="1219" w:author="Dolby" w:date="2025-05-23T04:44:00Z" w16du:dateUtc="2025-05-23T02:44:00Z">
        <w:r w:rsidRPr="001B7BD5">
          <w:rPr>
            <w:rStyle w:val="Editorsnote"/>
            <w:i w:val="0"/>
            <w:iCs w:val="0"/>
          </w:rPr>
          <w:t xml:space="preserve">settings </w:t>
        </w:r>
      </w:ins>
      <w:ins w:id="1220" w:author="Dolby" w:date="2025-05-23T04:48:00Z" w16du:dateUtc="2025-05-23T02:48:00Z">
        <w:r w:rsidRPr="001B7BD5">
          <w:rPr>
            <w:rStyle w:val="Editorsnote"/>
            <w:i w:val="0"/>
            <w:iCs w:val="0"/>
          </w:rPr>
          <w:t xml:space="preserve">of the </w:t>
        </w:r>
      </w:ins>
      <w:ins w:id="1221" w:author="Dolby" w:date="2025-05-23T04:44:00Z" w16du:dateUtc="2025-05-23T02:44:00Z">
        <w:r w:rsidRPr="001B7BD5">
          <w:rPr>
            <w:rStyle w:val="Editorsnote"/>
            <w:i w:val="0"/>
            <w:iCs w:val="0"/>
          </w:rPr>
          <w:t>characterizat</w:t>
        </w:r>
      </w:ins>
      <w:ins w:id="1222" w:author="Dolby" w:date="2025-05-23T04:45:00Z" w16du:dateUtc="2025-05-23T02:45:00Z">
        <w:r w:rsidRPr="001B7BD5">
          <w:rPr>
            <w:rStyle w:val="Editorsnote"/>
            <w:i w:val="0"/>
            <w:iCs w:val="0"/>
          </w:rPr>
          <w:t>ion processing scripts</w:t>
        </w:r>
      </w:ins>
      <w:r w:rsidRPr="001B7BD5">
        <w:rPr>
          <w:rStyle w:val="Editorsnote"/>
          <w:i w:val="0"/>
          <w:iCs w:val="0"/>
        </w:rPr>
        <w:t>.</w:t>
      </w:r>
      <w:ins w:id="1223" w:author="Dolby" w:date="2025-05-23T04:54:00Z" w16du:dateUtc="2025-05-23T02:54:00Z">
        <w:r w:rsidRPr="001B7BD5">
          <w:rPr>
            <w:rStyle w:val="Editorsnote"/>
            <w:i w:val="0"/>
            <w:iCs w:val="0"/>
          </w:rPr>
          <w:t xml:space="preserve"> “env</w:t>
        </w:r>
      </w:ins>
      <w:ins w:id="1224" w:author="Dolby" w:date="2025-05-23T04:55:00Z" w16du:dateUtc="2025-05-23T02:55:00Z">
        <w:r w:rsidRPr="001B7BD5">
          <w:rPr>
            <w:rStyle w:val="Editorsnote"/>
            <w:i w:val="0"/>
            <w:iCs w:val="0"/>
          </w:rPr>
          <w:t>_1</w:t>
        </w:r>
      </w:ins>
      <w:ins w:id="1225" w:author="Dolby" w:date="2025-05-26T11:56:00Z" w16du:dateUtc="2025-05-26T09:56:00Z">
        <w:r w:rsidRPr="001B7BD5">
          <w:rPr>
            <w:rStyle w:val="Editorsnote"/>
            <w:i w:val="0"/>
            <w:iCs w:val="0"/>
          </w:rPr>
          <w:t>“</w:t>
        </w:r>
      </w:ins>
      <w:ins w:id="1226" w:author="Dolby" w:date="2025-05-23T04:55:00Z" w16du:dateUtc="2025-05-23T02:55:00Z">
        <w:r w:rsidRPr="001B7BD5">
          <w:rPr>
            <w:rStyle w:val="Editorsnote"/>
            <w:i w:val="0"/>
            <w:iCs w:val="0"/>
          </w:rPr>
          <w:t xml:space="preserve">, </w:t>
        </w:r>
      </w:ins>
      <w:ins w:id="1227" w:author="Dolby" w:date="2025-05-26T11:57:00Z" w16du:dateUtc="2025-05-26T09:57:00Z">
        <w:r w:rsidRPr="001B7BD5">
          <w:rPr>
            <w:rStyle w:val="Editorsnote"/>
            <w:i w:val="0"/>
            <w:iCs w:val="0"/>
          </w:rPr>
          <w:t>“</w:t>
        </w:r>
      </w:ins>
      <w:ins w:id="1228" w:author="Dolby" w:date="2025-05-23T04:55:00Z" w16du:dateUtc="2025-05-23T02:55:00Z">
        <w:r w:rsidRPr="001B7BD5">
          <w:rPr>
            <w:rStyle w:val="Editorsnote"/>
            <w:i w:val="0"/>
            <w:iCs w:val="0"/>
          </w:rPr>
          <w:t>env_2</w:t>
        </w:r>
      </w:ins>
      <w:ins w:id="1229" w:author="Dolby" w:date="2025-05-26T11:57:00Z" w16du:dateUtc="2025-05-26T09:57:00Z">
        <w:r w:rsidRPr="001B7BD5">
          <w:rPr>
            <w:rStyle w:val="Editorsnote"/>
            <w:i w:val="0"/>
            <w:iCs w:val="0"/>
          </w:rPr>
          <w:t>“</w:t>
        </w:r>
      </w:ins>
      <w:ins w:id="1230" w:author="Dolby" w:date="2025-05-23T04:55:00Z" w16du:dateUtc="2025-05-23T02:55:00Z">
        <w:r w:rsidRPr="001B7BD5">
          <w:rPr>
            <w:rStyle w:val="Editorsnote"/>
            <w:i w:val="0"/>
            <w:iCs w:val="0"/>
          </w:rPr>
          <w:t xml:space="preserve"> </w:t>
        </w:r>
      </w:ins>
      <w:ins w:id="1231" w:author="Dolby" w:date="2025-05-26T11:57:00Z" w16du:dateUtc="2025-05-26T09:57:00Z">
        <w:r>
          <w:rPr>
            <w:rStyle w:val="Editorsnote"/>
            <w:i w:val="0"/>
            <w:iCs w:val="0"/>
          </w:rPr>
          <w:t>represent conference rooms while</w:t>
        </w:r>
      </w:ins>
      <w:ins w:id="1232" w:author="Dolby" w:date="2025-05-23T04:55:00Z" w16du:dateUtc="2025-05-23T02:55:00Z">
        <w:r w:rsidRPr="001B7BD5">
          <w:rPr>
            <w:rStyle w:val="Editorsnote"/>
            <w:i w:val="0"/>
            <w:iCs w:val="0"/>
          </w:rPr>
          <w:t xml:space="preserve"> </w:t>
        </w:r>
      </w:ins>
      <w:ins w:id="1233" w:author="Dolby" w:date="2025-05-26T11:57:00Z" w16du:dateUtc="2025-05-26T09:57:00Z">
        <w:r w:rsidRPr="001B7BD5">
          <w:rPr>
            <w:rStyle w:val="Editorsnote"/>
            <w:i w:val="0"/>
            <w:iCs w:val="0"/>
          </w:rPr>
          <w:t>“</w:t>
        </w:r>
      </w:ins>
      <w:ins w:id="1234" w:author="Dolby" w:date="2025-05-23T04:55:00Z" w16du:dateUtc="2025-05-23T02:55:00Z">
        <w:r w:rsidRPr="001B7BD5">
          <w:rPr>
            <w:rStyle w:val="Editorsnote"/>
            <w:i w:val="0"/>
            <w:iCs w:val="0"/>
          </w:rPr>
          <w:t>env_4</w:t>
        </w:r>
      </w:ins>
      <w:ins w:id="1235" w:author="Dolby" w:date="2025-05-26T11:57:00Z" w16du:dateUtc="2025-05-26T09:57:00Z">
        <w:r w:rsidRPr="001B7BD5">
          <w:rPr>
            <w:rStyle w:val="Editorsnote"/>
            <w:i w:val="0"/>
            <w:iCs w:val="0"/>
          </w:rPr>
          <w:t>“</w:t>
        </w:r>
      </w:ins>
      <w:ins w:id="1236" w:author="Dolby" w:date="2025-05-23T04:55:00Z" w16du:dateUtc="2025-05-23T02:55:00Z">
        <w:r w:rsidRPr="001B7BD5">
          <w:rPr>
            <w:rStyle w:val="Editorsnote"/>
            <w:i w:val="0"/>
            <w:iCs w:val="0"/>
          </w:rPr>
          <w:t xml:space="preserve"> </w:t>
        </w:r>
      </w:ins>
      <w:ins w:id="1237" w:author="Dolby" w:date="2025-05-26T11:58:00Z" w16du:dateUtc="2025-05-26T09:58:00Z">
        <w:r>
          <w:rPr>
            <w:rStyle w:val="Editorsnote"/>
            <w:i w:val="0"/>
            <w:iCs w:val="0"/>
          </w:rPr>
          <w:t>is another</w:t>
        </w:r>
      </w:ins>
      <w:ins w:id="1238" w:author="Dolby" w:date="2025-05-23T04:56:00Z" w16du:dateUtc="2025-05-23T02:56:00Z">
        <w:r w:rsidRPr="001B7BD5">
          <w:rPr>
            <w:rStyle w:val="Editorsnote"/>
            <w:i w:val="0"/>
            <w:iCs w:val="0"/>
          </w:rPr>
          <w:t xml:space="preserve"> indoor environment</w:t>
        </w:r>
      </w:ins>
      <w:ins w:id="1239" w:author="Dolby" w:date="2025-05-26T11:58:00Z" w16du:dateUtc="2025-05-26T09:58:00Z">
        <w:r>
          <w:rPr>
            <w:rStyle w:val="Editorsnote"/>
            <w:i w:val="0"/>
            <w:iCs w:val="0"/>
          </w:rPr>
          <w:t xml:space="preserve"> such as </w:t>
        </w:r>
      </w:ins>
      <w:ins w:id="1240" w:author="Dolby" w:date="2025-05-26T11:59:00Z" w16du:dateUtc="2025-05-26T09:59:00Z">
        <w:r>
          <w:rPr>
            <w:rStyle w:val="Editorsnote"/>
            <w:i w:val="0"/>
            <w:iCs w:val="0"/>
          </w:rPr>
          <w:t xml:space="preserve">cafeteria or mall. </w:t>
        </w:r>
      </w:ins>
      <w:ins w:id="1241" w:author="Dolby" w:date="2025-05-23T04:57:00Z" w16du:dateUtc="2025-05-23T02:57:00Z">
        <w:r w:rsidRPr="001B7BD5">
          <w:rPr>
            <w:rStyle w:val="Editorsnote"/>
            <w:i w:val="0"/>
            <w:iCs w:val="0"/>
          </w:rPr>
          <w:t>“env_3” is an outdoor environment</w:t>
        </w:r>
      </w:ins>
      <w:ins w:id="1242" w:author="Dolby" w:date="2025-05-26T11:59:00Z" w16du:dateUtc="2025-05-26T09:59:00Z">
        <w:r>
          <w:rPr>
            <w:rStyle w:val="Editorsnote"/>
            <w:i w:val="0"/>
            <w:iCs w:val="0"/>
          </w:rPr>
          <w:t xml:space="preserve"> like park, nature, event or </w:t>
        </w:r>
      </w:ins>
      <w:ins w:id="1243" w:author="Dolby" w:date="2025-05-26T12:00:00Z" w16du:dateUtc="2025-05-26T10:00:00Z">
        <w:r>
          <w:rPr>
            <w:rStyle w:val="Editorsnote"/>
            <w:i w:val="0"/>
            <w:iCs w:val="0"/>
          </w:rPr>
          <w:t>street</w:t>
        </w:r>
      </w:ins>
      <w:ins w:id="1244" w:author="Dolby" w:date="2025-05-23T04:57:00Z" w16du:dateUtc="2025-05-23T02:57:00Z">
        <w:r w:rsidRPr="001B7BD5">
          <w:rPr>
            <w:rStyle w:val="Editorsnote"/>
            <w:i w:val="0"/>
            <w:iCs w:val="0"/>
          </w:rPr>
          <w:t>.</w:t>
        </w:r>
      </w:ins>
      <w:ins w:id="1245" w:author="Dolby" w:date="2025-05-23T04:55:00Z" w16du:dateUtc="2025-05-23T02:55:00Z">
        <w:r w:rsidRPr="001B7BD5">
          <w:rPr>
            <w:rStyle w:val="Editorsnote"/>
            <w:i w:val="0"/>
            <w:iCs w:val="0"/>
          </w:rPr>
          <w:t xml:space="preserve"> </w:t>
        </w:r>
      </w:ins>
      <w:ins w:id="1246"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451C5A98" w14:textId="7777777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del w:id="1247"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1248" w:author="Dolby" w:date="2025-05-23T04:49:00Z" w16du:dateUtc="2025-05-23T02:49:00Z">
        <w:r w:rsidRPr="001B7BD5">
          <w:rPr>
            <w:rStyle w:val="Editorsnote"/>
            <w:i w:val="0"/>
            <w:iCs w:val="0"/>
          </w:rPr>
          <w:t>configuration settings of the characterization processing scripts</w:t>
        </w:r>
      </w:ins>
      <w:del w:id="1249"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1250" w:author="Dolby" w:date="2025-05-23T05:11:00Z" w16du:dateUtc="2025-05-23T03:11:00Z">
        <w:r w:rsidRPr="001B7BD5" w:rsidDel="00A46DD1">
          <w:rPr>
            <w:rStyle w:val="Editorsnote"/>
            <w:i w:val="0"/>
            <w:iCs w:val="0"/>
          </w:rPr>
          <w:delText xml:space="preserve"> </w:delText>
        </w:r>
      </w:del>
      <w:ins w:id="1251" w:author="Dolby" w:date="2025-05-23T05:08:00Z" w16du:dateUtc="2025-05-23T03:08:00Z">
        <w:r w:rsidRPr="001B7BD5">
          <w:rPr>
            <w:rStyle w:val="Editorsnote"/>
            <w:i w:val="0"/>
            <w:iCs w:val="0"/>
          </w:rPr>
          <w:t>“env_1_cleanbg”</w:t>
        </w:r>
      </w:ins>
      <w:ins w:id="1252" w:author="Dolby" w:date="2025-05-23T05:09:00Z" w16du:dateUtc="2025-05-23T03:09:00Z">
        <w:r w:rsidRPr="001B7BD5">
          <w:rPr>
            <w:rStyle w:val="Editorsnote"/>
            <w:i w:val="0"/>
            <w:iCs w:val="0"/>
          </w:rPr>
          <w:t xml:space="preserve"> and “env_2_cleanbg”</w:t>
        </w:r>
      </w:ins>
      <w:del w:id="1253" w:author="Dolby" w:date="2025-05-23T05:09:00Z" w16du:dateUtc="2025-05-23T03:09:00Z">
        <w:r w:rsidRPr="001B7BD5" w:rsidDel="00A46DD1">
          <w:rPr>
            <w:rStyle w:val="Editorsnote"/>
            <w:i w:val="0"/>
            <w:iCs w:val="0"/>
          </w:rPr>
          <w:delText xml:space="preserve">Backround name ‘clean_bg_[X]_FOA’ </w:delText>
        </w:r>
      </w:del>
      <w:ins w:id="1254" w:author="Dolby" w:date="2025-05-23T05:10:00Z" w16du:dateUtc="2025-05-23T03:10:00Z">
        <w:r w:rsidRPr="001B7BD5">
          <w:rPr>
            <w:rStyle w:val="Editorsnote"/>
            <w:i w:val="0"/>
            <w:iCs w:val="0"/>
          </w:rPr>
          <w:t xml:space="preserve"> </w:t>
        </w:r>
      </w:ins>
      <w:r w:rsidRPr="001B7BD5">
        <w:rPr>
          <w:rStyle w:val="Editorsnote"/>
          <w:i w:val="0"/>
          <w:iCs w:val="0"/>
        </w:rPr>
        <w:t>indicate</w:t>
      </w:r>
      <w:del w:id="1255"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1256" w:author="Dolby" w:date="2025-05-23T05:10:00Z" w16du:dateUtc="2025-05-23T03:10:00Z">
        <w:r w:rsidRPr="001B7BD5">
          <w:rPr>
            <w:rStyle w:val="Editorsnote"/>
            <w:i w:val="0"/>
            <w:iCs w:val="0"/>
          </w:rPr>
          <w:t xml:space="preserve">noises </w:t>
        </w:r>
      </w:ins>
      <w:ins w:id="1257" w:author="Dolby" w:date="2025-05-26T12:00:00Z" w16du:dateUtc="2025-05-26T10:00:00Z">
        <w:r>
          <w:rPr>
            <w:rStyle w:val="Editorsnote"/>
            <w:i w:val="0"/>
            <w:iCs w:val="0"/>
          </w:rPr>
          <w:t>that can be</w:t>
        </w:r>
      </w:ins>
      <w:ins w:id="1258" w:author="Dolby" w:date="2025-05-26T12:01:00Z" w16du:dateUtc="2025-05-26T10:01:00Z">
        <w:r>
          <w:rPr>
            <w:rStyle w:val="Editorsnote"/>
            <w:i w:val="0"/>
            <w:iCs w:val="0"/>
          </w:rPr>
          <w:t xml:space="preserve"> expected in conference rooms such as </w:t>
        </w:r>
      </w:ins>
      <w:del w:id="1259"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1260" w:author="Dolby" w:date="2025-05-23T05:10:00Z" w16du:dateUtc="2025-05-23T03:10:00Z">
        <w:r w:rsidRPr="001B7BD5" w:rsidDel="00A46DD1">
          <w:rPr>
            <w:rStyle w:val="Editorsnote"/>
            <w:i w:val="0"/>
            <w:iCs w:val="0"/>
          </w:rPr>
          <w:delText xml:space="preserve"> [X]</w:delText>
        </w:r>
      </w:del>
      <w:del w:id="1261"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1262" w:author="Dolby" w:date="2025-05-23T05:11:00Z" w16du:dateUtc="2025-05-23T03:11:00Z">
        <w:r w:rsidRPr="001B7BD5">
          <w:rPr>
            <w:rStyle w:val="Editorsnote"/>
            <w:i w:val="0"/>
            <w:iCs w:val="0"/>
          </w:rPr>
          <w:t xml:space="preserve"> “env_3_noisebg” and “env_4_</w:t>
        </w:r>
      </w:ins>
      <w:ins w:id="1263" w:author="Dolby" w:date="2025-05-23T05:12:00Z" w16du:dateUtc="2025-05-23T03:12:00Z">
        <w:r w:rsidRPr="001B7BD5">
          <w:rPr>
            <w:rStyle w:val="Editorsnote"/>
            <w:i w:val="0"/>
            <w:iCs w:val="0"/>
          </w:rPr>
          <w:t>noise</w:t>
        </w:r>
      </w:ins>
      <w:ins w:id="1264"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lastRenderedPageBreak/>
          <w:t>indicate</w:t>
        </w:r>
        <w:r w:rsidRPr="001B7BD5">
          <w:rPr>
            <w:rStyle w:val="Editorsnote"/>
          </w:rPr>
          <w:t xml:space="preserve"> </w:t>
        </w:r>
        <w:r w:rsidRPr="001B7BD5">
          <w:rPr>
            <w:rStyle w:val="Editorsnote"/>
            <w:i w:val="0"/>
            <w:iCs w:val="0"/>
          </w:rPr>
          <w:t xml:space="preserve">background noises </w:t>
        </w:r>
      </w:ins>
      <w:ins w:id="1265" w:author="Dolby" w:date="2025-05-23T05:12:00Z" w16du:dateUtc="2025-05-23T03:12:00Z">
        <w:r w:rsidRPr="001B7BD5">
          <w:rPr>
            <w:rStyle w:val="Editorsnote"/>
            <w:i w:val="0"/>
            <w:iCs w:val="0"/>
          </w:rPr>
          <w:t>typical for</w:t>
        </w:r>
      </w:ins>
      <w:ins w:id="1266" w:author="Dolby" w:date="2025-05-23T05:11:00Z" w16du:dateUtc="2025-05-23T03:11:00Z">
        <w:r w:rsidRPr="001B7BD5">
          <w:rPr>
            <w:rStyle w:val="Editorsnote"/>
            <w:i w:val="0"/>
            <w:iCs w:val="0"/>
          </w:rPr>
          <w:t xml:space="preserve"> the</w:t>
        </w:r>
      </w:ins>
      <w:ins w:id="1267" w:author="Dolby" w:date="2025-05-26T12:01:00Z" w16du:dateUtc="2025-05-26T10:01:00Z">
        <w:r>
          <w:rPr>
            <w:rStyle w:val="Editorsnote"/>
            <w:i w:val="0"/>
            <w:iCs w:val="0"/>
          </w:rPr>
          <w:t>ir</w:t>
        </w:r>
      </w:ins>
      <w:ins w:id="1268" w:author="Dolby" w:date="2025-05-23T05:11:00Z" w16du:dateUtc="2025-05-23T03:11:00Z">
        <w:r w:rsidRPr="001B7BD5">
          <w:rPr>
            <w:rStyle w:val="Editorsnote"/>
            <w:i w:val="0"/>
            <w:iCs w:val="0"/>
          </w:rPr>
          <w:t xml:space="preserve"> respective </w:t>
        </w:r>
      </w:ins>
      <w:ins w:id="1269" w:author="Dolby" w:date="2025-05-26T12:01:00Z" w16du:dateUtc="2025-05-26T10:01:00Z">
        <w:r>
          <w:rPr>
            <w:rStyle w:val="Editorsnote"/>
            <w:i w:val="0"/>
            <w:iCs w:val="0"/>
          </w:rPr>
          <w:t xml:space="preserve">actual </w:t>
        </w:r>
      </w:ins>
      <w:ins w:id="1270" w:author="Dolby" w:date="2025-05-23T05:11:00Z" w16du:dateUtc="2025-05-23T03:11:00Z">
        <w:r w:rsidRPr="001B7BD5">
          <w:rPr>
            <w:rStyle w:val="Editorsnote"/>
            <w:i w:val="0"/>
            <w:iCs w:val="0"/>
          </w:rPr>
          <w:t>environment.</w:t>
        </w:r>
      </w:ins>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70C657D5" w:rsidR="001B14C4" w:rsidRDefault="001B14C4" w:rsidP="001B14C4">
      <w:pPr>
        <w:rPr>
          <w:rStyle w:val="Editorsnote"/>
        </w:rPr>
      </w:pPr>
      <w:ins w:id="1271"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1272" w:author="Dolby" w:date="2025-05-24T02:03:00Z" w16du:dateUtc="2025-05-24T00:03:00Z">
        <w:del w:id="1273" w:author="Milan Jelinek" w:date="2025-06-13T17:01:00Z" w16du:dateUtc="2025-06-13T21:01:00Z">
          <w:r w:rsidDel="00BC5E7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1274" w:author="Dolby" w:date="2025-05-24T02:29:00Z" w16du:dateUtc="2025-05-24T00:29:00Z">
        <w:r w:rsidRPr="00D2689A" w:rsidDel="002E2235">
          <w:rPr>
            <w:rStyle w:val="Editorsnote"/>
            <w:i w:val="0"/>
            <w:iCs w:val="0"/>
          </w:rPr>
          <w:delText>should be</w:delText>
        </w:r>
      </w:del>
      <w:ins w:id="1275"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1276" w:author="Dolby" w:date="2025-05-24T02:30:00Z" w16du:dateUtc="2025-05-24T00:30:00Z">
        <w:r w:rsidRPr="00D2689A" w:rsidDel="002E2235">
          <w:rPr>
            <w:rStyle w:val="Editorsnote"/>
            <w:i w:val="0"/>
            <w:iCs w:val="0"/>
          </w:rPr>
          <w:delText>should be</w:delText>
        </w:r>
      </w:del>
      <w:ins w:id="1277"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278"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278"/>
    </w:p>
    <w:p w14:paraId="28815A41" w14:textId="6D38617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1E2A00">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1E2A00">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DDAA3EE"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1E2A00">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6D5E21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37B23596"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sidRPr="00073284">
              <w:rPr>
                <w:rFonts w:cs="Arial"/>
                <w:sz w:val="18"/>
                <w:szCs w:val="18"/>
                <w:lang w:val="en-US" w:eastAsia="ja-JP"/>
              </w:rPr>
              <w:t>or HOA3</w:t>
            </w:r>
            <w:r>
              <w:rPr>
                <w:rFonts w:cs="Arial"/>
                <w:sz w:val="18"/>
                <w:szCs w:val="18"/>
                <w:lang w:val="en-US" w:eastAsia="ja-JP"/>
              </w:rPr>
              <w:t xml:space="preserve"> background</w:t>
            </w:r>
          </w:p>
          <w:p w14:paraId="359084E3" w14:textId="44FDA060"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 xml:space="preserve">FOA </w:t>
            </w:r>
            <w:r w:rsidRPr="004A6B5F">
              <w:rPr>
                <w:rFonts w:cs="Arial"/>
                <w:sz w:val="18"/>
                <w:szCs w:val="18"/>
                <w:lang w:val="en-US" w:eastAsia="ja-JP"/>
              </w:rPr>
              <w:t>or 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5E9FACF"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1E2A00">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37C3E2C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1E2A00">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37A03BFC"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03DC56C3"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1279" w:author="Milan Jelinek" w:date="2025-06-18T18:16:00Z" w16du:dateUtc="2025-06-18T22:16:00Z">
              <w:r w:rsidR="00A414E5">
                <w:rPr>
                  <w:rFonts w:cs="Arial"/>
                  <w:sz w:val="18"/>
                  <w:szCs w:val="18"/>
                </w:rPr>
                <w:t>2</w:t>
              </w:r>
            </w:ins>
            <w:del w:id="1280" w:author="Milan Jelinek" w:date="2025-06-18T18:16:00Z" w16du:dateUtc="2025-06-18T22:16: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7DA2BE34"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3A049B36" w:rsidR="00C624E4" w:rsidRPr="00FF640C" w:rsidRDefault="000304BF" w:rsidP="00C624E4">
            <w:pPr>
              <w:widowControl/>
              <w:spacing w:after="0" w:line="240" w:lineRule="auto"/>
              <w:rPr>
                <w:rFonts w:eastAsia="MS PGothic" w:cs="Arial"/>
                <w:sz w:val="16"/>
                <w:szCs w:val="16"/>
                <w:lang w:val="en-US" w:eastAsia="ja-JP"/>
              </w:rPr>
            </w:pPr>
            <w:ins w:id="1281" w:author="Milan Jelinek" w:date="2025-06-18T18:32:00Z" w16du:dateUtc="2025-06-18T22:32:00Z">
              <w:r>
                <w:rPr>
                  <w:rFonts w:cs="Arial"/>
                  <w:sz w:val="16"/>
                  <w:szCs w:val="16"/>
                </w:rPr>
                <w:t>c</w:t>
              </w:r>
            </w:ins>
            <w:del w:id="1282" w:author="Milan Jelinek" w:date="2025-06-18T18:32:00Z" w16du:dateUtc="2025-06-18T22:32:00Z">
              <w:r w:rsidR="00C624E4" w:rsidDel="000304BF">
                <w:rPr>
                  <w:rFonts w:cs="Arial"/>
                  <w:sz w:val="16"/>
                  <w:szCs w:val="16"/>
                </w:rPr>
                <w:delText>C</w:delText>
              </w:r>
            </w:del>
            <w:r w:rsidR="00C624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11CAFA21"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1E2A00">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1DD412F1"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del w:id="1283" w:author="Dolby" w:date="2025-05-24T03:40:00Z" w16du:dateUtc="2025-05-24T01:40:00Z">
              <w:r w:rsidRPr="00CB450D" w:rsidDel="00B9238D">
                <w:rPr>
                  <w:rFonts w:cs="Arial"/>
                  <w:b/>
                  <w:bCs/>
                  <w:i/>
                  <w:iCs/>
                  <w:sz w:val="16"/>
                  <w:szCs w:val="16"/>
                  <w:vertAlign w:val="superscript"/>
                </w:rPr>
                <w:delText>2</w:delText>
              </w:r>
              <w:r w:rsidRPr="00CB450D" w:rsidDel="00B9238D">
                <w:rPr>
                  <w:rFonts w:cs="Arial"/>
                  <w:b/>
                  <w:bCs/>
                  <w:i/>
                  <w:iCs/>
                  <w:sz w:val="16"/>
                  <w:szCs w:val="16"/>
                </w:rPr>
                <w:delText xml:space="preserve"> </w:delText>
              </w:r>
            </w:del>
            <w:ins w:id="1284" w:author="Dolby" w:date="2025-05-24T03:40:00Z" w16du:dateUtc="2025-05-24T01:40:00Z">
              <w:r>
                <w:rPr>
                  <w:rFonts w:cs="Arial"/>
                  <w:b/>
                  <w:bCs/>
                  <w:i/>
                  <w:iCs/>
                  <w:sz w:val="16"/>
                  <w:szCs w:val="16"/>
                  <w:vertAlign w:val="superscript"/>
                </w:rPr>
                <w:t>1</w:t>
              </w:r>
              <w:r w:rsidRPr="00CB450D">
                <w:rPr>
                  <w:rFonts w:cs="Arial"/>
                  <w:b/>
                  <w:bCs/>
                  <w:i/>
                  <w:iCs/>
                  <w:sz w:val="16"/>
                  <w:szCs w:val="16"/>
                </w:rPr>
                <w:t xml:space="preserve"> </w:t>
              </w:r>
            </w:ins>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389F3BE8"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ins w:id="1285" w:author="Dolby" w:date="2025-05-24T03:40:00Z" w16du:dateUtc="2025-05-24T01:40:00Z">
              <w:r>
                <w:rPr>
                  <w:rFonts w:cs="Arial"/>
                  <w:b/>
                  <w:bCs/>
                  <w:i/>
                  <w:iCs/>
                  <w:sz w:val="16"/>
                  <w:szCs w:val="16"/>
                  <w:vertAlign w:val="superscript"/>
                </w:rPr>
                <w:t>2</w:t>
              </w:r>
            </w:ins>
            <w:del w:id="1286" w:author="Dolby" w:date="2025-05-24T03:40:00Z" w16du:dateUtc="2025-05-24T01:40:00Z">
              <w:r w:rsidDel="00B9238D">
                <w:rPr>
                  <w:rFonts w:cs="Arial"/>
                  <w:b/>
                  <w:bCs/>
                  <w:i/>
                  <w:iCs/>
                  <w:sz w:val="16"/>
                  <w:szCs w:val="16"/>
                  <w:vertAlign w:val="superscript"/>
                </w:rPr>
                <w:delText>3</w:delText>
              </w:r>
            </w:del>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3413769" w:rsidR="00B9238D" w:rsidRPr="004B1A43" w:rsidRDefault="00B9238D" w:rsidP="00206130">
            <w:pPr>
              <w:rPr>
                <w:rFonts w:cs="Arial"/>
                <w:b/>
                <w:bCs/>
                <w:i/>
                <w:iCs/>
                <w:sz w:val="16"/>
                <w:szCs w:val="16"/>
              </w:rPr>
            </w:pPr>
            <w:r w:rsidRPr="004B1A43">
              <w:rPr>
                <w:rFonts w:cs="Arial"/>
                <w:b/>
                <w:bCs/>
                <w:i/>
                <w:iCs/>
                <w:sz w:val="16"/>
                <w:szCs w:val="16"/>
              </w:rPr>
              <w:t>Talker positions(</w:t>
            </w:r>
            <w:ins w:id="1287" w:author="Dolby" w:date="2025-05-24T03:40:00Z" w16du:dateUtc="2025-05-24T01:40:00Z">
              <w:r>
                <w:rPr>
                  <w:rFonts w:cs="Arial"/>
                  <w:b/>
                  <w:bCs/>
                  <w:i/>
                  <w:iCs/>
                  <w:sz w:val="16"/>
                  <w:szCs w:val="16"/>
                  <w:vertAlign w:val="superscript"/>
                </w:rPr>
                <w:t>3</w:t>
              </w:r>
            </w:ins>
            <w:del w:id="1288" w:author="Dolby" w:date="2025-05-24T03:40:00Z" w16du:dateUtc="2025-05-24T01:40:00Z">
              <w:r w:rsidRPr="004B1A43" w:rsidDel="00B9238D">
                <w:rPr>
                  <w:rFonts w:cs="Arial"/>
                  <w:b/>
                  <w:bCs/>
                  <w:i/>
                  <w:iCs/>
                  <w:sz w:val="16"/>
                  <w:szCs w:val="16"/>
                  <w:vertAlign w:val="superscript"/>
                </w:rPr>
                <w:delText>4</w:delText>
              </w:r>
            </w:del>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ins w:id="1289" w:author="Dolby" w:date="2025-05-24T06:53:00Z" w16du:dateUtc="2025-05-24T04:53:00Z"/>
                <w:rFonts w:cs="Arial"/>
                <w:i/>
                <w:iCs/>
                <w:sz w:val="16"/>
                <w:szCs w:val="16"/>
              </w:rPr>
            </w:pPr>
            <w:ins w:id="1290" w:author="Dolby" w:date="2025-05-24T06:53:00Z" w16du:dateUtc="2025-05-24T04:53:00Z">
              <w:r w:rsidRPr="00464201">
                <w:rPr>
                  <w:rFonts w:cs="Arial"/>
                  <w:i/>
                  <w:iCs/>
                  <w:sz w:val="16"/>
                  <w:szCs w:val="16"/>
                </w:rPr>
                <w:t>env_3_noisebg_1_</w:t>
              </w:r>
              <w:r>
                <w:rPr>
                  <w:rFonts w:cs="Arial"/>
                  <w:i/>
                  <w:iCs/>
                  <w:sz w:val="16"/>
                  <w:szCs w:val="16"/>
                </w:rPr>
                <w:t>HOA3</w:t>
              </w:r>
            </w:ins>
          </w:p>
          <w:p w14:paraId="5CF9A401" w14:textId="336073BE" w:rsidR="001B1E94" w:rsidRPr="00CB450D" w:rsidRDefault="001B1E94" w:rsidP="001B1E94">
            <w:pPr>
              <w:jc w:val="left"/>
              <w:rPr>
                <w:rFonts w:cs="Arial"/>
                <w:i/>
                <w:iCs/>
                <w:sz w:val="16"/>
                <w:szCs w:val="16"/>
              </w:rPr>
            </w:pPr>
            <w:del w:id="1291" w:author="Dolby" w:date="2025-05-24T06:53:00Z" w16du:dateUtc="2025-05-24T04:53:00Z">
              <w:r w:rsidDel="001C76D6">
                <w:rPr>
                  <w:rFonts w:cs="Arial"/>
                  <w:i/>
                  <w:iCs/>
                  <w:sz w:val="16"/>
                  <w:szCs w:val="16"/>
                  <w:highlight w:val="yellow"/>
                </w:rPr>
                <w:delText>[park_1_bg_FOA / nature_1_bg_FOA / event_1_bg_FOA / street_[1/2]_bg_FOA]</w:delText>
              </w:r>
            </w:del>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6C60B5EC" w:rsidR="001B1E94" w:rsidRPr="00CB450D" w:rsidRDefault="001B1E94" w:rsidP="001B1E94">
            <w:pPr>
              <w:jc w:val="left"/>
              <w:rPr>
                <w:rFonts w:cs="Arial"/>
                <w:i/>
                <w:iCs/>
                <w:sz w:val="16"/>
                <w:szCs w:val="16"/>
              </w:rPr>
            </w:pPr>
            <w:del w:id="1292" w:author="Milan Jelinek" w:date="2025-06-18T18:06:00Z" w16du:dateUtc="2025-06-18T22:06:00Z">
              <w:r w:rsidRPr="00CB450D" w:rsidDel="00B1557B">
                <w:rPr>
                  <w:rFonts w:cs="Arial"/>
                  <w:i/>
                  <w:iCs/>
                  <w:sz w:val="16"/>
                  <w:szCs w:val="16"/>
                </w:rPr>
                <w:delText>1</w:delText>
              </w:r>
            </w:del>
            <w:ins w:id="1293" w:author="Milan Jelinek" w:date="2025-06-18T18:06:00Z" w16du:dateUtc="2025-06-18T22:06:00Z">
              <w:r w:rsidR="00B1557B">
                <w:rPr>
                  <w:rFonts w:cs="Arial"/>
                  <w:i/>
                  <w:iCs/>
                  <w:sz w:val="16"/>
                  <w:szCs w:val="16"/>
                </w:rPr>
                <w:t>-</w:t>
              </w:r>
            </w:ins>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67B9849E"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ins w:id="1294" w:author="Dolby" w:date="2025-05-24T06:53:00Z" w16du:dateUtc="2025-05-24T04:53:00Z"/>
                <w:rFonts w:cs="Arial"/>
                <w:i/>
                <w:iCs/>
                <w:sz w:val="16"/>
                <w:szCs w:val="16"/>
              </w:rPr>
            </w:pPr>
            <w:ins w:id="1295" w:author="Dolby" w:date="2025-05-24T06:53:00Z" w16du:dateUtc="2025-05-24T04:53:00Z">
              <w:r w:rsidRPr="00464201">
                <w:rPr>
                  <w:rFonts w:cs="Arial"/>
                  <w:i/>
                  <w:iCs/>
                  <w:sz w:val="16"/>
                  <w:szCs w:val="16"/>
                </w:rPr>
                <w:t>env_4_noisebg_1_</w:t>
              </w:r>
              <w:r>
                <w:rPr>
                  <w:rFonts w:cs="Arial"/>
                  <w:i/>
                  <w:iCs/>
                  <w:sz w:val="16"/>
                  <w:szCs w:val="16"/>
                </w:rPr>
                <w:t>HOA3</w:t>
              </w:r>
            </w:ins>
          </w:p>
          <w:p w14:paraId="68649EE6" w14:textId="635D6F74" w:rsidR="001B1E94" w:rsidDel="001C76D6" w:rsidRDefault="001B1E94" w:rsidP="001B1E94">
            <w:pPr>
              <w:jc w:val="left"/>
              <w:rPr>
                <w:del w:id="1296" w:author="Dolby" w:date="2025-05-24T06:53:00Z" w16du:dateUtc="2025-05-24T04:53:00Z"/>
                <w:rFonts w:cs="Arial"/>
                <w:i/>
                <w:iCs/>
                <w:sz w:val="16"/>
                <w:szCs w:val="16"/>
                <w:highlight w:val="yellow"/>
              </w:rPr>
            </w:pPr>
            <w:del w:id="1297" w:author="Dolby" w:date="2025-05-24T06:53:00Z" w16du:dateUtc="2025-05-24T04:53:00Z">
              <w:r w:rsidDel="001C76D6">
                <w:rPr>
                  <w:rFonts w:cs="Arial"/>
                  <w:i/>
                  <w:iCs/>
                  <w:sz w:val="16"/>
                  <w:szCs w:val="16"/>
                  <w:highlight w:val="yellow"/>
                </w:rPr>
                <w:delText>[cafeteria_1_bg_FOA / mall_1_bg_FOA/ office[1/2]_bg_FOA]</w:delText>
              </w:r>
            </w:del>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4077A3A8" w:rsidR="001B1E94" w:rsidRPr="00CB450D" w:rsidRDefault="001B1E94" w:rsidP="001B1E94">
            <w:pPr>
              <w:jc w:val="left"/>
              <w:rPr>
                <w:rFonts w:cs="Arial"/>
                <w:i/>
                <w:iCs/>
                <w:sz w:val="16"/>
                <w:szCs w:val="16"/>
              </w:rPr>
            </w:pPr>
            <w:del w:id="1298" w:author="Milan Jelinek" w:date="2025-06-18T18:06:00Z" w16du:dateUtc="2025-06-18T22:06:00Z">
              <w:r w:rsidRPr="00CB450D" w:rsidDel="00B1557B">
                <w:rPr>
                  <w:rFonts w:cs="Arial"/>
                  <w:i/>
                  <w:iCs/>
                  <w:sz w:val="16"/>
                  <w:szCs w:val="16"/>
                </w:rPr>
                <w:delText>-1</w:delText>
              </w:r>
            </w:del>
            <w:ins w:id="1299" w:author="Milan Jelinek" w:date="2025-06-18T18:06:00Z" w16du:dateUtc="2025-06-18T22:06:00Z">
              <w:r w:rsidR="00B1557B">
                <w:rPr>
                  <w:rFonts w:cs="Arial"/>
                  <w:i/>
                  <w:iCs/>
                  <w:sz w:val="16"/>
                  <w:szCs w:val="16"/>
                </w:rPr>
                <w:t>-</w:t>
              </w:r>
            </w:ins>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47E8F4AB"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ins w:id="1300" w:author="Dolby" w:date="2025-05-24T06:53:00Z" w16du:dateUtc="2025-05-24T04:53:00Z"/>
                <w:rFonts w:cs="Arial"/>
                <w:i/>
                <w:iCs/>
                <w:sz w:val="16"/>
                <w:szCs w:val="16"/>
              </w:rPr>
            </w:pPr>
            <w:ins w:id="1301" w:author="Dolby" w:date="2025-05-24T06:53:00Z" w16du:dateUtc="2025-05-24T04:53:00Z">
              <w:r w:rsidRPr="00464201">
                <w:rPr>
                  <w:rFonts w:cs="Arial"/>
                  <w:i/>
                  <w:iCs/>
                  <w:sz w:val="16"/>
                  <w:szCs w:val="16"/>
                </w:rPr>
                <w:t>env_3_noisebg_</w:t>
              </w:r>
            </w:ins>
            <w:ins w:id="1302" w:author="Dolby" w:date="2025-05-24T06:54:00Z" w16du:dateUtc="2025-05-24T04:54:00Z">
              <w:r>
                <w:rPr>
                  <w:rFonts w:cs="Arial"/>
                  <w:i/>
                  <w:iCs/>
                  <w:sz w:val="16"/>
                  <w:szCs w:val="16"/>
                </w:rPr>
                <w:t>2</w:t>
              </w:r>
            </w:ins>
            <w:ins w:id="1303" w:author="Dolby" w:date="2025-05-24T06:53:00Z" w16du:dateUtc="2025-05-24T04:53:00Z">
              <w:r w:rsidRPr="00464201">
                <w:rPr>
                  <w:rFonts w:cs="Arial"/>
                  <w:i/>
                  <w:iCs/>
                  <w:sz w:val="16"/>
                  <w:szCs w:val="16"/>
                </w:rPr>
                <w:t>_</w:t>
              </w:r>
              <w:r>
                <w:rPr>
                  <w:rFonts w:cs="Arial"/>
                  <w:i/>
                  <w:iCs/>
                  <w:sz w:val="16"/>
                  <w:szCs w:val="16"/>
                </w:rPr>
                <w:t>HOA3</w:t>
              </w:r>
            </w:ins>
          </w:p>
          <w:p w14:paraId="7730C208" w14:textId="69C740BA" w:rsidR="001B1E94" w:rsidDel="00E374EE" w:rsidRDefault="001B1E94" w:rsidP="001B1E94">
            <w:pPr>
              <w:jc w:val="left"/>
              <w:rPr>
                <w:del w:id="1304" w:author="Dolby" w:date="2025-05-24T06:53:00Z" w16du:dateUtc="2025-05-24T04:53:00Z"/>
                <w:rFonts w:cs="Arial"/>
                <w:i/>
                <w:iCs/>
                <w:sz w:val="16"/>
                <w:szCs w:val="16"/>
              </w:rPr>
            </w:pPr>
            <w:del w:id="1305" w:author="Dolby" w:date="2025-05-24T06:53:00Z" w16du:dateUtc="2025-05-24T04:53:00Z">
              <w:r w:rsidDel="00E374EE">
                <w:rPr>
                  <w:rFonts w:cs="Arial"/>
                  <w:i/>
                  <w:iCs/>
                  <w:sz w:val="16"/>
                  <w:szCs w:val="16"/>
                  <w:highlight w:val="yellow"/>
                </w:rPr>
                <w:delText>[park_1_bg_FOA / nature_1_bg_FOA / event_1_bg_FOA / street_[1/2]_bg_FOA]</w:delText>
              </w:r>
            </w:del>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29A6752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ins w:id="1306" w:author="Dolby" w:date="2025-05-24T06:53:00Z" w16du:dateUtc="2025-05-24T04:53:00Z"/>
                <w:rFonts w:cs="Arial"/>
                <w:i/>
                <w:iCs/>
                <w:sz w:val="16"/>
                <w:szCs w:val="16"/>
              </w:rPr>
            </w:pPr>
            <w:ins w:id="1307" w:author="Dolby" w:date="2025-05-24T06:53:00Z" w16du:dateUtc="2025-05-24T04:53:00Z">
              <w:r w:rsidRPr="00464201">
                <w:rPr>
                  <w:rFonts w:cs="Arial"/>
                  <w:i/>
                  <w:iCs/>
                  <w:sz w:val="16"/>
                  <w:szCs w:val="16"/>
                </w:rPr>
                <w:t>env_4_noisebg_</w:t>
              </w:r>
            </w:ins>
            <w:ins w:id="1308" w:author="Dolby" w:date="2025-05-24T06:54:00Z" w16du:dateUtc="2025-05-24T04:54:00Z">
              <w:r>
                <w:rPr>
                  <w:rFonts w:cs="Arial"/>
                  <w:i/>
                  <w:iCs/>
                  <w:sz w:val="16"/>
                  <w:szCs w:val="16"/>
                </w:rPr>
                <w:t>2</w:t>
              </w:r>
            </w:ins>
            <w:ins w:id="1309" w:author="Dolby" w:date="2025-05-24T06:53:00Z" w16du:dateUtc="2025-05-24T04:53:00Z">
              <w:r w:rsidRPr="00464201">
                <w:rPr>
                  <w:rFonts w:cs="Arial"/>
                  <w:i/>
                  <w:iCs/>
                  <w:sz w:val="16"/>
                  <w:szCs w:val="16"/>
                </w:rPr>
                <w:t>_</w:t>
              </w:r>
              <w:r>
                <w:rPr>
                  <w:rFonts w:cs="Arial"/>
                  <w:i/>
                  <w:iCs/>
                  <w:sz w:val="16"/>
                  <w:szCs w:val="16"/>
                </w:rPr>
                <w:t>HOA3</w:t>
              </w:r>
            </w:ins>
          </w:p>
          <w:p w14:paraId="24909D00" w14:textId="2EC6FE5C" w:rsidR="001B1E94" w:rsidDel="00E374EE" w:rsidRDefault="001B1E94" w:rsidP="001B1E94">
            <w:pPr>
              <w:jc w:val="left"/>
              <w:rPr>
                <w:del w:id="1310" w:author="Dolby" w:date="2025-05-24T06:53:00Z" w16du:dateUtc="2025-05-24T04:53:00Z"/>
                <w:rFonts w:cs="Arial"/>
                <w:i/>
                <w:iCs/>
                <w:sz w:val="16"/>
                <w:szCs w:val="16"/>
              </w:rPr>
            </w:pPr>
            <w:del w:id="1311" w:author="Dolby" w:date="2025-05-24T06:53:00Z" w16du:dateUtc="2025-05-24T04:53:00Z">
              <w:r w:rsidDel="00E374EE">
                <w:rPr>
                  <w:rFonts w:cs="Arial"/>
                  <w:i/>
                  <w:iCs/>
                  <w:sz w:val="16"/>
                  <w:szCs w:val="16"/>
                </w:rPr>
                <w:delText>[</w:delText>
              </w:r>
              <w:r w:rsidDel="00E374EE">
                <w:rPr>
                  <w:rFonts w:cs="Arial"/>
                  <w:i/>
                  <w:iCs/>
                  <w:sz w:val="16"/>
                  <w:szCs w:val="16"/>
                  <w:highlight w:val="yellow"/>
                </w:rPr>
                <w:delText>cafeteria_1_bg_FOA / mall_1_bg_FOA/ office[1/2]_bg_FOA]</w:delText>
              </w:r>
            </w:del>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044083C9"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0AE16BAC" w:rsidR="00973873" w:rsidRPr="00DD0F6A" w:rsidRDefault="00973873" w:rsidP="00973873">
      <w:pPr>
        <w:pStyle w:val="Caption"/>
        <w:rPr>
          <w:rFonts w:eastAsiaTheme="minorHAnsi"/>
        </w:rPr>
      </w:pPr>
      <w:r>
        <w:rPr>
          <w:rFonts w:eastAsiaTheme="minorHAnsi"/>
        </w:rPr>
        <w:lastRenderedPageBreak/>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1E2A00">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329D7FB" w14:textId="790D140B" w:rsidR="00BB0DA5" w:rsidRPr="004D3D41" w:rsidDel="00B9238D" w:rsidRDefault="00BB0DA5" w:rsidP="00BB0DA5">
      <w:pPr>
        <w:rPr>
          <w:del w:id="1312" w:author="Dolby" w:date="2025-05-24T03:41:00Z" w16du:dateUtc="2025-05-24T01:41:00Z"/>
          <w:rFonts w:cs="Arial"/>
        </w:rPr>
      </w:pPr>
      <w:del w:id="1313" w:author="Dolby" w:date="2025-05-24T03:41:00Z" w16du:dateUtc="2025-05-24T01:41:00Z">
        <w:r w:rsidRPr="004D3D41" w:rsidDel="00B9238D">
          <w:rPr>
            <w:rFonts w:cs="Arial"/>
            <w:b/>
            <w:bCs/>
            <w:vertAlign w:val="superscript"/>
          </w:rPr>
          <w:delText>(1</w:delText>
        </w:r>
        <w:r w:rsidRPr="004D3D41" w:rsidDel="00B9238D">
          <w:rPr>
            <w:rFonts w:cs="Arial"/>
            <w:b/>
            <w:bCs/>
          </w:rPr>
          <w:delText xml:space="preserve"> </w:delText>
        </w:r>
      </w:del>
      <w:del w:id="1314" w:author="Dolby" w:date="2025-05-23T04:43:00Z" w16du:dateUtc="2025-05-23T02:43:00Z">
        <w:r w:rsidRPr="004D3D41" w:rsidDel="00CC2378">
          <w:rPr>
            <w:rStyle w:val="Editorsnote"/>
          </w:rPr>
          <w:delText xml:space="preserve">Editor’s note: </w:delText>
        </w:r>
      </w:del>
      <w:del w:id="1315" w:author="Dolby" w:date="2025-05-24T03:41:00Z" w16du:dateUtc="2025-05-24T01:41:00Z">
        <w:r w:rsidRPr="004D3D41" w:rsidDel="00B9238D">
          <w:rPr>
            <w:rStyle w:val="Editorsnote"/>
          </w:rPr>
          <w:delText xml:space="preserve">The specific room/environment characteristic </w:delText>
        </w:r>
      </w:del>
      <w:del w:id="1316" w:author="Dolby" w:date="2025-05-24T03:23:00Z" w16du:dateUtc="2025-05-24T01:23:00Z">
        <w:r w:rsidRPr="004D3D41" w:rsidDel="00C2624E">
          <w:rPr>
            <w:rStyle w:val="Editorsnote"/>
          </w:rPr>
          <w:delText>and resulting</w:delText>
        </w:r>
      </w:del>
      <w:del w:id="1317" w:author="Dolby" w:date="2025-05-24T03:41:00Z" w16du:dateUtc="2025-05-24T01:41:00Z">
        <w:r w:rsidRPr="004D3D41" w:rsidDel="00B9238D">
          <w:rPr>
            <w:rStyle w:val="Editorsnote"/>
          </w:rPr>
          <w:delText xml:space="preserve"> reverb characteristic </w:delText>
        </w:r>
      </w:del>
      <w:del w:id="1318" w:author="Dolby" w:date="2025-05-23T04:44:00Z" w16du:dateUtc="2025-05-23T02:44:00Z">
        <w:r w:rsidRPr="004D3D41" w:rsidDel="00CC2378">
          <w:rPr>
            <w:rStyle w:val="Editorsnote"/>
          </w:rPr>
          <w:delText>will be</w:delText>
        </w:r>
      </w:del>
      <w:del w:id="1319" w:author="Dolby" w:date="2025-05-24T03:24:00Z" w16du:dateUtc="2025-05-24T01:24:00Z">
        <w:r w:rsidRPr="004D3D41" w:rsidDel="00C2624E">
          <w:rPr>
            <w:rStyle w:val="Editorsnote"/>
          </w:rPr>
          <w:delText xml:space="preserve"> defined by the choice of the specific Spatial Room Impulse Responses </w:delText>
        </w:r>
      </w:del>
      <w:del w:id="1320" w:author="Dolby" w:date="2025-05-23T05:18:00Z" w16du:dateUtc="2025-05-23T03:18:00Z">
        <w:r w:rsidRPr="004D3D41" w:rsidDel="00464201">
          <w:rPr>
            <w:rStyle w:val="Editorsnote"/>
          </w:rPr>
          <w:delText xml:space="preserve">used in the convolution process with the raw mono sentences, </w:delText>
        </w:r>
      </w:del>
      <w:del w:id="1321" w:author="Dolby" w:date="2025-05-24T03:24:00Z" w16du:dateUtc="2025-05-24T01:24:00Z">
        <w:r w:rsidRPr="004D3D41" w:rsidDel="00C2624E">
          <w:rPr>
            <w:rStyle w:val="Editorsnote"/>
          </w:rPr>
          <w:delText xml:space="preserve">according to the </w:delText>
        </w:r>
      </w:del>
      <w:del w:id="1322" w:author="Dolby" w:date="2025-05-23T04:44:00Z" w16du:dateUtc="2025-05-23T02:44:00Z">
        <w:r w:rsidRPr="004D3D41" w:rsidDel="00CC2378">
          <w:rPr>
            <w:rStyle w:val="Editorsnote"/>
          </w:rPr>
          <w:delText>pertaining stipulations of the test plan IVAS-8b</w:delText>
        </w:r>
      </w:del>
      <w:del w:id="1323" w:author="Dolby" w:date="2025-05-24T03:24:00Z" w16du:dateUtc="2025-05-24T01:24:00Z">
        <w:r w:rsidRPr="004D3D41" w:rsidDel="00C2624E">
          <w:rPr>
            <w:rStyle w:val="Editorsnote"/>
          </w:rPr>
          <w:delText>.</w:delText>
        </w:r>
      </w:del>
      <w:del w:id="1324" w:author="Dolby" w:date="2025-05-24T03:41:00Z" w16du:dateUtc="2025-05-24T01:41:00Z">
        <w:r w:rsidRPr="004D3D41" w:rsidDel="00B9238D">
          <w:rPr>
            <w:rStyle w:val="Editorsnote"/>
          </w:rPr>
          <w:delText xml:space="preserve"> </w:delText>
        </w:r>
      </w:del>
    </w:p>
    <w:p w14:paraId="5E58C05C" w14:textId="77777777" w:rsidR="00B3164A" w:rsidRPr="004D3D41" w:rsidRDefault="00B3164A" w:rsidP="00B3164A">
      <w:pPr>
        <w:rPr>
          <w:rFonts w:cs="Arial"/>
          <w:i/>
          <w:iCs/>
        </w:rPr>
      </w:pPr>
      <w:r w:rsidRPr="004D3D41">
        <w:rPr>
          <w:rFonts w:cs="Arial"/>
          <w:b/>
          <w:bCs/>
          <w:vertAlign w:val="superscript"/>
        </w:rPr>
        <w:t>(</w:t>
      </w:r>
      <w:del w:id="1325" w:author="Dolby" w:date="2025-05-24T03:41:00Z" w16du:dateUtc="2025-05-24T01:41:00Z">
        <w:r w:rsidRPr="004D3D41" w:rsidDel="00B9238D">
          <w:rPr>
            <w:rFonts w:cs="Arial"/>
            <w:b/>
            <w:bCs/>
            <w:vertAlign w:val="superscript"/>
          </w:rPr>
          <w:delText>2</w:delText>
        </w:r>
        <w:r w:rsidRPr="004D3D41" w:rsidDel="00B9238D">
          <w:rPr>
            <w:rFonts w:cs="Arial"/>
            <w:b/>
            <w:bCs/>
          </w:rPr>
          <w:delText xml:space="preserve"> </w:delText>
        </w:r>
      </w:del>
      <w:ins w:id="1326" w:author="Dolby" w:date="2025-05-24T03:41:00Z" w16du:dateUtc="2025-05-24T01:41:00Z">
        <w:r w:rsidRPr="004D3D41">
          <w:rPr>
            <w:rFonts w:cs="Arial"/>
            <w:b/>
            <w:bCs/>
            <w:vertAlign w:val="superscript"/>
          </w:rPr>
          <w:t>1</w:t>
        </w:r>
        <w:r w:rsidRPr="004D3D41">
          <w:rPr>
            <w:rFonts w:cs="Arial"/>
            <w:b/>
            <w:bCs/>
          </w:rPr>
          <w:t xml:space="preserve"> </w:t>
        </w:r>
      </w:ins>
      <w:del w:id="1327" w:author="Dolby" w:date="2025-05-24T02:31:00Z" w16du:dateUtc="2025-05-24T00:31:00Z">
        <w:r w:rsidRPr="004D3D41" w:rsidDel="002E2235">
          <w:rPr>
            <w:rStyle w:val="Editorsnote"/>
            <w:i w:val="0"/>
            <w:iCs w:val="0"/>
          </w:rPr>
          <w:delText xml:space="preserve">Editor’s note: </w:delText>
        </w:r>
      </w:del>
      <w:del w:id="1328" w:author="Dolby" w:date="2025-05-24T03:45:00Z" w16du:dateUtc="2025-05-24T01:45:00Z">
        <w:r w:rsidRPr="004D3D41" w:rsidDel="00A773FB">
          <w:rPr>
            <w:rStyle w:val="Editorsnote"/>
            <w:i w:val="0"/>
            <w:iCs w:val="0"/>
          </w:rPr>
          <w:delText>B</w:delText>
        </w:r>
      </w:del>
      <w:ins w:id="1329" w:author="Dolby" w:date="2025-05-24T03:45:00Z" w16du:dateUtc="2025-05-24T01:45:00Z">
        <w:r w:rsidRPr="004D3D41">
          <w:rPr>
            <w:rStyle w:val="Editorsnote"/>
            <w:i w:val="0"/>
            <w:iCs w:val="0"/>
          </w:rPr>
          <w:t xml:space="preserve">The </w:t>
        </w:r>
      </w:ins>
      <w:ins w:id="1330" w:author="Dolby" w:date="2025-05-24T05:41:00Z" w16du:dateUtc="2025-05-24T03:41:00Z">
        <w:r w:rsidRPr="004D3D41">
          <w:rPr>
            <w:rStyle w:val="Editorsnote"/>
            <w:i w:val="0"/>
            <w:iCs w:val="0"/>
          </w:rPr>
          <w:t xml:space="preserve">selected </w:t>
        </w:r>
      </w:ins>
      <w:ins w:id="1331" w:author="Dolby" w:date="2025-05-24T03:45:00Z" w16du:dateUtc="2025-05-24T01:45:00Z">
        <w:r w:rsidRPr="004D3D41">
          <w:rPr>
            <w:rStyle w:val="Editorsnote"/>
            <w:i w:val="0"/>
            <w:iCs w:val="0"/>
          </w:rPr>
          <w:t>b</w:t>
        </w:r>
      </w:ins>
      <w:r w:rsidRPr="004D3D41">
        <w:rPr>
          <w:rStyle w:val="Editorsnote"/>
          <w:i w:val="0"/>
          <w:iCs w:val="0"/>
        </w:rPr>
        <w:t xml:space="preserve">ackground </w:t>
      </w:r>
      <w:ins w:id="1332" w:author="Dolby" w:date="2025-05-24T03:44:00Z" w16du:dateUtc="2025-05-24T01:44:00Z">
        <w:r w:rsidRPr="004D3D41">
          <w:rPr>
            <w:rStyle w:val="Editorsnote"/>
            <w:i w:val="0"/>
            <w:iCs w:val="0"/>
          </w:rPr>
          <w:t xml:space="preserve">noise </w:t>
        </w:r>
      </w:ins>
      <w:ins w:id="1333" w:author="Dolby" w:date="2025-05-24T05:40:00Z" w16du:dateUtc="2025-05-24T03:40:00Z">
        <w:r w:rsidRPr="004D3D41">
          <w:rPr>
            <w:rStyle w:val="Editorsnote"/>
            <w:i w:val="0"/>
            <w:iCs w:val="0"/>
          </w:rPr>
          <w:t>is representative for</w:t>
        </w:r>
      </w:ins>
      <w:ins w:id="1334" w:author="Dolby" w:date="2025-05-24T03:45:00Z" w16du:dateUtc="2025-05-24T01:45:00Z">
        <w:r w:rsidRPr="004D3D41">
          <w:rPr>
            <w:rStyle w:val="Editorsnote"/>
            <w:i w:val="0"/>
            <w:iCs w:val="0"/>
          </w:rPr>
          <w:t xml:space="preserve"> </w:t>
        </w:r>
      </w:ins>
      <w:ins w:id="1335" w:author="Dolby" w:date="2025-05-24T05:41:00Z" w16du:dateUtc="2025-05-24T03:41:00Z">
        <w:r w:rsidRPr="004D3D41">
          <w:rPr>
            <w:rStyle w:val="Editorsnote"/>
            <w:i w:val="0"/>
            <w:iCs w:val="0"/>
          </w:rPr>
          <w:t xml:space="preserve">a given </w:t>
        </w:r>
      </w:ins>
      <w:ins w:id="1336" w:author="Dolby" w:date="2025-05-24T03:45:00Z" w16du:dateUtc="2025-05-24T01:45:00Z">
        <w:r w:rsidRPr="004D3D41">
          <w:rPr>
            <w:rStyle w:val="Editorsnote"/>
            <w:i w:val="0"/>
            <w:iCs w:val="0"/>
          </w:rPr>
          <w:t>envir</w:t>
        </w:r>
      </w:ins>
      <w:ins w:id="1337" w:author="Dolby" w:date="2025-05-24T03:46:00Z" w16du:dateUtc="2025-05-24T01:46:00Z">
        <w:r w:rsidRPr="004D3D41">
          <w:rPr>
            <w:rStyle w:val="Editorsnote"/>
            <w:i w:val="0"/>
            <w:iCs w:val="0"/>
          </w:rPr>
          <w:t>onment.</w:t>
        </w:r>
      </w:ins>
      <w:ins w:id="1338" w:author="Dolby" w:date="2025-05-24T05:41:00Z" w16du:dateUtc="2025-05-24T03:41:00Z">
        <w:r w:rsidRPr="004D3D41">
          <w:rPr>
            <w:rStyle w:val="Editorsnote"/>
            <w:i w:val="0"/>
            <w:iCs w:val="0"/>
          </w:rPr>
          <w:t xml:space="preserve"> It</w:t>
        </w:r>
      </w:ins>
      <w:ins w:id="1339" w:author="Dolby" w:date="2025-05-24T03:46:00Z" w16du:dateUtc="2025-05-24T01:46:00Z">
        <w:r w:rsidRPr="004D3D41">
          <w:rPr>
            <w:rStyle w:val="Editorsnote"/>
            <w:i w:val="0"/>
            <w:iCs w:val="0"/>
          </w:rPr>
          <w:t xml:space="preserve"> </w:t>
        </w:r>
      </w:ins>
      <w:r w:rsidRPr="004D3D41">
        <w:rPr>
          <w:rStyle w:val="Editorsnote"/>
          <w:i w:val="0"/>
          <w:iCs w:val="0"/>
        </w:rPr>
        <w:t xml:space="preserve">is defined by the chosen background noise file according to the </w:t>
      </w:r>
      <w:ins w:id="1340" w:author="Dolby" w:date="2025-05-23T04:49:00Z" w16du:dateUtc="2025-05-23T02:49:00Z">
        <w:r w:rsidRPr="004D3D41">
          <w:rPr>
            <w:rStyle w:val="Editorsnote"/>
            <w:i w:val="0"/>
            <w:iCs w:val="0"/>
          </w:rPr>
          <w:t>configuration settings of the characterization processing scripts</w:t>
        </w:r>
      </w:ins>
      <w:del w:id="1341" w:author="Dolby" w:date="2025-05-23T04:48:00Z" w16du:dateUtc="2025-05-23T02:48:00Z">
        <w:r w:rsidRPr="004D3D41" w:rsidDel="00CC2378">
          <w:rPr>
            <w:rStyle w:val="Editorsnote"/>
            <w:i w:val="0"/>
            <w:iCs w:val="0"/>
          </w:rPr>
          <w:delText>pertaining stipulations of the test plan IVAS-8b</w:delText>
        </w:r>
      </w:del>
      <w:r w:rsidRPr="004D3D41">
        <w:rPr>
          <w:rStyle w:val="Editorsnote"/>
          <w:i w:val="0"/>
          <w:iCs w:val="0"/>
        </w:rPr>
        <w:t xml:space="preserve">. </w:t>
      </w:r>
      <w:ins w:id="1342" w:author="Dolby" w:date="2025-05-24T06:56:00Z" w16du:dateUtc="2025-05-24T04:56:00Z">
        <w:r w:rsidRPr="004D3D41">
          <w:rPr>
            <w:rStyle w:val="Editorsnote"/>
            <w:i w:val="0"/>
            <w:iCs w:val="0"/>
          </w:rPr>
          <w:t>“</w:t>
        </w:r>
      </w:ins>
      <w:ins w:id="1343" w:author="Dolby" w:date="2025-05-24T05:43:00Z" w16du:dateUtc="2025-05-24T03:43:00Z">
        <w:r w:rsidRPr="004D3D41">
          <w:rPr>
            <w:rStyle w:val="Editorsnote"/>
            <w:i w:val="0"/>
            <w:iCs w:val="0"/>
          </w:rPr>
          <w:t>env_</w:t>
        </w:r>
      </w:ins>
      <w:ins w:id="1344" w:author="Dolby" w:date="2025-05-24T06:55:00Z" w16du:dateUtc="2025-05-24T04:55:00Z">
        <w:r w:rsidRPr="004D3D41">
          <w:rPr>
            <w:rStyle w:val="Editorsnote"/>
            <w:i w:val="0"/>
            <w:iCs w:val="0"/>
          </w:rPr>
          <w:t>3</w:t>
        </w:r>
      </w:ins>
      <w:ins w:id="1345" w:author="Dolby" w:date="2025-05-24T06:56:00Z" w16du:dateUtc="2025-05-24T04:56:00Z">
        <w:r w:rsidRPr="004D3D41">
          <w:rPr>
            <w:rStyle w:val="Editorsnote"/>
            <w:i w:val="0"/>
            <w:iCs w:val="0"/>
          </w:rPr>
          <w:t>”</w:t>
        </w:r>
      </w:ins>
      <w:ins w:id="1346" w:author="Dolby" w:date="2025-05-24T05:43:00Z" w16du:dateUtc="2025-05-24T03:43:00Z">
        <w:r w:rsidRPr="004D3D41">
          <w:rPr>
            <w:rStyle w:val="Editorsnote"/>
            <w:i w:val="0"/>
            <w:iCs w:val="0"/>
          </w:rPr>
          <w:t xml:space="preserve"> </w:t>
        </w:r>
      </w:ins>
      <w:ins w:id="1347" w:author="Dolby" w:date="2025-05-24T06:55:00Z" w16du:dateUtc="2025-05-24T04:55:00Z">
        <w:r w:rsidRPr="004D3D41">
          <w:rPr>
            <w:rStyle w:val="Editorsnote"/>
            <w:i w:val="0"/>
            <w:iCs w:val="0"/>
          </w:rPr>
          <w:t>is an outdoor environment</w:t>
        </w:r>
      </w:ins>
      <w:ins w:id="1348" w:author="Dolby" w:date="2025-05-26T12:09:00Z" w16du:dateUtc="2025-05-26T10:09:00Z">
        <w:r>
          <w:rPr>
            <w:rStyle w:val="Editorsnote"/>
            <w:i w:val="0"/>
            <w:iCs w:val="0"/>
          </w:rPr>
          <w:t xml:space="preserve"> like park, nature, event or street</w:t>
        </w:r>
      </w:ins>
      <w:ins w:id="1349" w:author="Dolby" w:date="2025-05-24T05:43:00Z" w16du:dateUtc="2025-05-24T03:43:00Z">
        <w:r w:rsidRPr="004D3D41">
          <w:rPr>
            <w:rStyle w:val="Editorsnote"/>
            <w:i w:val="0"/>
            <w:iCs w:val="0"/>
          </w:rPr>
          <w:t xml:space="preserve">, while </w:t>
        </w:r>
      </w:ins>
      <w:ins w:id="1350" w:author="Dolby" w:date="2025-05-24T06:56:00Z" w16du:dateUtc="2025-05-24T04:56:00Z">
        <w:r w:rsidRPr="004D3D41">
          <w:rPr>
            <w:rStyle w:val="Editorsnote"/>
            <w:i w:val="0"/>
            <w:iCs w:val="0"/>
          </w:rPr>
          <w:t>“env_4” corresponds to indoor environments</w:t>
        </w:r>
      </w:ins>
      <w:ins w:id="1351" w:author="Dolby" w:date="2025-05-26T12:09:00Z" w16du:dateUtc="2025-05-26T10:09:00Z">
        <w:r>
          <w:rPr>
            <w:rStyle w:val="Editorsnote"/>
            <w:i w:val="0"/>
            <w:iCs w:val="0"/>
          </w:rPr>
          <w:t xml:space="preserve"> such as cafeteria or mall</w:t>
        </w:r>
      </w:ins>
      <w:ins w:id="1352" w:author="Dolby" w:date="2025-05-24T05:43:00Z" w16du:dateUtc="2025-05-24T03:43:00Z">
        <w:r w:rsidRPr="004D3D41">
          <w:rPr>
            <w:rStyle w:val="Editorsnote"/>
            <w:i w:val="0"/>
            <w:iCs w:val="0"/>
          </w:rPr>
          <w:t xml:space="preserve">. </w:t>
        </w:r>
      </w:ins>
      <w:del w:id="1353" w:author="Dolby" w:date="2025-05-23T05:11:00Z" w16du:dateUtc="2025-05-23T03:11:00Z">
        <w:r w:rsidRPr="004D3D41" w:rsidDel="00A46DD1">
          <w:rPr>
            <w:rStyle w:val="Editorsnote"/>
            <w:i w:val="0"/>
            <w:iCs w:val="0"/>
          </w:rPr>
          <w:delText xml:space="preserve"> </w:delText>
        </w:r>
      </w:del>
      <w:del w:id="1354" w:author="Dolby" w:date="2025-05-23T05:09:00Z" w16du:dateUtc="2025-05-23T03:09:00Z">
        <w:r w:rsidRPr="004D3D41" w:rsidDel="00A46DD1">
          <w:rPr>
            <w:rFonts w:cs="Arial"/>
            <w:i/>
            <w:iCs/>
          </w:rPr>
          <w:delText xml:space="preserve">Backround name ‘clean_bg_[X]_FOA’ </w:delText>
        </w:r>
      </w:del>
      <w:del w:id="1355" w:author="Dolby" w:date="2025-05-24T05:44:00Z" w16du:dateUtc="2025-05-24T03:44:00Z">
        <w:r w:rsidRPr="004D3D41" w:rsidDel="00172CBF">
          <w:rPr>
            <w:rFonts w:cs="Arial"/>
            <w:i/>
            <w:iCs/>
          </w:rPr>
          <w:delText>indicate</w:delText>
        </w:r>
      </w:del>
      <w:del w:id="1356" w:author="Dolby" w:date="2025-05-23T05:10:00Z" w16du:dateUtc="2025-05-23T03:10:00Z">
        <w:r w:rsidRPr="004D3D41" w:rsidDel="00A46DD1">
          <w:rPr>
            <w:rFonts w:cs="Arial"/>
            <w:i/>
            <w:iCs/>
          </w:rPr>
          <w:delText>s a</w:delText>
        </w:r>
      </w:del>
      <w:del w:id="1357" w:author="Dolby" w:date="2025-05-24T06:56:00Z" w16du:dateUtc="2025-05-24T04:56:00Z">
        <w:r w:rsidRPr="004D3D41" w:rsidDel="009329BF">
          <w:rPr>
            <w:rFonts w:cs="Arial"/>
            <w:i/>
            <w:iCs/>
          </w:rPr>
          <w:delText xml:space="preserve"> </w:delText>
        </w:r>
      </w:del>
      <w:del w:id="1358" w:author="Dolby" w:date="2025-05-24T05:46:00Z" w16du:dateUtc="2025-05-24T03:46:00Z">
        <w:r w:rsidRPr="004D3D41" w:rsidDel="00172CBF">
          <w:rPr>
            <w:rFonts w:cs="Arial"/>
            <w:i/>
            <w:iCs/>
          </w:rPr>
          <w:delText>low-noise</w:delText>
        </w:r>
        <w:r w:rsidRPr="004D3D41" w:rsidDel="00172CBF">
          <w:rPr>
            <w:rStyle w:val="Editorsnote"/>
            <w:i w:val="0"/>
            <w:iCs w:val="0"/>
          </w:rPr>
          <w:delText xml:space="preserve"> </w:delText>
        </w:r>
      </w:del>
      <w:del w:id="1359" w:author="Dolby" w:date="2025-05-24T06:56:00Z" w16du:dateUtc="2025-05-24T04:56:00Z">
        <w:r w:rsidRPr="004D3D41" w:rsidDel="009329BF">
          <w:rPr>
            <w:rStyle w:val="Editorsnote"/>
            <w:i w:val="0"/>
            <w:iCs w:val="0"/>
          </w:rPr>
          <w:delText xml:space="preserve">background </w:delText>
        </w:r>
      </w:del>
      <w:del w:id="1360" w:author="Dolby" w:date="2025-05-24T05:44:00Z" w16du:dateUtc="2025-05-24T03:44:00Z">
        <w:r w:rsidRPr="004D3D41" w:rsidDel="00172CBF">
          <w:rPr>
            <w:rFonts w:cs="Arial"/>
            <w:i/>
            <w:iCs/>
          </w:rPr>
          <w:delText>corresponding to environmen</w:delText>
        </w:r>
      </w:del>
      <w:del w:id="1361" w:author="Dolby" w:date="2025-05-24T05:46:00Z" w16du:dateUtc="2025-05-24T03:46:00Z">
        <w:r w:rsidRPr="004D3D41" w:rsidDel="00172CBF">
          <w:rPr>
            <w:rFonts w:cs="Arial"/>
            <w:i/>
            <w:iCs/>
          </w:rPr>
          <w:delText>t</w:delText>
        </w:r>
      </w:del>
      <w:del w:id="1362" w:author="Dolby" w:date="2025-05-23T05:10:00Z" w16du:dateUtc="2025-05-23T03:10:00Z">
        <w:r w:rsidRPr="004D3D41" w:rsidDel="00A46DD1">
          <w:rPr>
            <w:rFonts w:cs="Arial"/>
            <w:i/>
            <w:iCs/>
          </w:rPr>
          <w:delText xml:space="preserve"> [X]</w:delText>
        </w:r>
      </w:del>
      <w:del w:id="1363" w:author="Dolby" w:date="2025-05-24T06:56:00Z" w16du:dateUtc="2025-05-24T04:56:00Z">
        <w:r w:rsidRPr="004D3D41" w:rsidDel="009329BF">
          <w:rPr>
            <w:rFonts w:cs="Arial"/>
            <w:i/>
            <w:iCs/>
          </w:rPr>
          <w:delText xml:space="preserve">, e.g., </w:delText>
        </w:r>
        <w:r w:rsidRPr="004D3D41" w:rsidDel="009329BF">
          <w:rPr>
            <w:rStyle w:val="Editorsnote"/>
            <w:i w:val="0"/>
            <w:iCs w:val="0"/>
          </w:rPr>
          <w:delText>with low air-conditioning/fan noise.</w:delText>
        </w:r>
      </w:del>
    </w:p>
    <w:p w14:paraId="0DD8728D" w14:textId="77777777" w:rsidR="00B3164A" w:rsidRPr="00064DBF" w:rsidDel="004D3D41" w:rsidRDefault="00B3164A" w:rsidP="00B3164A">
      <w:pPr>
        <w:rPr>
          <w:del w:id="1364" w:author="Dolby" w:date="2025-05-26T11:35:00Z" w16du:dateUtc="2025-05-26T09:35:00Z"/>
          <w:rFonts w:cs="Arial"/>
        </w:rPr>
      </w:pPr>
      <w:del w:id="1365" w:author="Dolby" w:date="2025-05-26T11:35:00Z" w16du:dateUtc="2025-05-26T09:35:00Z">
        <w:r w:rsidRPr="00064DBF" w:rsidDel="004D3D41">
          <w:rPr>
            <w:rFonts w:cs="Arial"/>
            <w:b/>
            <w:bCs/>
            <w:vertAlign w:val="superscript"/>
          </w:rPr>
          <w:delText>(</w:delText>
        </w:r>
      </w:del>
      <w:del w:id="1366" w:author="Dolby" w:date="2025-05-24T06:09:00Z" w16du:dateUtc="2025-05-24T04:09:00Z">
        <w:r w:rsidDel="007C4E53">
          <w:rPr>
            <w:rFonts w:cs="Arial"/>
            <w:b/>
            <w:bCs/>
            <w:vertAlign w:val="superscript"/>
          </w:rPr>
          <w:delText>3</w:delText>
        </w:r>
        <w:r w:rsidRPr="00064DBF" w:rsidDel="007C4E53">
          <w:rPr>
            <w:rFonts w:cs="Arial"/>
            <w:b/>
            <w:bCs/>
          </w:rPr>
          <w:delText xml:space="preserve"> </w:delText>
        </w:r>
      </w:del>
      <w:del w:id="1367" w:author="Dolby" w:date="2025-05-26T11:35:00Z" w16du:dateUtc="2025-05-26T09:35:00Z">
        <w:r w:rsidRPr="00064DBF" w:rsidDel="004D3D41">
          <w:rPr>
            <w:rFonts w:cs="Arial"/>
          </w:rPr>
          <w:delText>Overtalk [s] means the duration in seconds by which the two sentences in the sound item uttered by different talkers are overlapping. A negative number means that there is a corresponding pause between the two sentences.</w:delText>
        </w:r>
      </w:del>
    </w:p>
    <w:p w14:paraId="43AF38A1" w14:textId="77777777" w:rsidR="00B3164A" w:rsidRPr="00064DBF" w:rsidRDefault="00B3164A" w:rsidP="00B3164A">
      <w:pPr>
        <w:rPr>
          <w:rFonts w:cs="Arial"/>
        </w:rPr>
      </w:pPr>
      <w:r w:rsidRPr="00064DBF">
        <w:rPr>
          <w:rFonts w:cs="Arial"/>
          <w:b/>
          <w:bCs/>
          <w:vertAlign w:val="superscript"/>
        </w:rPr>
        <w:t>(</w:t>
      </w:r>
      <w:del w:id="1368" w:author="Dolby" w:date="2025-05-26T11:35:00Z" w16du:dateUtc="2025-05-26T09:35:00Z">
        <w:r w:rsidDel="004D3D41">
          <w:rPr>
            <w:rFonts w:cs="Arial"/>
            <w:b/>
            <w:bCs/>
            <w:vertAlign w:val="superscript"/>
          </w:rPr>
          <w:delText>3</w:delText>
        </w:r>
        <w:r w:rsidRPr="00064DBF" w:rsidDel="004D3D41">
          <w:rPr>
            <w:rFonts w:cs="Arial"/>
            <w:b/>
            <w:bCs/>
          </w:rPr>
          <w:delText xml:space="preserve"> </w:delText>
        </w:r>
      </w:del>
      <w:ins w:id="1369" w:author="Dolby" w:date="2025-05-26T11:35:00Z" w16du:dateUtc="2025-05-26T09:35:00Z">
        <w:r>
          <w:rPr>
            <w:rFonts w:cs="Arial"/>
            <w:b/>
            <w:bCs/>
            <w:vertAlign w:val="superscript"/>
          </w:rPr>
          <w:t>2</w:t>
        </w:r>
        <w:r w:rsidRPr="00064DBF">
          <w:rPr>
            <w:rFonts w:cs="Arial"/>
            <w:b/>
            <w:bCs/>
          </w:rPr>
          <w:t xml:space="preserve"> </w:t>
        </w:r>
      </w:ins>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9D4FEFA" w14:textId="2A73C8AC" w:rsidR="00BB0DA5" w:rsidDel="00AE2DF5" w:rsidRDefault="00BB0DA5" w:rsidP="00BB0DA5">
      <w:pPr>
        <w:rPr>
          <w:del w:id="1370" w:author="Dolby" w:date="2025-05-24T06:36:00Z" w16du:dateUtc="2025-05-24T04:36:00Z"/>
          <w:rStyle w:val="Editorsnote"/>
        </w:rPr>
      </w:pPr>
      <w:del w:id="1371" w:author="Dolby" w:date="2025-05-24T06:36:00Z" w16du:dateUtc="2025-05-24T04:36:00Z">
        <w:r w:rsidRPr="00D2689A" w:rsidDel="00AE2DF5">
          <w:rPr>
            <w:rStyle w:val="Editorsnote"/>
            <w:i w:val="0"/>
            <w:iCs w:val="0"/>
          </w:rPr>
          <w:delText xml:space="preserve">The talker positions are part of the scene definition of the different categories. </w:delText>
        </w:r>
        <w:r w:rsidDel="00AE2DF5">
          <w:rPr>
            <w:rStyle w:val="Editorsnote"/>
            <w:i w:val="0"/>
            <w:iCs w:val="0"/>
          </w:rPr>
          <w:delText xml:space="preserve">They are defined in the Characterization Processing Plan and the corresponding processing scripts. </w:delText>
        </w:r>
        <w:r w:rsidRPr="00D2689A" w:rsidDel="00AE2DF5">
          <w:rPr>
            <w:rStyle w:val="Editorsnote"/>
            <w:i w:val="0"/>
            <w:iCs w:val="0"/>
          </w:rPr>
          <w:delText xml:space="preserve">They </w:delText>
        </w:r>
      </w:del>
      <w:del w:id="1372" w:author="Dolby" w:date="2025-05-24T02:29:00Z" w16du:dateUtc="2025-05-24T00:29:00Z">
        <w:r w:rsidRPr="00D2689A" w:rsidDel="002E2235">
          <w:rPr>
            <w:rStyle w:val="Editorsnote"/>
            <w:i w:val="0"/>
            <w:iCs w:val="0"/>
          </w:rPr>
          <w:delText>should be</w:delText>
        </w:r>
      </w:del>
      <w:del w:id="1373" w:author="Dolby" w:date="2025-05-24T06:36:00Z" w16du:dateUtc="2025-05-24T04:36:00Z">
        <w:r w:rsidRPr="00D2689A" w:rsidDel="00AE2DF5">
          <w:rPr>
            <w:rStyle w:val="Editorsnote"/>
            <w:i w:val="0"/>
            <w:iCs w:val="0"/>
          </w:rPr>
          <w:delText xml:space="preserve"> chosen in a way from the available set of SRIRs for the used room making sure that there is a good coverage of different possible positions. Different selections </w:delText>
        </w:r>
      </w:del>
      <w:del w:id="1374" w:author="Dolby" w:date="2025-05-24T02:30:00Z" w16du:dateUtc="2025-05-24T00:30:00Z">
        <w:r w:rsidRPr="00D2689A" w:rsidDel="002E2235">
          <w:rPr>
            <w:rStyle w:val="Editorsnote"/>
            <w:i w:val="0"/>
            <w:iCs w:val="0"/>
          </w:rPr>
          <w:delText>should be</w:delText>
        </w:r>
      </w:del>
      <w:del w:id="1375" w:author="Dolby" w:date="2025-05-24T06:36:00Z" w16du:dateUtc="2025-05-24T04:36:00Z">
        <w:r w:rsidRPr="00D2689A" w:rsidDel="00AE2DF5">
          <w:rPr>
            <w:rStyle w:val="Editorsnote"/>
            <w:i w:val="0"/>
            <w:iCs w:val="0"/>
          </w:rPr>
          <w:delText xml:space="preserve"> made for the different listener panels.</w:delText>
        </w:r>
      </w:del>
    </w:p>
    <w:p w14:paraId="6D7B1634" w14:textId="7AA1E116" w:rsidR="00C74CD0" w:rsidDel="00AE2DF5" w:rsidRDefault="0017593A" w:rsidP="00C74CD0">
      <w:pPr>
        <w:rPr>
          <w:del w:id="1376" w:author="Dolby" w:date="2025-05-24T06:36:00Z" w16du:dateUtc="2025-05-24T04:36:00Z"/>
        </w:rPr>
      </w:pPr>
      <w:r w:rsidRPr="00C74CD0">
        <w:rPr>
          <w:rFonts w:cs="Arial"/>
          <w:b/>
          <w:bCs/>
          <w:vertAlign w:val="superscript"/>
        </w:rPr>
        <w:t>(</w:t>
      </w:r>
      <w:del w:id="1377" w:author="Dolby" w:date="2025-05-24T03:16:00Z" w16du:dateUtc="2025-05-24T01:16:00Z">
        <w:r w:rsidRPr="00C74CD0" w:rsidDel="00BB0DA5">
          <w:rPr>
            <w:rFonts w:cs="Arial"/>
            <w:b/>
            <w:bCs/>
            <w:vertAlign w:val="superscript"/>
          </w:rPr>
          <w:delText>4</w:delText>
        </w:r>
        <w:r w:rsidRPr="00C74CD0" w:rsidDel="00BB0DA5">
          <w:rPr>
            <w:rFonts w:cs="Arial"/>
            <w:b/>
            <w:bCs/>
          </w:rPr>
          <w:delText xml:space="preserve"> </w:delText>
        </w:r>
      </w:del>
      <w:ins w:id="1378" w:author="Dolby" w:date="2025-05-24T06:36:00Z" w16du:dateUtc="2025-05-24T04:36:00Z">
        <w:r w:rsidR="00AE2DF5">
          <w:rPr>
            <w:rFonts w:cs="Arial"/>
            <w:b/>
            <w:bCs/>
            <w:vertAlign w:val="superscript"/>
          </w:rPr>
          <w:t>3</w:t>
        </w:r>
      </w:ins>
      <w:ins w:id="1379" w:author="Dolby" w:date="2025-05-24T03:16:00Z" w16du:dateUtc="2025-05-24T01:16:00Z">
        <w:r w:rsidR="00BB0DA5" w:rsidRPr="00C74CD0">
          <w:rPr>
            <w:rFonts w:cs="Arial"/>
            <w:b/>
            <w:bCs/>
          </w:rPr>
          <w:t xml:space="preserve"> </w:t>
        </w:r>
      </w:ins>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1E2A00">
        <w:rPr>
          <w:lang w:val="en-US" w:eastAsia="ja-JP"/>
        </w:rPr>
        <w:t>F.9</w:t>
      </w:r>
      <w:r w:rsidR="00C74CD0">
        <w:rPr>
          <w:lang w:val="en-US" w:eastAsia="ja-JP"/>
        </w:rPr>
        <w:fldChar w:fldCharType="end"/>
      </w:r>
      <w:r w:rsidR="00C74CD0">
        <w:rPr>
          <w:lang w:val="en-US" w:eastAsia="ja-JP"/>
        </w:rPr>
        <w:t>.4.</w:t>
      </w:r>
    </w:p>
    <w:p w14:paraId="5C622387" w14:textId="260FB05E" w:rsidR="0017593A" w:rsidDel="00AE2DF5" w:rsidRDefault="0017593A" w:rsidP="0017593A">
      <w:pPr>
        <w:tabs>
          <w:tab w:val="left" w:pos="2127"/>
        </w:tabs>
        <w:rPr>
          <w:del w:id="1380" w:author="Dolby" w:date="2025-05-24T06:36:00Z" w16du:dateUtc="2025-05-24T04:36:00Z"/>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bookmarkStart w:id="1381" w:name="_Ref194678518"/>
      <w:r w:rsidRPr="002444A2">
        <w:t>Experiment P800-</w:t>
      </w:r>
      <w:r>
        <w:t>16</w:t>
      </w:r>
      <w:r w:rsidRPr="002444A2">
        <w:rPr>
          <w:rFonts w:hint="eastAsia"/>
        </w:rPr>
        <w:t xml:space="preserve">: </w:t>
      </w:r>
      <w:r>
        <w:t>OSBA (3-4 objects)</w:t>
      </w:r>
      <w:bookmarkEnd w:id="1381"/>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06C391D0"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1E2A00">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CA33EE0"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1D954BAF"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del w:id="1382" w:author="Dolby" w:date="2025-05-24T06:18:00Z" w16du:dateUtc="2025-05-24T04:18:00Z">
              <w:r w:rsidRPr="00615051" w:rsidDel="003B0831">
                <w:rPr>
                  <w:rFonts w:cs="Arial"/>
                  <w:sz w:val="18"/>
                  <w:szCs w:val="18"/>
                  <w:lang w:val="en-US" w:eastAsia="ja-JP"/>
                </w:rPr>
                <w:delText xml:space="preserve">FOA </w:delText>
              </w:r>
              <w:r w:rsidRPr="004A6B5F" w:rsidDel="003B0831">
                <w:rPr>
                  <w:rFonts w:cs="Arial"/>
                  <w:sz w:val="18"/>
                  <w:szCs w:val="18"/>
                  <w:lang w:val="en-US" w:eastAsia="ja-JP"/>
                </w:rPr>
                <w:delText xml:space="preserve">or </w:delText>
              </w:r>
            </w:del>
            <w:r w:rsidRPr="004A6B5F">
              <w:rPr>
                <w:rFonts w:cs="Arial"/>
                <w:sz w:val="18"/>
                <w:szCs w:val="18"/>
                <w:lang w:val="en-US" w:eastAsia="ja-JP"/>
              </w:rPr>
              <w:t>HOA3</w:t>
            </w:r>
            <w:r>
              <w:rPr>
                <w:rFonts w:cs="Arial"/>
                <w:sz w:val="18"/>
                <w:szCs w:val="18"/>
                <w:lang w:val="en-US" w:eastAsia="ja-JP"/>
              </w:rPr>
              <w:t xml:space="preserve"> background</w:t>
            </w:r>
          </w:p>
          <w:p w14:paraId="032A6C36" w14:textId="26D0D9CA"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del w:id="1383" w:author="Dolby" w:date="2025-05-24T06:18:00Z" w16du:dateUtc="2025-05-24T04:18:00Z">
              <w:r w:rsidRPr="00615051" w:rsidDel="003B0831">
                <w:rPr>
                  <w:rFonts w:cs="Arial"/>
                  <w:sz w:val="18"/>
                  <w:szCs w:val="18"/>
                  <w:lang w:val="en-US" w:eastAsia="ja-JP"/>
                </w:rPr>
                <w:delText xml:space="preserve">FOA </w:delText>
              </w:r>
              <w:r w:rsidRPr="004A6B5F" w:rsidDel="003B0831">
                <w:rPr>
                  <w:rFonts w:cs="Arial"/>
                  <w:sz w:val="18"/>
                  <w:szCs w:val="18"/>
                  <w:lang w:val="en-US" w:eastAsia="ja-JP"/>
                </w:rPr>
                <w:delText xml:space="preserve">or </w:delText>
              </w:r>
            </w:del>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5B596855"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15394D6C"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27FD52D1"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3CA43D8E"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1384" w:author="Milan Jelinek" w:date="2025-06-18T18:16:00Z" w16du:dateUtc="2025-06-18T22:16:00Z">
              <w:r w:rsidR="00A414E5">
                <w:rPr>
                  <w:rFonts w:cs="Arial"/>
                  <w:sz w:val="18"/>
                  <w:szCs w:val="18"/>
                </w:rPr>
                <w:t>2</w:t>
              </w:r>
            </w:ins>
            <w:del w:id="1385" w:author="Milan Jelinek" w:date="2025-06-18T18:16:00Z" w16du:dateUtc="2025-06-18T22:16: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21E7934D"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880C27B" w:rsidR="00C624E4" w:rsidRPr="00FF640C" w:rsidRDefault="000304BF" w:rsidP="00C624E4">
            <w:pPr>
              <w:widowControl/>
              <w:spacing w:after="0" w:line="240" w:lineRule="auto"/>
              <w:rPr>
                <w:rFonts w:eastAsia="MS PGothic" w:cs="Arial"/>
                <w:sz w:val="16"/>
                <w:szCs w:val="16"/>
                <w:lang w:val="en-US" w:eastAsia="ja-JP"/>
              </w:rPr>
            </w:pPr>
            <w:ins w:id="1386" w:author="Milan Jelinek" w:date="2025-06-18T18:32:00Z" w16du:dateUtc="2025-06-18T22:32:00Z">
              <w:r>
                <w:rPr>
                  <w:rFonts w:cs="Arial"/>
                  <w:sz w:val="16"/>
                  <w:szCs w:val="16"/>
                </w:rPr>
                <w:t>c</w:t>
              </w:r>
            </w:ins>
            <w:del w:id="1387" w:author="Milan Jelinek" w:date="2025-06-18T18:32:00Z" w16du:dateUtc="2025-06-18T22:32:00Z">
              <w:r w:rsidR="00C624E4" w:rsidDel="000304BF">
                <w:rPr>
                  <w:rFonts w:cs="Arial"/>
                  <w:sz w:val="16"/>
                  <w:szCs w:val="16"/>
                </w:rPr>
                <w:delText>C</w:delText>
              </w:r>
            </w:del>
            <w:r w:rsidR="00C624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lastRenderedPageBreak/>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504DB632"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1E2A00">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388" w:name="_Ref162521877"/>
      <w:r w:rsidRPr="002444A2">
        <w:t>Experiment P800-</w:t>
      </w:r>
      <w:r>
        <w:t>17</w:t>
      </w:r>
      <w:r w:rsidRPr="002444A2">
        <w:rPr>
          <w:rFonts w:hint="eastAsia"/>
        </w:rPr>
        <w:t xml:space="preserve">: </w:t>
      </w:r>
      <w:r>
        <w:t>OSBA (1-4 objects)</w:t>
      </w:r>
      <w:bookmarkEnd w:id="1388"/>
    </w:p>
    <w:p w14:paraId="25036593" w14:textId="77777777" w:rsidR="0088247B" w:rsidRDefault="0088247B" w:rsidP="0088247B"/>
    <w:p w14:paraId="1DCB7631" w14:textId="30948B7D"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1E2A00">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0697D81"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27E56455"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0662EC2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52D86630"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1E2A00">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6F058536"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1389" w:author="Milan Jelinek" w:date="2025-06-18T18:17:00Z" w16du:dateUtc="2025-06-18T22:17:00Z">
              <w:r w:rsidR="00A414E5">
                <w:rPr>
                  <w:rFonts w:cs="Arial"/>
                  <w:sz w:val="18"/>
                  <w:szCs w:val="18"/>
                </w:rPr>
                <w:t>2</w:t>
              </w:r>
            </w:ins>
            <w:del w:id="1390" w:author="Milan Jelinek" w:date="2025-06-18T18:17:00Z" w16du:dateUtc="2025-06-18T22:17: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56345393"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1E2A00">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54A73B58" w:rsidR="00000E87" w:rsidRDefault="00000E87" w:rsidP="00000E87">
            <w:pPr>
              <w:widowControl/>
              <w:spacing w:after="0" w:line="240" w:lineRule="auto"/>
              <w:rPr>
                <w:rFonts w:cs="Arial"/>
                <w:sz w:val="16"/>
                <w:szCs w:val="16"/>
              </w:rPr>
            </w:pPr>
            <w:r>
              <w:rPr>
                <w:rFonts w:cs="Arial"/>
                <w:sz w:val="16"/>
                <w:szCs w:val="16"/>
              </w:rPr>
              <w:t>24.</w:t>
            </w:r>
            <w:ins w:id="1391" w:author="Milan Jelinek" w:date="2025-06-18T18:25:00Z" w16du:dateUtc="2025-06-18T22:25:00Z">
              <w:r w:rsidR="000304BF">
                <w:rPr>
                  <w:rFonts w:cs="Arial"/>
                  <w:sz w:val="16"/>
                  <w:szCs w:val="16"/>
                </w:rPr>
                <w:t>4</w:t>
              </w:r>
            </w:ins>
            <w:del w:id="1392" w:author="Milan Jelinek" w:date="2025-06-18T18:25:00Z" w16du:dateUtc="2025-06-18T22:25:00Z">
              <w:r w:rsidDel="000304BF">
                <w:rPr>
                  <w:rFonts w:cs="Arial"/>
                  <w:sz w:val="16"/>
                  <w:szCs w:val="16"/>
                </w:rPr>
                <w:delText>2</w:delText>
              </w:r>
            </w:del>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615EA5E0"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1E2A00">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393" w:name="_Ref194678573"/>
      <w:r w:rsidRPr="002444A2">
        <w:t>Experiment P800-</w:t>
      </w:r>
      <w:r>
        <w:t>18</w:t>
      </w:r>
      <w:r w:rsidRPr="002444A2">
        <w:rPr>
          <w:rFonts w:hint="eastAsia"/>
        </w:rPr>
        <w:t xml:space="preserve">: </w:t>
      </w:r>
      <w:r>
        <w:t>OMASA (1-2 objects)</w:t>
      </w:r>
      <w:bookmarkEnd w:id="1393"/>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4F2AC22D"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1E2A00">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2725A7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0153CF9E"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r w:rsidR="00FE5712">
              <w:rPr>
                <w:rFonts w:cs="Arial"/>
                <w:sz w:val="18"/>
                <w:szCs w:val="18"/>
                <w:lang w:val="en-US" w:eastAsia="ja-JP"/>
              </w:rPr>
              <w:t xml:space="preserve">2TC </w:t>
            </w:r>
            <w:r>
              <w:rPr>
                <w:rFonts w:cs="Arial"/>
                <w:sz w:val="18"/>
                <w:szCs w:val="18"/>
                <w:lang w:val="en-US" w:eastAsia="ja-JP"/>
              </w:rPr>
              <w:t>background</w:t>
            </w:r>
          </w:p>
          <w:p w14:paraId="65D761C6" w14:textId="2232A9A9"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Defined scenes, 2 ISMs + MASA </w:t>
            </w:r>
            <w:r w:rsidR="00FE5712">
              <w:rPr>
                <w:rFonts w:cs="Arial"/>
                <w:sz w:val="18"/>
                <w:szCs w:val="18"/>
                <w:lang w:val="en-US" w:eastAsia="ja-JP"/>
              </w:rPr>
              <w:t xml:space="preserve">2TC </w:t>
            </w:r>
            <w:r>
              <w:rPr>
                <w:rFonts w:cs="Arial"/>
                <w:sz w:val="18"/>
                <w:szCs w:val="18"/>
                <w:lang w:val="en-US" w:eastAsia="ja-JP"/>
              </w:rPr>
              <w:t>background</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508EB89E"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C73347E"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0A22C8C6"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2E1D4799"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279A2C8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1394" w:author="Milan Jelinek" w:date="2025-06-18T18:17:00Z" w16du:dateUtc="2025-06-18T22:17:00Z">
              <w:r w:rsidR="00A414E5">
                <w:rPr>
                  <w:rFonts w:cs="Arial"/>
                  <w:sz w:val="18"/>
                  <w:szCs w:val="18"/>
                </w:rPr>
                <w:t>2</w:t>
              </w:r>
            </w:ins>
            <w:del w:id="1395" w:author="Milan Jelinek" w:date="2025-06-18T18:17:00Z" w16du:dateUtc="2025-06-18T22:17: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624E8DAA"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1DA63D0F"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6721260" w:rsidR="001D6257" w:rsidRPr="00FF640C" w:rsidRDefault="000304BF" w:rsidP="001D6257">
            <w:pPr>
              <w:widowControl/>
              <w:spacing w:after="0" w:line="240" w:lineRule="auto"/>
              <w:rPr>
                <w:rFonts w:eastAsia="MS PGothic" w:cs="Arial"/>
                <w:sz w:val="16"/>
                <w:szCs w:val="16"/>
                <w:lang w:val="en-US" w:eastAsia="ja-JP"/>
              </w:rPr>
            </w:pPr>
            <w:ins w:id="1396" w:author="Milan Jelinek" w:date="2025-06-18T18:33:00Z" w16du:dateUtc="2025-06-18T22:33:00Z">
              <w:r>
                <w:rPr>
                  <w:rFonts w:cs="Arial"/>
                  <w:sz w:val="16"/>
                  <w:szCs w:val="16"/>
                </w:rPr>
                <w:t>c</w:t>
              </w:r>
            </w:ins>
            <w:del w:id="1397" w:author="Milan Jelinek" w:date="2025-06-18T18:33:00Z" w16du:dateUtc="2025-06-18T22:33:00Z">
              <w:r w:rsidR="001D6257" w:rsidDel="000304BF">
                <w:rPr>
                  <w:rFonts w:cs="Arial"/>
                  <w:sz w:val="16"/>
                  <w:szCs w:val="16"/>
                </w:rPr>
                <w:delText>C</w:delText>
              </w:r>
            </w:del>
            <w:r w:rsidR="001D625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shd w:val="clear" w:color="auto" w:fill="auto"/>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shd w:val="clear" w:color="auto" w:fill="auto"/>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31ADF001"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1E2A00">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111"/>
        <w:gridCol w:w="554"/>
        <w:gridCol w:w="857"/>
        <w:gridCol w:w="1034"/>
        <w:gridCol w:w="1072"/>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D68EA53"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ins w:id="1398" w:author="Dolby" w:date="2025-05-26T11:36:00Z" w16du:dateUtc="2025-05-26T09:36:00Z">
              <w:r>
                <w:rPr>
                  <w:rFonts w:cs="Arial"/>
                  <w:b/>
                  <w:bCs/>
                  <w:i/>
                  <w:iCs/>
                  <w:sz w:val="16"/>
                  <w:szCs w:val="16"/>
                  <w:vertAlign w:val="superscript"/>
                </w:rPr>
                <w:t>1</w:t>
              </w:r>
            </w:ins>
            <w:del w:id="1399" w:author="Dolby" w:date="2025-05-26T11:36:00Z" w16du:dateUtc="2025-05-26T09:36:00Z">
              <w:r w:rsidRPr="00CB450D" w:rsidDel="004D3D41">
                <w:rPr>
                  <w:rFonts w:cs="Arial"/>
                  <w:b/>
                  <w:bCs/>
                  <w:i/>
                  <w:iCs/>
                  <w:sz w:val="16"/>
                  <w:szCs w:val="16"/>
                  <w:vertAlign w:val="superscript"/>
                </w:rPr>
                <w:delText>2</w:delText>
              </w:r>
            </w:del>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24" w:type="dxa"/>
            <w:noWrap/>
            <w:hideMark/>
          </w:tcPr>
          <w:p w14:paraId="4A9CC33C" w14:textId="33CB9CEB" w:rsidR="004D3D41" w:rsidRPr="00CB450D" w:rsidRDefault="004D3D4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ins w:id="1400" w:author="Dolby" w:date="2025-05-26T11:36:00Z" w16du:dateUtc="2025-05-26T09:36:00Z">
              <w:r>
                <w:rPr>
                  <w:rFonts w:cs="Arial"/>
                  <w:b/>
                  <w:bCs/>
                  <w:i/>
                  <w:iCs/>
                  <w:sz w:val="16"/>
                  <w:szCs w:val="16"/>
                  <w:vertAlign w:val="superscript"/>
                </w:rPr>
                <w:t>2</w:t>
              </w:r>
            </w:ins>
            <w:del w:id="1401" w:author="Dolby" w:date="2025-05-26T11:36:00Z" w16du:dateUtc="2025-05-26T09:36:00Z">
              <w:r w:rsidDel="004D3D41">
                <w:rPr>
                  <w:rFonts w:cs="Arial"/>
                  <w:b/>
                  <w:bCs/>
                  <w:i/>
                  <w:iCs/>
                  <w:sz w:val="16"/>
                  <w:szCs w:val="16"/>
                  <w:vertAlign w:val="superscript"/>
                </w:rPr>
                <w:delText>3</w:delText>
              </w:r>
            </w:del>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t xml:space="preserve">Bandwidth </w:t>
            </w:r>
          </w:p>
        </w:tc>
        <w:tc>
          <w:tcPr>
            <w:tcW w:w="976" w:type="dxa"/>
          </w:tcPr>
          <w:p w14:paraId="7F66453C" w14:textId="7549EF18" w:rsidR="004D3D41" w:rsidRPr="00DF6835" w:rsidRDefault="004D3D41" w:rsidP="00691F8F">
            <w:pPr>
              <w:rPr>
                <w:rFonts w:cs="Arial"/>
                <w:b/>
                <w:bCs/>
                <w:i/>
                <w:iCs/>
                <w:sz w:val="16"/>
                <w:szCs w:val="16"/>
              </w:rPr>
            </w:pPr>
            <w:r w:rsidRPr="00DF6835">
              <w:rPr>
                <w:rFonts w:cs="Arial"/>
                <w:b/>
                <w:bCs/>
                <w:i/>
                <w:iCs/>
                <w:sz w:val="16"/>
                <w:szCs w:val="16"/>
              </w:rPr>
              <w:t>Talker positions</w:t>
            </w:r>
            <w:r w:rsidRPr="00DF6835">
              <w:rPr>
                <w:rFonts w:cs="Arial"/>
                <w:b/>
                <w:bCs/>
                <w:i/>
                <w:iCs/>
                <w:sz w:val="16"/>
                <w:szCs w:val="16"/>
                <w:vertAlign w:val="superscript"/>
              </w:rPr>
              <w:t>(</w:t>
            </w:r>
            <w:ins w:id="1402" w:author="Dolby" w:date="2025-05-26T11:36:00Z" w16du:dateUtc="2025-05-26T09:36:00Z">
              <w:r>
                <w:rPr>
                  <w:rFonts w:cs="Arial"/>
                  <w:b/>
                  <w:bCs/>
                  <w:i/>
                  <w:iCs/>
                  <w:sz w:val="16"/>
                  <w:szCs w:val="16"/>
                  <w:vertAlign w:val="superscript"/>
                </w:rPr>
                <w:t>3</w:t>
              </w:r>
            </w:ins>
            <w:del w:id="1403" w:author="Dolby" w:date="2025-05-26T11:36:00Z" w16du:dateUtc="2025-05-26T09:36:00Z">
              <w:r w:rsidRPr="00DF6835" w:rsidDel="004D3D41">
                <w:rPr>
                  <w:rFonts w:cs="Arial"/>
                  <w:b/>
                  <w:bCs/>
                  <w:i/>
                  <w:iCs/>
                  <w:sz w:val="16"/>
                  <w:szCs w:val="16"/>
                  <w:vertAlign w:val="superscript"/>
                </w:rPr>
                <w:delText>4</w:delText>
              </w:r>
            </w:del>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t>Talker 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t>cat 1</w:t>
            </w:r>
          </w:p>
        </w:tc>
        <w:tc>
          <w:tcPr>
            <w:tcW w:w="1929" w:type="dxa"/>
            <w:noWrap/>
          </w:tcPr>
          <w:p w14:paraId="05416B8D" w14:textId="6AA07BF0" w:rsidR="004D3D41" w:rsidRPr="00464201" w:rsidRDefault="004D3D41" w:rsidP="002D1E6D">
            <w:pPr>
              <w:jc w:val="left"/>
              <w:rPr>
                <w:ins w:id="1404" w:author="Dolby" w:date="2025-05-23T04:52:00Z" w16du:dateUtc="2025-05-23T02:52:00Z"/>
                <w:rFonts w:cs="Arial"/>
                <w:i/>
                <w:iCs/>
                <w:sz w:val="16"/>
                <w:szCs w:val="16"/>
              </w:rPr>
            </w:pPr>
            <w:ins w:id="1405" w:author="Dolby" w:date="2025-05-23T04:53:00Z" w16du:dateUtc="2025-05-23T02:53:00Z">
              <w:r w:rsidRPr="00464201">
                <w:rPr>
                  <w:rFonts w:cs="Arial"/>
                  <w:i/>
                  <w:iCs/>
                  <w:sz w:val="16"/>
                  <w:szCs w:val="16"/>
                </w:rPr>
                <w:t>e</w:t>
              </w:r>
            </w:ins>
            <w:ins w:id="1406" w:author="Dolby" w:date="2025-05-23T04:51:00Z" w16du:dateUtc="2025-05-23T02:51:00Z">
              <w:r w:rsidRPr="00464201">
                <w:rPr>
                  <w:rFonts w:cs="Arial"/>
                  <w:i/>
                  <w:iCs/>
                  <w:sz w:val="16"/>
                  <w:szCs w:val="16"/>
                </w:rPr>
                <w:t>nv_3</w:t>
              </w:r>
            </w:ins>
            <w:ins w:id="1407" w:author="Dolby" w:date="2025-05-23T04:52:00Z" w16du:dateUtc="2025-05-23T02:52:00Z">
              <w:r w:rsidRPr="00464201">
                <w:rPr>
                  <w:rFonts w:cs="Arial"/>
                  <w:i/>
                  <w:iCs/>
                  <w:sz w:val="16"/>
                  <w:szCs w:val="16"/>
                </w:rPr>
                <w:t>_noisebg</w:t>
              </w:r>
            </w:ins>
            <w:ins w:id="1408" w:author="Dolby" w:date="2025-05-23T04:53:00Z" w16du:dateUtc="2025-05-23T02:53:00Z">
              <w:r w:rsidRPr="00464201">
                <w:rPr>
                  <w:rFonts w:cs="Arial"/>
                  <w:i/>
                  <w:iCs/>
                  <w:sz w:val="16"/>
                  <w:szCs w:val="16"/>
                </w:rPr>
                <w:t>_1</w:t>
              </w:r>
            </w:ins>
            <w:ins w:id="1409" w:author="Dolby" w:date="2025-05-23T04:52:00Z" w16du:dateUtc="2025-05-23T02:52:00Z">
              <w:r w:rsidRPr="00464201">
                <w:rPr>
                  <w:rFonts w:cs="Arial"/>
                  <w:i/>
                  <w:iCs/>
                  <w:sz w:val="16"/>
                  <w:szCs w:val="16"/>
                </w:rPr>
                <w:t>_</w:t>
              </w:r>
            </w:ins>
            <w:ins w:id="1410" w:author="Dolby" w:date="2025-05-24T06:46:00Z" w16du:dateUtc="2025-05-24T04:46:00Z">
              <w:r>
                <w:rPr>
                  <w:rFonts w:cs="Arial"/>
                  <w:i/>
                  <w:iCs/>
                  <w:sz w:val="16"/>
                  <w:szCs w:val="16"/>
                </w:rPr>
                <w:t>MA</w:t>
              </w:r>
              <w:r>
                <w:rPr>
                  <w:rFonts w:cs="Arial"/>
                  <w:sz w:val="16"/>
                  <w:szCs w:val="16"/>
                </w:rPr>
                <w:t>SA</w:t>
              </w:r>
            </w:ins>
          </w:p>
          <w:p w14:paraId="39C7C528" w14:textId="77777777" w:rsidR="004D3D41" w:rsidRPr="00464201" w:rsidDel="00464201" w:rsidRDefault="004D3D41" w:rsidP="002D1E6D">
            <w:pPr>
              <w:jc w:val="left"/>
              <w:rPr>
                <w:del w:id="1411" w:author="Dolby" w:date="2025-05-23T05:20:00Z" w16du:dateUtc="2025-05-23T03:20:00Z"/>
                <w:rFonts w:cs="Arial"/>
                <w:i/>
                <w:iCs/>
                <w:sz w:val="16"/>
                <w:szCs w:val="16"/>
              </w:rPr>
            </w:pPr>
            <w:del w:id="1412" w:author="Dolby" w:date="2025-05-23T05:20:00Z" w16du:dateUtc="2025-05-23T03:20:00Z">
              <w:r w:rsidRPr="00464201" w:rsidDel="00464201">
                <w:rPr>
                  <w:rFonts w:cs="Arial"/>
                  <w:i/>
                  <w:iCs/>
                  <w:sz w:val="16"/>
                  <w:szCs w:val="16"/>
                </w:rPr>
                <w:delText xml:space="preserve">[park_1_bg_FOA / </w:delText>
              </w:r>
              <w:r w:rsidRPr="00464201" w:rsidDel="00464201">
                <w:rPr>
                  <w:rFonts w:cs="Arial"/>
                  <w:i/>
                  <w:iCs/>
                  <w:sz w:val="16"/>
                  <w:szCs w:val="16"/>
                </w:rPr>
                <w:lastRenderedPageBreak/>
                <w:delText>nature_1_bg_FOA / event_1_bg_FOA / street_[1/2]_bg_FOA]</w:delText>
              </w:r>
            </w:del>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lastRenderedPageBreak/>
              <w:t>15</w:t>
            </w:r>
          </w:p>
        </w:tc>
        <w:tc>
          <w:tcPr>
            <w:tcW w:w="824" w:type="dxa"/>
            <w:noWrap/>
            <w:hideMark/>
          </w:tcPr>
          <w:p w14:paraId="041AC18A" w14:textId="767A7D0A" w:rsidR="004D3D41" w:rsidRPr="00CB450D" w:rsidRDefault="004D3D41" w:rsidP="002D1E6D">
            <w:pPr>
              <w:jc w:val="left"/>
              <w:rPr>
                <w:rFonts w:cs="Arial"/>
                <w:i/>
                <w:iCs/>
                <w:sz w:val="16"/>
                <w:szCs w:val="16"/>
              </w:rPr>
            </w:pPr>
            <w:del w:id="1413" w:author="Milan Jelinek" w:date="2025-06-18T18:09:00Z" w16du:dateUtc="2025-06-18T22:09:00Z">
              <w:r w:rsidRPr="00CB450D" w:rsidDel="00B1557B">
                <w:rPr>
                  <w:rFonts w:cs="Arial"/>
                  <w:i/>
                  <w:iCs/>
                  <w:sz w:val="16"/>
                  <w:szCs w:val="16"/>
                </w:rPr>
                <w:delText>1</w:delText>
              </w:r>
            </w:del>
            <w:ins w:id="1414" w:author="Milan Jelinek" w:date="2025-06-18T18:09:00Z" w16du:dateUtc="2025-06-18T22:09:00Z">
              <w:r w:rsidR="00B1557B">
                <w:rPr>
                  <w:rFonts w:cs="Arial"/>
                  <w:i/>
                  <w:iCs/>
                  <w:sz w:val="16"/>
                  <w:szCs w:val="16"/>
                </w:rPr>
                <w:t>-</w:t>
              </w:r>
            </w:ins>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597AC1F5"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lastRenderedPageBreak/>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1E2A00">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lastRenderedPageBreak/>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r>
            <w:r w:rsidRPr="00DF6835">
              <w:rPr>
                <w:rFonts w:cs="Arial"/>
                <w:i/>
                <w:iCs/>
                <w:sz w:val="14"/>
                <w:szCs w:val="14"/>
              </w:rPr>
              <w:lastRenderedPageBreak/>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lastRenderedPageBreak/>
              <w:t>cat 2</w:t>
            </w:r>
          </w:p>
        </w:tc>
        <w:tc>
          <w:tcPr>
            <w:tcW w:w="1929" w:type="dxa"/>
            <w:noWrap/>
          </w:tcPr>
          <w:p w14:paraId="7C759556" w14:textId="2CA19A49" w:rsidR="004D3D41" w:rsidRPr="00464201" w:rsidRDefault="004D3D41" w:rsidP="002D1E6D">
            <w:pPr>
              <w:jc w:val="left"/>
              <w:rPr>
                <w:ins w:id="1415" w:author="Dolby" w:date="2025-05-23T04:53:00Z" w16du:dateUtc="2025-05-23T02:53:00Z"/>
                <w:rFonts w:cs="Arial"/>
                <w:i/>
                <w:iCs/>
                <w:sz w:val="16"/>
                <w:szCs w:val="16"/>
              </w:rPr>
            </w:pPr>
            <w:ins w:id="1416" w:author="Dolby" w:date="2025-05-23T04:53:00Z" w16du:dateUtc="2025-05-23T02:53:00Z">
              <w:r w:rsidRPr="00464201">
                <w:rPr>
                  <w:rFonts w:cs="Arial"/>
                  <w:i/>
                  <w:iCs/>
                  <w:sz w:val="16"/>
                  <w:szCs w:val="16"/>
                </w:rPr>
                <w:t>env_4_noisebg_1_</w:t>
              </w:r>
            </w:ins>
            <w:ins w:id="1417" w:author="Dolby" w:date="2025-05-24T06:47:00Z" w16du:dateUtc="2025-05-24T04:47:00Z">
              <w:r>
                <w:rPr>
                  <w:rFonts w:cs="Arial"/>
                  <w:i/>
                  <w:iCs/>
                  <w:sz w:val="16"/>
                  <w:szCs w:val="16"/>
                </w:rPr>
                <w:t>MA</w:t>
              </w:r>
              <w:r>
                <w:rPr>
                  <w:rFonts w:cs="Arial"/>
                  <w:sz w:val="16"/>
                  <w:szCs w:val="16"/>
                </w:rPr>
                <w:t>SA</w:t>
              </w:r>
            </w:ins>
          </w:p>
          <w:p w14:paraId="45EF0DCF" w14:textId="77777777" w:rsidR="004D3D41" w:rsidRPr="00464201" w:rsidDel="00464201" w:rsidRDefault="004D3D41" w:rsidP="002D1E6D">
            <w:pPr>
              <w:jc w:val="left"/>
              <w:rPr>
                <w:del w:id="1418" w:author="Dolby" w:date="2025-05-23T05:21:00Z" w16du:dateUtc="2025-05-23T03:21:00Z"/>
                <w:rFonts w:cs="Arial"/>
                <w:i/>
                <w:iCs/>
                <w:sz w:val="16"/>
                <w:szCs w:val="16"/>
              </w:rPr>
            </w:pPr>
            <w:del w:id="1419" w:author="Dolby" w:date="2025-05-23T05:21:00Z" w16du:dateUtc="2025-05-23T03:21:00Z">
              <w:r w:rsidRPr="00464201" w:rsidDel="00464201">
                <w:rPr>
                  <w:rFonts w:cs="Arial"/>
                  <w:i/>
                  <w:iCs/>
                  <w:sz w:val="16"/>
                  <w:szCs w:val="16"/>
                </w:rPr>
                <w:delText>[cafeteria_1_bg_FOA / mall_1_bg_FOA/ office[1/2]_bg_FOA]</w:delText>
              </w:r>
            </w:del>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0DCFF2F0" w:rsidR="004D3D41" w:rsidRPr="00CB450D" w:rsidRDefault="004D3D41" w:rsidP="002D1E6D">
            <w:pPr>
              <w:jc w:val="left"/>
              <w:rPr>
                <w:rFonts w:cs="Arial"/>
                <w:i/>
                <w:iCs/>
                <w:sz w:val="16"/>
                <w:szCs w:val="16"/>
              </w:rPr>
            </w:pPr>
            <w:del w:id="1420" w:author="Milan Jelinek" w:date="2025-06-18T18:09:00Z" w16du:dateUtc="2025-06-18T22:09:00Z">
              <w:r w:rsidRPr="00CB450D" w:rsidDel="00B1557B">
                <w:rPr>
                  <w:rFonts w:cs="Arial"/>
                  <w:i/>
                  <w:iCs/>
                  <w:sz w:val="16"/>
                  <w:szCs w:val="16"/>
                </w:rPr>
                <w:delText>-1</w:delText>
              </w:r>
            </w:del>
            <w:ins w:id="1421" w:author="Milan Jelinek" w:date="2025-06-18T18:09:00Z" w16du:dateUtc="2025-06-18T22:09:00Z">
              <w:r w:rsidR="00B1557B">
                <w:rPr>
                  <w:rFonts w:cs="Arial"/>
                  <w:i/>
                  <w:iCs/>
                  <w:sz w:val="16"/>
                  <w:szCs w:val="16"/>
                </w:rPr>
                <w:t>-</w:t>
              </w:r>
            </w:ins>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39757D3E"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1E2A00">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rsidDel="001B1E94" w14:paraId="18B19BF5" w14:textId="77777777" w:rsidTr="004D3D41">
        <w:trPr>
          <w:trHeight w:val="290"/>
          <w:jc w:val="center"/>
          <w:del w:id="1422" w:author="Dolby" w:date="2025-05-24T06:52:00Z"/>
        </w:trPr>
        <w:tc>
          <w:tcPr>
            <w:tcW w:w="874" w:type="dxa"/>
            <w:noWrap/>
          </w:tcPr>
          <w:p w14:paraId="21687DC3" w14:textId="410B8D4F" w:rsidR="004D3D41" w:rsidRPr="00CB450D" w:rsidDel="001B1E94" w:rsidRDefault="004D3D41" w:rsidP="00691F8F">
            <w:pPr>
              <w:rPr>
                <w:del w:id="1423" w:author="Dolby" w:date="2025-05-24T06:52:00Z" w16du:dateUtc="2025-05-24T04:52:00Z"/>
                <w:rFonts w:cs="Arial"/>
                <w:i/>
                <w:iCs/>
                <w:sz w:val="16"/>
                <w:szCs w:val="16"/>
              </w:rPr>
            </w:pPr>
          </w:p>
        </w:tc>
        <w:tc>
          <w:tcPr>
            <w:tcW w:w="1929" w:type="dxa"/>
            <w:noWrap/>
          </w:tcPr>
          <w:p w14:paraId="5A0CD847" w14:textId="69DFBF3E" w:rsidR="004D3D41" w:rsidDel="001B1E94" w:rsidRDefault="004D3D41" w:rsidP="00691F8F">
            <w:pPr>
              <w:rPr>
                <w:del w:id="1424" w:author="Dolby" w:date="2025-05-24T06:52:00Z" w16du:dateUtc="2025-05-24T04:52:00Z"/>
                <w:rFonts w:cs="Arial"/>
                <w:i/>
                <w:iCs/>
                <w:sz w:val="16"/>
                <w:szCs w:val="16"/>
              </w:rPr>
            </w:pPr>
          </w:p>
        </w:tc>
        <w:tc>
          <w:tcPr>
            <w:tcW w:w="537" w:type="dxa"/>
            <w:noWrap/>
          </w:tcPr>
          <w:p w14:paraId="39D20E36" w14:textId="47B89599" w:rsidR="004D3D41" w:rsidDel="001B1E94" w:rsidRDefault="004D3D41" w:rsidP="00691F8F">
            <w:pPr>
              <w:rPr>
                <w:del w:id="1425" w:author="Dolby" w:date="2025-05-24T06:52:00Z" w16du:dateUtc="2025-05-24T04:52:00Z"/>
                <w:rFonts w:cs="Arial"/>
                <w:i/>
                <w:iCs/>
                <w:sz w:val="16"/>
                <w:szCs w:val="16"/>
              </w:rPr>
            </w:pPr>
          </w:p>
        </w:tc>
        <w:tc>
          <w:tcPr>
            <w:tcW w:w="824" w:type="dxa"/>
            <w:noWrap/>
          </w:tcPr>
          <w:p w14:paraId="4A77EF1B" w14:textId="0F4FF3E3" w:rsidR="004D3D41" w:rsidDel="001B1E94" w:rsidRDefault="004D3D41" w:rsidP="00691F8F">
            <w:pPr>
              <w:rPr>
                <w:del w:id="1426" w:author="Dolby" w:date="2025-05-24T06:52:00Z" w16du:dateUtc="2025-05-24T04:52:00Z"/>
                <w:rFonts w:cs="Arial"/>
                <w:i/>
                <w:iCs/>
                <w:sz w:val="16"/>
                <w:szCs w:val="16"/>
              </w:rPr>
            </w:pPr>
          </w:p>
        </w:tc>
        <w:tc>
          <w:tcPr>
            <w:tcW w:w="1017" w:type="dxa"/>
            <w:noWrap/>
          </w:tcPr>
          <w:p w14:paraId="761CAF34" w14:textId="094C151F" w:rsidR="004D3D41" w:rsidDel="001B1E94" w:rsidRDefault="004D3D41" w:rsidP="00691F8F">
            <w:pPr>
              <w:rPr>
                <w:del w:id="1427" w:author="Dolby" w:date="2025-05-24T06:52:00Z" w16du:dateUtc="2025-05-24T04:52:00Z"/>
                <w:rFonts w:cs="Arial"/>
                <w:i/>
                <w:iCs/>
                <w:sz w:val="16"/>
                <w:szCs w:val="16"/>
              </w:rPr>
            </w:pPr>
          </w:p>
        </w:tc>
        <w:tc>
          <w:tcPr>
            <w:tcW w:w="976" w:type="dxa"/>
          </w:tcPr>
          <w:p w14:paraId="457A5A46" w14:textId="46D30EF1" w:rsidR="004D3D41" w:rsidRPr="00DF6835" w:rsidDel="001B1E94" w:rsidRDefault="004D3D41" w:rsidP="00691F8F">
            <w:pPr>
              <w:rPr>
                <w:del w:id="1428" w:author="Dolby" w:date="2025-05-24T06:52:00Z" w16du:dateUtc="2025-05-24T04:52:00Z"/>
                <w:rFonts w:cs="Arial"/>
                <w:i/>
                <w:iCs/>
                <w:sz w:val="16"/>
                <w:szCs w:val="16"/>
              </w:rPr>
            </w:pPr>
          </w:p>
        </w:tc>
        <w:tc>
          <w:tcPr>
            <w:tcW w:w="874" w:type="dxa"/>
          </w:tcPr>
          <w:p w14:paraId="01E5F6FE" w14:textId="29F114BC" w:rsidR="004D3D41" w:rsidRPr="00DF6835" w:rsidDel="001B1E94" w:rsidRDefault="004D3D41" w:rsidP="00691F8F">
            <w:pPr>
              <w:rPr>
                <w:del w:id="1429" w:author="Dolby" w:date="2025-05-24T06:52:00Z" w16du:dateUtc="2025-05-24T04:52:00Z"/>
                <w:rFonts w:cs="Arial"/>
                <w:i/>
                <w:iCs/>
                <w:sz w:val="14"/>
                <w:szCs w:val="14"/>
              </w:rPr>
            </w:pP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79E68004" w:rsidR="004D3D41" w:rsidRPr="00464201" w:rsidRDefault="004D3D41" w:rsidP="002D1E6D">
            <w:pPr>
              <w:jc w:val="left"/>
              <w:rPr>
                <w:ins w:id="1430" w:author="Dolby" w:date="2025-05-23T04:52:00Z" w16du:dateUtc="2025-05-23T02:52:00Z"/>
                <w:rFonts w:cs="Arial"/>
                <w:i/>
                <w:iCs/>
                <w:sz w:val="16"/>
                <w:szCs w:val="16"/>
              </w:rPr>
            </w:pPr>
            <w:ins w:id="1431" w:author="Dolby" w:date="2025-05-23T04:53:00Z" w16du:dateUtc="2025-05-23T02:53:00Z">
              <w:r w:rsidRPr="00464201">
                <w:rPr>
                  <w:rFonts w:cs="Arial"/>
                  <w:i/>
                  <w:iCs/>
                  <w:sz w:val="16"/>
                  <w:szCs w:val="16"/>
                </w:rPr>
                <w:t>e</w:t>
              </w:r>
            </w:ins>
            <w:ins w:id="1432" w:author="Dolby" w:date="2025-05-23T04:51:00Z" w16du:dateUtc="2025-05-23T02:51:00Z">
              <w:r w:rsidRPr="00464201">
                <w:rPr>
                  <w:rFonts w:cs="Arial"/>
                  <w:i/>
                  <w:iCs/>
                  <w:sz w:val="16"/>
                  <w:szCs w:val="16"/>
                </w:rPr>
                <w:t>nv_3</w:t>
              </w:r>
            </w:ins>
            <w:ins w:id="1433" w:author="Dolby" w:date="2025-05-23T04:52:00Z" w16du:dateUtc="2025-05-23T02:52:00Z">
              <w:r w:rsidRPr="00464201">
                <w:rPr>
                  <w:rFonts w:cs="Arial"/>
                  <w:i/>
                  <w:iCs/>
                  <w:sz w:val="16"/>
                  <w:szCs w:val="16"/>
                </w:rPr>
                <w:t>_noisebg</w:t>
              </w:r>
            </w:ins>
            <w:ins w:id="1434" w:author="Dolby" w:date="2025-05-23T04:53:00Z" w16du:dateUtc="2025-05-23T02:53:00Z">
              <w:r w:rsidRPr="00464201">
                <w:rPr>
                  <w:rFonts w:cs="Arial"/>
                  <w:i/>
                  <w:iCs/>
                  <w:sz w:val="16"/>
                  <w:szCs w:val="16"/>
                </w:rPr>
                <w:t>_</w:t>
              </w:r>
            </w:ins>
            <w:ins w:id="1435" w:author="Milan Jelinek" w:date="2025-06-13T17:07:00Z" w16du:dateUtc="2025-06-13T21:07:00Z">
              <w:r w:rsidR="00740A34">
                <w:rPr>
                  <w:rFonts w:cs="Arial"/>
                  <w:i/>
                  <w:iCs/>
                  <w:sz w:val="16"/>
                  <w:szCs w:val="16"/>
                </w:rPr>
                <w:t>2</w:t>
              </w:r>
            </w:ins>
            <w:ins w:id="1436" w:author="Dolby" w:date="2025-05-23T04:53:00Z" w16du:dateUtc="2025-05-23T02:53:00Z">
              <w:del w:id="1437" w:author="Milan Jelinek" w:date="2025-06-13T17:07:00Z" w16du:dateUtc="2025-06-13T21:07:00Z">
                <w:r w:rsidRPr="00464201" w:rsidDel="00740A34">
                  <w:rPr>
                    <w:rFonts w:cs="Arial"/>
                    <w:i/>
                    <w:iCs/>
                    <w:sz w:val="16"/>
                    <w:szCs w:val="16"/>
                  </w:rPr>
                  <w:delText>1</w:delText>
                </w:r>
              </w:del>
            </w:ins>
            <w:ins w:id="1438" w:author="Dolby" w:date="2025-05-23T04:52:00Z" w16du:dateUtc="2025-05-23T02:52:00Z">
              <w:r w:rsidRPr="00464201">
                <w:rPr>
                  <w:rFonts w:cs="Arial"/>
                  <w:i/>
                  <w:iCs/>
                  <w:sz w:val="16"/>
                  <w:szCs w:val="16"/>
                </w:rPr>
                <w:t>_</w:t>
              </w:r>
            </w:ins>
            <w:ins w:id="1439" w:author="Dolby" w:date="2025-05-24T06:47:00Z" w16du:dateUtc="2025-05-24T04:47:00Z">
              <w:r>
                <w:rPr>
                  <w:rFonts w:cs="Arial"/>
                  <w:i/>
                  <w:iCs/>
                  <w:sz w:val="16"/>
                  <w:szCs w:val="16"/>
                </w:rPr>
                <w:t>MA</w:t>
              </w:r>
              <w:r>
                <w:rPr>
                  <w:rFonts w:cs="Arial"/>
                  <w:sz w:val="16"/>
                  <w:szCs w:val="16"/>
                </w:rPr>
                <w:t>SA</w:t>
              </w:r>
            </w:ins>
          </w:p>
          <w:p w14:paraId="1F5C67F3" w14:textId="77777777" w:rsidR="004D3D41" w:rsidRPr="00464201" w:rsidDel="00464201" w:rsidRDefault="004D3D41" w:rsidP="002D1E6D">
            <w:pPr>
              <w:jc w:val="left"/>
              <w:rPr>
                <w:del w:id="1440" w:author="Dolby" w:date="2025-05-23T05:20:00Z" w16du:dateUtc="2025-05-23T03:20:00Z"/>
                <w:rFonts w:cs="Arial"/>
                <w:i/>
                <w:iCs/>
                <w:sz w:val="16"/>
                <w:szCs w:val="16"/>
              </w:rPr>
            </w:pPr>
            <w:del w:id="1441" w:author="Dolby" w:date="2025-05-23T05:20:00Z" w16du:dateUtc="2025-05-23T03:20:00Z">
              <w:r w:rsidRPr="00464201" w:rsidDel="00464201">
                <w:rPr>
                  <w:rFonts w:cs="Arial"/>
                  <w:i/>
                  <w:iCs/>
                  <w:sz w:val="16"/>
                  <w:szCs w:val="16"/>
                </w:rPr>
                <w:delText>[park_1_bg_FOA / nature_1_bg_FOA / event_1_bg_FOA / street_[1/2]_bg_FOA]</w:delText>
              </w:r>
            </w:del>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59A13379"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1E2A00">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08342F69" w:rsidR="004D3D41" w:rsidRPr="00464201" w:rsidRDefault="004D3D41" w:rsidP="002D1E6D">
            <w:pPr>
              <w:jc w:val="left"/>
              <w:rPr>
                <w:ins w:id="1442" w:author="Dolby" w:date="2025-05-23T04:53:00Z" w16du:dateUtc="2025-05-23T02:53:00Z"/>
                <w:rFonts w:cs="Arial"/>
                <w:i/>
                <w:iCs/>
                <w:sz w:val="16"/>
                <w:szCs w:val="16"/>
              </w:rPr>
            </w:pPr>
            <w:ins w:id="1443" w:author="Dolby" w:date="2025-05-23T04:53:00Z" w16du:dateUtc="2025-05-23T02:53:00Z">
              <w:r w:rsidRPr="00464201">
                <w:rPr>
                  <w:rFonts w:cs="Arial"/>
                  <w:i/>
                  <w:iCs/>
                  <w:sz w:val="16"/>
                  <w:szCs w:val="16"/>
                </w:rPr>
                <w:t>env_4_noisebg_</w:t>
              </w:r>
            </w:ins>
            <w:ins w:id="1444" w:author="Milan Jelinek" w:date="2025-06-13T17:07:00Z" w16du:dateUtc="2025-06-13T21:07:00Z">
              <w:r w:rsidR="00740A34">
                <w:rPr>
                  <w:rFonts w:cs="Arial"/>
                  <w:i/>
                  <w:iCs/>
                  <w:sz w:val="16"/>
                  <w:szCs w:val="16"/>
                </w:rPr>
                <w:t>2</w:t>
              </w:r>
            </w:ins>
            <w:ins w:id="1445" w:author="Dolby" w:date="2025-05-23T04:53:00Z" w16du:dateUtc="2025-05-23T02:53:00Z">
              <w:del w:id="1446" w:author="Milan Jelinek" w:date="2025-06-13T17:07:00Z" w16du:dateUtc="2025-06-13T21:07:00Z">
                <w:r w:rsidRPr="00464201" w:rsidDel="00740A34">
                  <w:rPr>
                    <w:rFonts w:cs="Arial"/>
                    <w:i/>
                    <w:iCs/>
                    <w:sz w:val="16"/>
                    <w:szCs w:val="16"/>
                  </w:rPr>
                  <w:delText>1</w:delText>
                </w:r>
              </w:del>
              <w:r w:rsidRPr="00464201">
                <w:rPr>
                  <w:rFonts w:cs="Arial"/>
                  <w:i/>
                  <w:iCs/>
                  <w:sz w:val="16"/>
                  <w:szCs w:val="16"/>
                </w:rPr>
                <w:t>_</w:t>
              </w:r>
            </w:ins>
            <w:ins w:id="1447" w:author="Dolby" w:date="2025-05-24T06:47:00Z" w16du:dateUtc="2025-05-24T04:47:00Z">
              <w:r>
                <w:rPr>
                  <w:rFonts w:cs="Arial"/>
                  <w:i/>
                  <w:iCs/>
                  <w:sz w:val="16"/>
                  <w:szCs w:val="16"/>
                </w:rPr>
                <w:t>MA</w:t>
              </w:r>
              <w:r>
                <w:rPr>
                  <w:rFonts w:cs="Arial"/>
                  <w:sz w:val="16"/>
                  <w:szCs w:val="16"/>
                </w:rPr>
                <w:t>SA</w:t>
              </w:r>
            </w:ins>
          </w:p>
          <w:p w14:paraId="369FDB35" w14:textId="77777777" w:rsidR="004D3D41" w:rsidRPr="00464201" w:rsidDel="00464201" w:rsidRDefault="004D3D41" w:rsidP="002D1E6D">
            <w:pPr>
              <w:jc w:val="left"/>
              <w:rPr>
                <w:del w:id="1448" w:author="Dolby" w:date="2025-05-23T05:21:00Z" w16du:dateUtc="2025-05-23T03:21:00Z"/>
                <w:rFonts w:cs="Arial"/>
                <w:i/>
                <w:iCs/>
                <w:sz w:val="16"/>
                <w:szCs w:val="16"/>
              </w:rPr>
            </w:pPr>
            <w:del w:id="1449" w:author="Dolby" w:date="2025-05-23T05:21:00Z" w16du:dateUtc="2025-05-23T03:21:00Z">
              <w:r w:rsidRPr="00464201" w:rsidDel="00464201">
                <w:rPr>
                  <w:rFonts w:cs="Arial"/>
                  <w:i/>
                  <w:iCs/>
                  <w:sz w:val="16"/>
                  <w:szCs w:val="16"/>
                </w:rPr>
                <w:delText>[cafeteria_1_bg_FOA / mall_1_bg_FOA/ office[1/2]_bg_FOA]</w:delText>
              </w:r>
            </w:del>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7EFA915D"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1E2A00">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50613D20"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1E2A00">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53F35912" w:rsidR="004D3D41" w:rsidRPr="004D3D41" w:rsidRDefault="004D3D41" w:rsidP="004D3D41">
      <w:pPr>
        <w:rPr>
          <w:rFonts w:cs="Arial"/>
          <w:i/>
          <w:iCs/>
        </w:rPr>
      </w:pPr>
      <w:r w:rsidRPr="004D3D41">
        <w:rPr>
          <w:rFonts w:cs="Arial"/>
          <w:b/>
          <w:bCs/>
          <w:vertAlign w:val="superscript"/>
        </w:rPr>
        <w:t>(</w:t>
      </w:r>
      <w:del w:id="1450" w:author="Dolby" w:date="2025-05-24T03:41:00Z" w16du:dateUtc="2025-05-24T01:41:00Z">
        <w:r w:rsidRPr="004D3D41" w:rsidDel="00B9238D">
          <w:rPr>
            <w:rFonts w:cs="Arial"/>
            <w:b/>
            <w:bCs/>
            <w:vertAlign w:val="superscript"/>
          </w:rPr>
          <w:delText>2</w:delText>
        </w:r>
        <w:r w:rsidRPr="004D3D41" w:rsidDel="00B9238D">
          <w:rPr>
            <w:rFonts w:cs="Arial"/>
            <w:b/>
            <w:bCs/>
          </w:rPr>
          <w:delText xml:space="preserve"> </w:delText>
        </w:r>
      </w:del>
      <w:ins w:id="1451" w:author="Dolby" w:date="2025-05-24T03:41:00Z" w16du:dateUtc="2025-05-24T01:41:00Z">
        <w:r w:rsidRPr="004D3D41">
          <w:rPr>
            <w:rFonts w:cs="Arial"/>
            <w:b/>
            <w:bCs/>
            <w:vertAlign w:val="superscript"/>
          </w:rPr>
          <w:t>1</w:t>
        </w:r>
        <w:r w:rsidRPr="004D3D41">
          <w:rPr>
            <w:rFonts w:cs="Arial"/>
            <w:b/>
            <w:bCs/>
          </w:rPr>
          <w:t xml:space="preserve"> </w:t>
        </w:r>
      </w:ins>
      <w:del w:id="1452" w:author="Dolby" w:date="2025-05-24T02:31:00Z" w16du:dateUtc="2025-05-24T00:31:00Z">
        <w:r w:rsidRPr="004D3D41" w:rsidDel="002E2235">
          <w:rPr>
            <w:rStyle w:val="Editorsnote"/>
            <w:i w:val="0"/>
            <w:iCs w:val="0"/>
          </w:rPr>
          <w:delText xml:space="preserve">Editor’s note: </w:delText>
        </w:r>
      </w:del>
      <w:del w:id="1453" w:author="Dolby" w:date="2025-05-24T03:45:00Z" w16du:dateUtc="2025-05-24T01:45:00Z">
        <w:r w:rsidRPr="004D3D41" w:rsidDel="00A773FB">
          <w:rPr>
            <w:rStyle w:val="Editorsnote"/>
            <w:i w:val="0"/>
            <w:iCs w:val="0"/>
          </w:rPr>
          <w:delText>B</w:delText>
        </w:r>
      </w:del>
      <w:ins w:id="1454" w:author="Dolby" w:date="2025-05-24T03:45:00Z" w16du:dateUtc="2025-05-24T01:45:00Z">
        <w:r w:rsidRPr="004D3D41">
          <w:rPr>
            <w:rStyle w:val="Editorsnote"/>
            <w:i w:val="0"/>
            <w:iCs w:val="0"/>
          </w:rPr>
          <w:t xml:space="preserve">The </w:t>
        </w:r>
      </w:ins>
      <w:ins w:id="1455" w:author="Dolby" w:date="2025-05-24T05:41:00Z" w16du:dateUtc="2025-05-24T03:41:00Z">
        <w:r w:rsidRPr="004D3D41">
          <w:rPr>
            <w:rStyle w:val="Editorsnote"/>
            <w:i w:val="0"/>
            <w:iCs w:val="0"/>
          </w:rPr>
          <w:t xml:space="preserve">selected </w:t>
        </w:r>
      </w:ins>
      <w:ins w:id="1456" w:author="Dolby" w:date="2025-05-24T03:45:00Z" w16du:dateUtc="2025-05-24T01:45:00Z">
        <w:r w:rsidRPr="004D3D41">
          <w:rPr>
            <w:rStyle w:val="Editorsnote"/>
            <w:i w:val="0"/>
            <w:iCs w:val="0"/>
          </w:rPr>
          <w:t>b</w:t>
        </w:r>
      </w:ins>
      <w:r w:rsidRPr="004D3D41">
        <w:rPr>
          <w:rStyle w:val="Editorsnote"/>
          <w:i w:val="0"/>
          <w:iCs w:val="0"/>
        </w:rPr>
        <w:t xml:space="preserve">ackground </w:t>
      </w:r>
      <w:ins w:id="1457" w:author="Dolby" w:date="2025-05-24T03:44:00Z" w16du:dateUtc="2025-05-24T01:44:00Z">
        <w:r w:rsidRPr="004D3D41">
          <w:rPr>
            <w:rStyle w:val="Editorsnote"/>
            <w:i w:val="0"/>
            <w:iCs w:val="0"/>
          </w:rPr>
          <w:t xml:space="preserve">noise </w:t>
        </w:r>
      </w:ins>
      <w:ins w:id="1458" w:author="Dolby" w:date="2025-05-24T05:40:00Z" w16du:dateUtc="2025-05-24T03:40:00Z">
        <w:r w:rsidRPr="004D3D41">
          <w:rPr>
            <w:rStyle w:val="Editorsnote"/>
            <w:i w:val="0"/>
            <w:iCs w:val="0"/>
          </w:rPr>
          <w:t>is representative for</w:t>
        </w:r>
      </w:ins>
      <w:ins w:id="1459" w:author="Dolby" w:date="2025-05-24T03:45:00Z" w16du:dateUtc="2025-05-24T01:45:00Z">
        <w:r w:rsidRPr="004D3D41">
          <w:rPr>
            <w:rStyle w:val="Editorsnote"/>
            <w:i w:val="0"/>
            <w:iCs w:val="0"/>
          </w:rPr>
          <w:t xml:space="preserve"> </w:t>
        </w:r>
      </w:ins>
      <w:ins w:id="1460" w:author="Dolby" w:date="2025-05-24T05:41:00Z" w16du:dateUtc="2025-05-24T03:41:00Z">
        <w:r w:rsidRPr="004D3D41">
          <w:rPr>
            <w:rStyle w:val="Editorsnote"/>
            <w:i w:val="0"/>
            <w:iCs w:val="0"/>
          </w:rPr>
          <w:t xml:space="preserve">a given </w:t>
        </w:r>
      </w:ins>
      <w:ins w:id="1461" w:author="Dolby" w:date="2025-05-24T03:45:00Z" w16du:dateUtc="2025-05-24T01:45:00Z">
        <w:r w:rsidRPr="004D3D41">
          <w:rPr>
            <w:rStyle w:val="Editorsnote"/>
            <w:i w:val="0"/>
            <w:iCs w:val="0"/>
          </w:rPr>
          <w:t>envir</w:t>
        </w:r>
      </w:ins>
      <w:ins w:id="1462" w:author="Dolby" w:date="2025-05-24T03:46:00Z" w16du:dateUtc="2025-05-24T01:46:00Z">
        <w:r w:rsidRPr="004D3D41">
          <w:rPr>
            <w:rStyle w:val="Editorsnote"/>
            <w:i w:val="0"/>
            <w:iCs w:val="0"/>
          </w:rPr>
          <w:t>onment.</w:t>
        </w:r>
      </w:ins>
      <w:ins w:id="1463" w:author="Dolby" w:date="2025-05-24T05:41:00Z" w16du:dateUtc="2025-05-24T03:41:00Z">
        <w:r w:rsidRPr="004D3D41">
          <w:rPr>
            <w:rStyle w:val="Editorsnote"/>
            <w:i w:val="0"/>
            <w:iCs w:val="0"/>
          </w:rPr>
          <w:t xml:space="preserve"> It</w:t>
        </w:r>
      </w:ins>
      <w:ins w:id="1464" w:author="Dolby" w:date="2025-05-24T03:46:00Z" w16du:dateUtc="2025-05-24T01:46:00Z">
        <w:r w:rsidRPr="004D3D41">
          <w:rPr>
            <w:rStyle w:val="Editorsnote"/>
            <w:i w:val="0"/>
            <w:iCs w:val="0"/>
          </w:rPr>
          <w:t xml:space="preserve"> </w:t>
        </w:r>
      </w:ins>
      <w:r w:rsidRPr="004D3D41">
        <w:rPr>
          <w:rStyle w:val="Editorsnote"/>
          <w:i w:val="0"/>
          <w:iCs w:val="0"/>
        </w:rPr>
        <w:t xml:space="preserve">is defined by the chosen background noise file according to the </w:t>
      </w:r>
      <w:ins w:id="1465" w:author="Dolby" w:date="2025-05-23T04:49:00Z" w16du:dateUtc="2025-05-23T02:49:00Z">
        <w:r w:rsidRPr="004D3D41">
          <w:rPr>
            <w:rStyle w:val="Editorsnote"/>
            <w:i w:val="0"/>
            <w:iCs w:val="0"/>
          </w:rPr>
          <w:t>configuration settings of the characterization processing scripts</w:t>
        </w:r>
      </w:ins>
      <w:del w:id="1466" w:author="Dolby" w:date="2025-05-23T04:48:00Z" w16du:dateUtc="2025-05-23T02:48:00Z">
        <w:r w:rsidRPr="004D3D41" w:rsidDel="00CC2378">
          <w:rPr>
            <w:rStyle w:val="Editorsnote"/>
            <w:i w:val="0"/>
            <w:iCs w:val="0"/>
          </w:rPr>
          <w:delText>pertaining stipulations of the test plan IVAS-8b</w:delText>
        </w:r>
      </w:del>
      <w:r w:rsidRPr="004D3D41">
        <w:rPr>
          <w:rStyle w:val="Editorsnote"/>
          <w:i w:val="0"/>
          <w:iCs w:val="0"/>
        </w:rPr>
        <w:t xml:space="preserve">. </w:t>
      </w:r>
      <w:ins w:id="1467" w:author="Dolby" w:date="2025-05-24T06:56:00Z" w16du:dateUtc="2025-05-24T04:56:00Z">
        <w:r w:rsidRPr="004D3D41">
          <w:rPr>
            <w:rStyle w:val="Editorsnote"/>
            <w:i w:val="0"/>
            <w:iCs w:val="0"/>
          </w:rPr>
          <w:t>“</w:t>
        </w:r>
      </w:ins>
      <w:ins w:id="1468" w:author="Dolby" w:date="2025-05-24T05:43:00Z" w16du:dateUtc="2025-05-24T03:43:00Z">
        <w:r w:rsidRPr="004D3D41">
          <w:rPr>
            <w:rStyle w:val="Editorsnote"/>
            <w:i w:val="0"/>
            <w:iCs w:val="0"/>
          </w:rPr>
          <w:t>env_</w:t>
        </w:r>
      </w:ins>
      <w:ins w:id="1469" w:author="Dolby" w:date="2025-05-24T06:55:00Z" w16du:dateUtc="2025-05-24T04:55:00Z">
        <w:r w:rsidRPr="004D3D41">
          <w:rPr>
            <w:rStyle w:val="Editorsnote"/>
            <w:i w:val="0"/>
            <w:iCs w:val="0"/>
          </w:rPr>
          <w:t>3</w:t>
        </w:r>
      </w:ins>
      <w:ins w:id="1470" w:author="Dolby" w:date="2025-05-24T06:56:00Z" w16du:dateUtc="2025-05-24T04:56:00Z">
        <w:r w:rsidRPr="004D3D41">
          <w:rPr>
            <w:rStyle w:val="Editorsnote"/>
            <w:i w:val="0"/>
            <w:iCs w:val="0"/>
          </w:rPr>
          <w:t>”</w:t>
        </w:r>
      </w:ins>
      <w:ins w:id="1471" w:author="Dolby" w:date="2025-05-24T05:43:00Z" w16du:dateUtc="2025-05-24T03:43:00Z">
        <w:r w:rsidRPr="004D3D41">
          <w:rPr>
            <w:rStyle w:val="Editorsnote"/>
            <w:i w:val="0"/>
            <w:iCs w:val="0"/>
          </w:rPr>
          <w:t xml:space="preserve"> </w:t>
        </w:r>
      </w:ins>
      <w:ins w:id="1472" w:author="Dolby" w:date="2025-05-24T06:55:00Z" w16du:dateUtc="2025-05-24T04:55:00Z">
        <w:r w:rsidRPr="004D3D41">
          <w:rPr>
            <w:rStyle w:val="Editorsnote"/>
            <w:i w:val="0"/>
            <w:iCs w:val="0"/>
          </w:rPr>
          <w:t>is an outdoor environment</w:t>
        </w:r>
      </w:ins>
      <w:ins w:id="1473" w:author="Dolby" w:date="2025-05-26T12:09:00Z" w16du:dateUtc="2025-05-26T10:09:00Z">
        <w:r w:rsidR="00B3164A">
          <w:rPr>
            <w:rStyle w:val="Editorsnote"/>
            <w:i w:val="0"/>
            <w:iCs w:val="0"/>
          </w:rPr>
          <w:t xml:space="preserve"> like park, nature, event or street</w:t>
        </w:r>
      </w:ins>
      <w:ins w:id="1474" w:author="Dolby" w:date="2025-05-24T05:43:00Z" w16du:dateUtc="2025-05-24T03:43:00Z">
        <w:r w:rsidRPr="004D3D41">
          <w:rPr>
            <w:rStyle w:val="Editorsnote"/>
            <w:i w:val="0"/>
            <w:iCs w:val="0"/>
          </w:rPr>
          <w:t xml:space="preserve">, while </w:t>
        </w:r>
      </w:ins>
      <w:ins w:id="1475" w:author="Dolby" w:date="2025-05-24T06:56:00Z" w16du:dateUtc="2025-05-24T04:56:00Z">
        <w:r w:rsidRPr="004D3D41">
          <w:rPr>
            <w:rStyle w:val="Editorsnote"/>
            <w:i w:val="0"/>
            <w:iCs w:val="0"/>
          </w:rPr>
          <w:t>“env_4” corresponds to indoor environments</w:t>
        </w:r>
      </w:ins>
      <w:ins w:id="1476" w:author="Dolby" w:date="2025-05-26T12:09:00Z" w16du:dateUtc="2025-05-26T10:09:00Z">
        <w:r w:rsidR="00B3164A">
          <w:rPr>
            <w:rStyle w:val="Editorsnote"/>
            <w:i w:val="0"/>
            <w:iCs w:val="0"/>
          </w:rPr>
          <w:t xml:space="preserve"> such as cafeteria or mall</w:t>
        </w:r>
      </w:ins>
      <w:ins w:id="1477" w:author="Dolby" w:date="2025-05-24T05:43:00Z" w16du:dateUtc="2025-05-24T03:43:00Z">
        <w:r w:rsidRPr="004D3D41">
          <w:rPr>
            <w:rStyle w:val="Editorsnote"/>
            <w:i w:val="0"/>
            <w:iCs w:val="0"/>
          </w:rPr>
          <w:t xml:space="preserve">. </w:t>
        </w:r>
      </w:ins>
      <w:del w:id="1478" w:author="Dolby" w:date="2025-05-23T05:11:00Z" w16du:dateUtc="2025-05-23T03:11:00Z">
        <w:r w:rsidRPr="004D3D41" w:rsidDel="00A46DD1">
          <w:rPr>
            <w:rStyle w:val="Editorsnote"/>
            <w:i w:val="0"/>
            <w:iCs w:val="0"/>
          </w:rPr>
          <w:delText xml:space="preserve"> </w:delText>
        </w:r>
      </w:del>
      <w:del w:id="1479" w:author="Dolby" w:date="2025-05-23T05:09:00Z" w16du:dateUtc="2025-05-23T03:09:00Z">
        <w:r w:rsidRPr="004D3D41" w:rsidDel="00A46DD1">
          <w:rPr>
            <w:rFonts w:cs="Arial"/>
            <w:i/>
            <w:iCs/>
          </w:rPr>
          <w:delText xml:space="preserve">Backround name ‘clean_bg_[X]_FOA’ </w:delText>
        </w:r>
      </w:del>
      <w:del w:id="1480" w:author="Dolby" w:date="2025-05-24T05:44:00Z" w16du:dateUtc="2025-05-24T03:44:00Z">
        <w:r w:rsidRPr="004D3D41" w:rsidDel="00172CBF">
          <w:rPr>
            <w:rFonts w:cs="Arial"/>
            <w:i/>
            <w:iCs/>
          </w:rPr>
          <w:delText>indicate</w:delText>
        </w:r>
      </w:del>
      <w:del w:id="1481" w:author="Dolby" w:date="2025-05-23T05:10:00Z" w16du:dateUtc="2025-05-23T03:10:00Z">
        <w:r w:rsidRPr="004D3D41" w:rsidDel="00A46DD1">
          <w:rPr>
            <w:rFonts w:cs="Arial"/>
            <w:i/>
            <w:iCs/>
          </w:rPr>
          <w:delText>s a</w:delText>
        </w:r>
      </w:del>
      <w:del w:id="1482" w:author="Dolby" w:date="2025-05-24T06:56:00Z" w16du:dateUtc="2025-05-24T04:56:00Z">
        <w:r w:rsidRPr="004D3D41" w:rsidDel="009329BF">
          <w:rPr>
            <w:rFonts w:cs="Arial"/>
            <w:i/>
            <w:iCs/>
          </w:rPr>
          <w:delText xml:space="preserve"> </w:delText>
        </w:r>
      </w:del>
      <w:del w:id="1483" w:author="Dolby" w:date="2025-05-24T05:46:00Z" w16du:dateUtc="2025-05-24T03:46:00Z">
        <w:r w:rsidRPr="004D3D41" w:rsidDel="00172CBF">
          <w:rPr>
            <w:rFonts w:cs="Arial"/>
            <w:i/>
            <w:iCs/>
          </w:rPr>
          <w:delText>low-noise</w:delText>
        </w:r>
        <w:r w:rsidRPr="004D3D41" w:rsidDel="00172CBF">
          <w:rPr>
            <w:rStyle w:val="Editorsnote"/>
            <w:i w:val="0"/>
            <w:iCs w:val="0"/>
          </w:rPr>
          <w:delText xml:space="preserve"> </w:delText>
        </w:r>
      </w:del>
      <w:del w:id="1484" w:author="Dolby" w:date="2025-05-24T06:56:00Z" w16du:dateUtc="2025-05-24T04:56:00Z">
        <w:r w:rsidRPr="004D3D41" w:rsidDel="009329BF">
          <w:rPr>
            <w:rStyle w:val="Editorsnote"/>
            <w:i w:val="0"/>
            <w:iCs w:val="0"/>
          </w:rPr>
          <w:delText xml:space="preserve">background </w:delText>
        </w:r>
      </w:del>
      <w:del w:id="1485" w:author="Dolby" w:date="2025-05-24T05:44:00Z" w16du:dateUtc="2025-05-24T03:44:00Z">
        <w:r w:rsidRPr="004D3D41" w:rsidDel="00172CBF">
          <w:rPr>
            <w:rFonts w:cs="Arial"/>
            <w:i/>
            <w:iCs/>
          </w:rPr>
          <w:delText>corresponding to environmen</w:delText>
        </w:r>
      </w:del>
      <w:del w:id="1486" w:author="Dolby" w:date="2025-05-24T05:46:00Z" w16du:dateUtc="2025-05-24T03:46:00Z">
        <w:r w:rsidRPr="004D3D41" w:rsidDel="00172CBF">
          <w:rPr>
            <w:rFonts w:cs="Arial"/>
            <w:i/>
            <w:iCs/>
          </w:rPr>
          <w:delText>t</w:delText>
        </w:r>
      </w:del>
      <w:del w:id="1487" w:author="Dolby" w:date="2025-05-23T05:10:00Z" w16du:dateUtc="2025-05-23T03:10:00Z">
        <w:r w:rsidRPr="004D3D41" w:rsidDel="00A46DD1">
          <w:rPr>
            <w:rFonts w:cs="Arial"/>
            <w:i/>
            <w:iCs/>
          </w:rPr>
          <w:delText xml:space="preserve"> [X]</w:delText>
        </w:r>
      </w:del>
      <w:del w:id="1488" w:author="Dolby" w:date="2025-05-24T06:56:00Z" w16du:dateUtc="2025-05-24T04:56:00Z">
        <w:r w:rsidRPr="004D3D41" w:rsidDel="009329BF">
          <w:rPr>
            <w:rFonts w:cs="Arial"/>
            <w:i/>
            <w:iCs/>
          </w:rPr>
          <w:delText xml:space="preserve">, e.g., </w:delText>
        </w:r>
        <w:r w:rsidRPr="004D3D41" w:rsidDel="009329BF">
          <w:rPr>
            <w:rStyle w:val="Editorsnote"/>
            <w:i w:val="0"/>
            <w:iCs w:val="0"/>
          </w:rPr>
          <w:delText>with low air-conditioning/fan noise.</w:delText>
        </w:r>
      </w:del>
    </w:p>
    <w:p w14:paraId="68B0BE39" w14:textId="74FA66B7" w:rsidR="004D3D41" w:rsidRPr="00064DBF" w:rsidDel="004D3D41" w:rsidRDefault="004D3D41" w:rsidP="004D3D41">
      <w:pPr>
        <w:rPr>
          <w:del w:id="1489" w:author="Dolby" w:date="2025-05-26T11:35:00Z" w16du:dateUtc="2025-05-26T09:35:00Z"/>
          <w:rFonts w:cs="Arial"/>
        </w:rPr>
      </w:pPr>
      <w:del w:id="1490" w:author="Dolby" w:date="2025-05-26T11:35:00Z" w16du:dateUtc="2025-05-26T09:35:00Z">
        <w:r w:rsidRPr="00064DBF" w:rsidDel="004D3D41">
          <w:rPr>
            <w:rFonts w:cs="Arial"/>
            <w:b/>
            <w:bCs/>
            <w:vertAlign w:val="superscript"/>
          </w:rPr>
          <w:delText>(</w:delText>
        </w:r>
      </w:del>
      <w:del w:id="1491" w:author="Dolby" w:date="2025-05-24T06:09:00Z" w16du:dateUtc="2025-05-24T04:09:00Z">
        <w:r w:rsidDel="007C4E53">
          <w:rPr>
            <w:rFonts w:cs="Arial"/>
            <w:b/>
            <w:bCs/>
            <w:vertAlign w:val="superscript"/>
          </w:rPr>
          <w:delText>3</w:delText>
        </w:r>
        <w:r w:rsidRPr="00064DBF" w:rsidDel="007C4E53">
          <w:rPr>
            <w:rFonts w:cs="Arial"/>
            <w:b/>
            <w:bCs/>
          </w:rPr>
          <w:delText xml:space="preserve"> </w:delText>
        </w:r>
      </w:del>
      <w:del w:id="1492" w:author="Dolby" w:date="2025-05-26T11:35:00Z" w16du:dateUtc="2025-05-26T09:35:00Z">
        <w:r w:rsidRPr="00064DBF" w:rsidDel="004D3D41">
          <w:rPr>
            <w:rFonts w:cs="Arial"/>
          </w:rPr>
          <w:delText>Overtalk [s] means the duration in seconds by which the two sentences in the sound item uttered by different talkers are overlapping. A negative number means that there is a corresponding pause between the two sentences.</w:delText>
        </w:r>
      </w:del>
    </w:p>
    <w:p w14:paraId="0F84DA4F" w14:textId="7EAB059C" w:rsidR="00195ADB" w:rsidRPr="00064DBF" w:rsidRDefault="00195ADB" w:rsidP="00195ADB">
      <w:pPr>
        <w:rPr>
          <w:rFonts w:cs="Arial"/>
        </w:rPr>
      </w:pPr>
      <w:r w:rsidRPr="00064DBF">
        <w:rPr>
          <w:rFonts w:cs="Arial"/>
          <w:b/>
          <w:bCs/>
          <w:vertAlign w:val="superscript"/>
        </w:rPr>
        <w:t>(</w:t>
      </w:r>
      <w:del w:id="1493" w:author="Dolby" w:date="2025-05-26T11:35:00Z" w16du:dateUtc="2025-05-26T09:35:00Z">
        <w:r w:rsidDel="004D3D41">
          <w:rPr>
            <w:rFonts w:cs="Arial"/>
            <w:b/>
            <w:bCs/>
            <w:vertAlign w:val="superscript"/>
          </w:rPr>
          <w:delText>3</w:delText>
        </w:r>
        <w:r w:rsidRPr="00064DBF" w:rsidDel="004D3D41">
          <w:rPr>
            <w:rFonts w:cs="Arial"/>
            <w:b/>
            <w:bCs/>
          </w:rPr>
          <w:delText xml:space="preserve"> </w:delText>
        </w:r>
      </w:del>
      <w:ins w:id="1494" w:author="Dolby" w:date="2025-05-26T11:35:00Z" w16du:dateUtc="2025-05-26T09:35:00Z">
        <w:r w:rsidR="004D3D41">
          <w:rPr>
            <w:rFonts w:cs="Arial"/>
            <w:b/>
            <w:bCs/>
            <w:vertAlign w:val="superscript"/>
          </w:rPr>
          <w:t>2</w:t>
        </w:r>
        <w:r w:rsidR="004D3D41" w:rsidRPr="00064DBF">
          <w:rPr>
            <w:rFonts w:cs="Arial"/>
            <w:b/>
            <w:bCs/>
          </w:rPr>
          <w:t xml:space="preserve"> </w:t>
        </w:r>
      </w:ins>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375C00AB" w:rsidR="00195ADB" w:rsidRDefault="00195ADB" w:rsidP="00195ADB">
      <w:pPr>
        <w:tabs>
          <w:tab w:val="left" w:pos="2127"/>
        </w:tabs>
        <w:rPr>
          <w:rStyle w:val="Editorsnote"/>
        </w:rPr>
      </w:pPr>
      <w:r w:rsidRPr="00C74CD0">
        <w:rPr>
          <w:rFonts w:cs="Arial"/>
          <w:b/>
          <w:bCs/>
          <w:vertAlign w:val="superscript"/>
        </w:rPr>
        <w:t>(</w:t>
      </w:r>
      <w:ins w:id="1495" w:author="Dolby" w:date="2025-05-26T11:36:00Z" w16du:dateUtc="2025-05-26T09:36:00Z">
        <w:r w:rsidR="004D3D41">
          <w:rPr>
            <w:rFonts w:cs="Arial"/>
            <w:b/>
            <w:bCs/>
            <w:vertAlign w:val="superscript"/>
          </w:rPr>
          <w:t>3</w:t>
        </w:r>
      </w:ins>
      <w:del w:id="1496" w:author="Dolby" w:date="2025-05-26T11:36:00Z" w16du:dateUtc="2025-05-26T09:36:00Z">
        <w:r w:rsidRPr="00C74CD0" w:rsidDel="004D3D41">
          <w:rPr>
            <w:rFonts w:cs="Arial"/>
            <w:b/>
            <w:bCs/>
            <w:vertAlign w:val="superscript"/>
          </w:rPr>
          <w:delText>4</w:delText>
        </w:r>
      </w:del>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497" w:name="_Ref194678607"/>
      <w:r w:rsidRPr="002444A2">
        <w:lastRenderedPageBreak/>
        <w:t>Experiment P800-</w:t>
      </w:r>
      <w:r>
        <w:t>19</w:t>
      </w:r>
      <w:r w:rsidRPr="002444A2">
        <w:rPr>
          <w:rFonts w:hint="eastAsia"/>
        </w:rPr>
        <w:t xml:space="preserve">: </w:t>
      </w:r>
      <w:r>
        <w:t>OMASA (3-4 objects)</w:t>
      </w:r>
      <w:bookmarkEnd w:id="1497"/>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86D3CA4"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1E2A00">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6C5F5E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34D7C3B5"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p>
          <w:p w14:paraId="44620B3F" w14:textId="34D14E83"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165DC69"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1B396CE1"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3B09D399"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6E5117E0"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18C14D8C"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4B69DFC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1498" w:author="Milan Jelinek" w:date="2025-06-18T18:17:00Z" w16du:dateUtc="2025-06-18T22:17:00Z">
              <w:r w:rsidR="00A414E5">
                <w:rPr>
                  <w:rFonts w:cs="Arial"/>
                  <w:sz w:val="18"/>
                  <w:szCs w:val="18"/>
                </w:rPr>
                <w:t>2</w:t>
              </w:r>
            </w:ins>
            <w:del w:id="1499" w:author="Milan Jelinek" w:date="2025-06-18T18:17:00Z" w16du:dateUtc="2025-06-18T22:17: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1D84D569"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4574B406"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4C8914E9"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5263FF0F" w:rsidR="001D6257" w:rsidRPr="00FF640C" w:rsidRDefault="000304BF" w:rsidP="001D6257">
            <w:pPr>
              <w:widowControl/>
              <w:spacing w:after="0" w:line="240" w:lineRule="auto"/>
              <w:rPr>
                <w:rFonts w:eastAsia="MS PGothic" w:cs="Arial"/>
                <w:sz w:val="16"/>
                <w:szCs w:val="16"/>
                <w:lang w:val="en-US" w:eastAsia="ja-JP"/>
              </w:rPr>
            </w:pPr>
            <w:ins w:id="1500" w:author="Milan Jelinek" w:date="2025-06-18T18:33:00Z" w16du:dateUtc="2025-06-18T22:33:00Z">
              <w:r>
                <w:rPr>
                  <w:rFonts w:cs="Arial"/>
                  <w:sz w:val="16"/>
                  <w:szCs w:val="16"/>
                </w:rPr>
                <w:t>c</w:t>
              </w:r>
            </w:ins>
            <w:del w:id="1501" w:author="Milan Jelinek" w:date="2025-06-18T18:33:00Z" w16du:dateUtc="2025-06-18T22:33:00Z">
              <w:r w:rsidR="001D6257" w:rsidDel="000304BF">
                <w:rPr>
                  <w:rFonts w:cs="Arial"/>
                  <w:sz w:val="16"/>
                  <w:szCs w:val="16"/>
                </w:rPr>
                <w:delText>C</w:delText>
              </w:r>
            </w:del>
            <w:r w:rsidR="001D625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49722BAC"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1E2A00">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502" w:name="_Ref189658893"/>
      <w:r>
        <w:lastRenderedPageBreak/>
        <w:t>Experiment P800-20: OMASA</w:t>
      </w:r>
      <w:r w:rsidR="00AE4718">
        <w:t xml:space="preserve"> </w:t>
      </w:r>
      <w:r w:rsidR="00EC6C7E">
        <w:t>(1-4 objects)</w:t>
      </w:r>
      <w:bookmarkEnd w:id="1502"/>
    </w:p>
    <w:p w14:paraId="54FF76B5" w14:textId="77777777" w:rsidR="00195ADB" w:rsidRDefault="00195ADB" w:rsidP="00216587">
      <w:pPr>
        <w:rPr>
          <w:lang w:val="en-US"/>
        </w:rPr>
      </w:pPr>
    </w:p>
    <w:p w14:paraId="6779E215" w14:textId="3B80D921"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1E2A00">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65F1D9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151B88F5"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534D2063"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48A48088"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638CEF49"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1E2A00">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08A15BE" w14:textId="00CF5E6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1503" w:author="Milan Jelinek" w:date="2025-06-18T18:18:00Z" w16du:dateUtc="2025-06-18T22:18:00Z">
              <w:r w:rsidR="00A414E5">
                <w:rPr>
                  <w:rFonts w:cs="Arial"/>
                  <w:sz w:val="18"/>
                  <w:szCs w:val="18"/>
                </w:rPr>
                <w:t>2</w:t>
              </w:r>
            </w:ins>
            <w:del w:id="1504" w:author="Milan Jelinek" w:date="2025-06-18T18:18:00Z" w16du:dateUtc="2025-06-18T22:18:00Z">
              <w:r w:rsidDel="00A414E5">
                <w:rPr>
                  <w:rFonts w:cs="Arial"/>
                  <w:sz w:val="18"/>
                  <w:szCs w:val="18"/>
                </w:rPr>
                <w:delText>3</w:delText>
              </w:r>
            </w:del>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04D52191"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1E2A00">
        <w:t>F.20</w:t>
      </w:r>
      <w:r w:rsidR="006560B0">
        <w:fldChar w:fldCharType="end"/>
      </w:r>
      <w:r>
        <w:t xml:space="preserve">.3: </w:t>
      </w:r>
      <w:r w:rsidRPr="00CA030B">
        <w:t xml:space="preserve">Test conditions for </w:t>
      </w:r>
      <w:r w:rsidR="00995E19">
        <w:t>P.800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642F7F24" w:rsidR="006560B0" w:rsidRPr="00FF640C" w:rsidRDefault="000304BF" w:rsidP="00C404A6">
            <w:pPr>
              <w:widowControl/>
              <w:spacing w:after="0" w:line="240" w:lineRule="auto"/>
              <w:rPr>
                <w:rFonts w:eastAsia="MS PGothic" w:cs="Arial"/>
                <w:sz w:val="16"/>
                <w:szCs w:val="16"/>
                <w:lang w:val="en-US" w:eastAsia="ja-JP"/>
              </w:rPr>
            </w:pPr>
            <w:ins w:id="1505" w:author="Milan Jelinek" w:date="2025-06-18T18:33:00Z" w16du:dateUtc="2025-06-18T22:33:00Z">
              <w:r>
                <w:rPr>
                  <w:rFonts w:cs="Arial"/>
                  <w:sz w:val="16"/>
                  <w:szCs w:val="16"/>
                </w:rPr>
                <w:lastRenderedPageBreak/>
                <w:t>c</w:t>
              </w:r>
            </w:ins>
            <w:del w:id="1506" w:author="Milan Jelinek" w:date="2025-06-18T18:33:00Z" w16du:dateUtc="2025-06-18T22:33:00Z">
              <w:r w:rsidR="006560B0" w:rsidDel="000304BF">
                <w:rPr>
                  <w:rFonts w:cs="Arial"/>
                  <w:sz w:val="16"/>
                  <w:szCs w:val="16"/>
                </w:rPr>
                <w:delText>C</w:delText>
              </w:r>
            </w:del>
            <w:r w:rsidR="006560B0">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068D5682" w:rsidR="006560B0" w:rsidRDefault="006560B0" w:rsidP="006560B0">
            <w:pPr>
              <w:widowControl/>
              <w:spacing w:after="0" w:line="240" w:lineRule="auto"/>
              <w:rPr>
                <w:rFonts w:cs="Arial"/>
                <w:sz w:val="16"/>
                <w:szCs w:val="16"/>
              </w:rPr>
            </w:pPr>
            <w:r>
              <w:rPr>
                <w:rFonts w:cs="Arial"/>
                <w:sz w:val="16"/>
                <w:szCs w:val="16"/>
              </w:rPr>
              <w:t>24.</w:t>
            </w:r>
            <w:ins w:id="1507" w:author="Milan Jelinek" w:date="2025-06-18T18:26:00Z" w16du:dateUtc="2025-06-18T22:26:00Z">
              <w:r w:rsidR="000304BF">
                <w:rPr>
                  <w:rFonts w:cs="Arial"/>
                  <w:sz w:val="16"/>
                  <w:szCs w:val="16"/>
                </w:rPr>
                <w:t>4</w:t>
              </w:r>
            </w:ins>
            <w:del w:id="1508" w:author="Milan Jelinek" w:date="2025-06-18T18:26:00Z" w16du:dateUtc="2025-06-18T22:26:00Z">
              <w:r w:rsidDel="000304BF">
                <w:rPr>
                  <w:rFonts w:cs="Arial"/>
                  <w:sz w:val="16"/>
                  <w:szCs w:val="16"/>
                </w:rPr>
                <w:delText>2</w:delText>
              </w:r>
            </w:del>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585FD489"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1E2A00">
        <w:t>F.20</w:t>
      </w:r>
      <w:r w:rsidR="00002EE4">
        <w:fldChar w:fldCharType="end"/>
      </w:r>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509" w:name="_Ref195626663"/>
      <w:r w:rsidRPr="0030099D">
        <w:t xml:space="preserve">Experiment P800-21: </w:t>
      </w:r>
      <w:r>
        <w:t>JBM with Stereo</w:t>
      </w:r>
      <w:bookmarkEnd w:id="1509"/>
    </w:p>
    <w:p w14:paraId="68BFB368" w14:textId="77777777" w:rsidR="00FF5CD9" w:rsidRDefault="00FF5CD9" w:rsidP="00FF5CD9">
      <w:pPr>
        <w:rPr>
          <w:lang w:val="en-US" w:eastAsia="ja-JP"/>
        </w:rPr>
      </w:pPr>
    </w:p>
    <w:p w14:paraId="1D529126" w14:textId="3D4BE45E"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1E2A00">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1E2A00">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34BEF0D8"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AFAD2CA"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22A86819"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04B00A20"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237B4428"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8D6DDBB" w14:textId="5A8C63EA"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ins w:id="1510" w:author="Milan Jelinek" w:date="2025-06-18T18:18:00Z" w16du:dateUtc="2025-06-18T22:18:00Z">
              <w:r w:rsidR="00A414E5">
                <w:rPr>
                  <w:rFonts w:cs="Arial"/>
                  <w:sz w:val="16"/>
                  <w:szCs w:val="16"/>
                </w:rPr>
                <w:t>2</w:t>
              </w:r>
            </w:ins>
            <w:del w:id="1511" w:author="Milan Jelinek" w:date="2025-06-18T18:18:00Z" w16du:dateUtc="2025-06-18T22:18:00Z">
              <w:r w:rsidRPr="004C018F" w:rsidDel="00A414E5">
                <w:rPr>
                  <w:rFonts w:cs="Arial"/>
                  <w:sz w:val="16"/>
                  <w:szCs w:val="16"/>
                </w:rPr>
                <w:delText>3</w:delText>
              </w:r>
            </w:del>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520C17B5"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67F2EA14"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59F3ADE3"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lastRenderedPageBreak/>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A1EFD03"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1E2A00">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512" w:name="_Ref195627645"/>
      <w:r w:rsidRPr="00C95BE1">
        <w:t>Experiment P800-2</w:t>
      </w:r>
      <w:r>
        <w:t>2</w:t>
      </w:r>
      <w:r w:rsidRPr="00C95BE1">
        <w:t>:</w:t>
      </w:r>
      <w:r>
        <w:t xml:space="preserve"> JBM with 1-2 objects</w:t>
      </w:r>
      <w:bookmarkEnd w:id="1512"/>
    </w:p>
    <w:p w14:paraId="6B0B21FB" w14:textId="06F990B3"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1E2A00">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1E2A00">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00AD3883"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93C0CF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74C256FA"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46A6D0E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1E2A00">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6ABAB2E7" w:rsidR="00FF5CD9" w:rsidRDefault="00FF5CD9" w:rsidP="00FF5CD9">
      <w:pPr>
        <w:pStyle w:val="Caption"/>
        <w:rPr>
          <w:lang w:eastAsia="ja-JP"/>
        </w:rPr>
      </w:pPr>
      <w:r w:rsidRPr="00FF640C">
        <w:rPr>
          <w:lang w:eastAsia="ja-JP"/>
        </w:rPr>
        <w:lastRenderedPageBreak/>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1F7BBC6" w14:textId="19BAB581"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ins w:id="1513" w:author="Milan Jelinek" w:date="2025-06-18T18:18:00Z" w16du:dateUtc="2025-06-18T22:18:00Z">
              <w:r w:rsidR="00A414E5">
                <w:rPr>
                  <w:rFonts w:cs="Arial"/>
                  <w:sz w:val="16"/>
                  <w:szCs w:val="16"/>
                </w:rPr>
                <w:t>2</w:t>
              </w:r>
            </w:ins>
            <w:del w:id="1514" w:author="Milan Jelinek" w:date="2025-06-18T18:18:00Z" w16du:dateUtc="2025-06-18T22:18:00Z">
              <w:r w:rsidRPr="004C018F" w:rsidDel="00A414E5">
                <w:rPr>
                  <w:rFonts w:cs="Arial"/>
                  <w:sz w:val="16"/>
                  <w:szCs w:val="16"/>
                </w:rPr>
                <w:delText>3</w:delText>
              </w:r>
            </w:del>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F0DF9AF" w14:textId="6E592362"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del w:id="1515" w:author="Milan Jelinek" w:date="2025-06-18T18:18:00Z" w16du:dateUtc="2025-06-18T22:18:00Z">
              <w:r w:rsidRPr="004C018F" w:rsidDel="00A414E5">
                <w:rPr>
                  <w:rFonts w:cs="Arial"/>
                  <w:sz w:val="16"/>
                  <w:szCs w:val="16"/>
                </w:rPr>
                <w:delText>27</w:delText>
              </w:r>
            </w:del>
            <w:ins w:id="1516" w:author="Milan Jelinek" w:date="2025-06-18T18:18:00Z" w16du:dateUtc="2025-06-18T22:18:00Z">
              <w:r w:rsidR="00A414E5">
                <w:rPr>
                  <w:rFonts w:cs="Arial"/>
                  <w:sz w:val="16"/>
                  <w:szCs w:val="16"/>
                </w:rPr>
                <w:t>36</w:t>
              </w:r>
            </w:ins>
            <w:r w:rsidRPr="004C018F">
              <w:rPr>
                <w:rFonts w:cs="Arial"/>
                <w:sz w:val="16"/>
                <w:szCs w:val="16"/>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CE056A5" w14:textId="380FF0B4"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ins w:id="1517" w:author="Milan Jelinek" w:date="2025-06-18T18:18:00Z" w16du:dateUtc="2025-06-18T22:18:00Z">
              <w:r w:rsidR="00A414E5">
                <w:rPr>
                  <w:rFonts w:cs="Arial"/>
                  <w:sz w:val="16"/>
                  <w:szCs w:val="16"/>
                </w:rPr>
                <w:t>8</w:t>
              </w:r>
            </w:ins>
            <w:del w:id="1518" w:author="Milan Jelinek" w:date="2025-06-18T18:18:00Z" w16du:dateUtc="2025-06-18T22:18:00Z">
              <w:r w:rsidRPr="004C018F" w:rsidDel="00A414E5">
                <w:rPr>
                  <w:rFonts w:cs="Arial"/>
                  <w:sz w:val="16"/>
                  <w:szCs w:val="16"/>
                </w:rPr>
                <w:delText>2</w:delText>
              </w:r>
            </w:del>
            <w:r w:rsidRPr="004C018F">
              <w:rPr>
                <w:rFonts w:cs="Arial"/>
                <w:sz w:val="16"/>
                <w:szCs w:val="16"/>
              </w:rPr>
              <w:t xml:space="preserve"> dB</w:t>
            </w:r>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7D197BB2"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676E1E63" w:rsidR="00FF5CD9" w:rsidRPr="00FF640C" w:rsidRDefault="000304BF" w:rsidP="0008536A">
            <w:pPr>
              <w:widowControl/>
              <w:spacing w:after="0" w:line="240" w:lineRule="auto"/>
              <w:rPr>
                <w:rFonts w:eastAsia="MS PGothic" w:cs="Arial"/>
                <w:sz w:val="16"/>
                <w:szCs w:val="16"/>
                <w:lang w:val="en-US" w:eastAsia="ja-JP"/>
              </w:rPr>
            </w:pPr>
            <w:ins w:id="1519" w:author="Milan Jelinek" w:date="2025-06-18T18:34:00Z" w16du:dateUtc="2025-06-18T22:34:00Z">
              <w:r>
                <w:rPr>
                  <w:rFonts w:cs="Arial"/>
                  <w:sz w:val="16"/>
                  <w:szCs w:val="16"/>
                </w:rPr>
                <w:t>c</w:t>
              </w:r>
            </w:ins>
            <w:del w:id="1520" w:author="Milan Jelinek" w:date="2025-06-18T18:34:00Z" w16du:dateUtc="2025-06-18T22:34:00Z">
              <w:r w:rsidR="00FF5CD9" w:rsidDel="000304BF">
                <w:rPr>
                  <w:rFonts w:cs="Arial"/>
                  <w:sz w:val="16"/>
                  <w:szCs w:val="16"/>
                </w:rPr>
                <w:delText>C</w:delText>
              </w:r>
            </w:del>
            <w:r w:rsidR="00FF5CD9">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lastRenderedPageBreak/>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2BADB16D"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1E2A00">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5E06DA25"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lastRenderedPageBreak/>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lastRenderedPageBreak/>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lastRenderedPageBreak/>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lastRenderedPageBreak/>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lastRenderedPageBreak/>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lastRenderedPageBreak/>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lastRenderedPageBreak/>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lastRenderedPageBreak/>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lastRenderedPageBreak/>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36873AC4"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521" w:name="_Ref195628005"/>
      <w:r w:rsidRPr="006C53C9">
        <w:t>Experiment P800-23: JBM with FOA</w:t>
      </w:r>
      <w:bookmarkEnd w:id="1521"/>
    </w:p>
    <w:p w14:paraId="604F7134" w14:textId="6F31793A"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1E2A00">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1E2A00">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4388B2E7"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B1353C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480EF2CB"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10E11AC5"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16B90BE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1B67800" w14:textId="7DDC21D8"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ins w:id="1522" w:author="Milan Jelinek" w:date="2025-06-18T18:19:00Z" w16du:dateUtc="2025-06-18T22:19:00Z">
              <w:r w:rsidR="00A414E5">
                <w:rPr>
                  <w:rFonts w:cs="Arial"/>
                  <w:sz w:val="16"/>
                  <w:szCs w:val="16"/>
                </w:rPr>
                <w:t>2</w:t>
              </w:r>
            </w:ins>
            <w:del w:id="1523" w:author="Milan Jelinek" w:date="2025-06-18T18:19:00Z" w16du:dateUtc="2025-06-18T22:19:00Z">
              <w:r w:rsidRPr="004C018F" w:rsidDel="00A414E5">
                <w:rPr>
                  <w:rFonts w:cs="Arial"/>
                  <w:sz w:val="16"/>
                  <w:szCs w:val="16"/>
                </w:rPr>
                <w:delText>3</w:delText>
              </w:r>
            </w:del>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525C8BE8"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4111094D"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885"/>
        <w:gridCol w:w="1578"/>
        <w:gridCol w:w="2375"/>
        <w:gridCol w:w="559"/>
        <w:gridCol w:w="833"/>
        <w:gridCol w:w="1089"/>
        <w:gridCol w:w="816"/>
        <w:gridCol w:w="884"/>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ins w:id="1524" w:author="Dolby" w:date="2025-05-24T02:01:00Z" w16du:dateUtc="2025-05-24T00:01:00Z">
              <w:r w:rsidRPr="0097355F">
                <w:rPr>
                  <w:rFonts w:cs="Arial"/>
                  <w:b/>
                  <w:bCs/>
                  <w:i/>
                  <w:iCs/>
                  <w:sz w:val="16"/>
                  <w:szCs w:val="16"/>
                </w:rPr>
                <w:t xml:space="preserve">Talker </w:t>
              </w:r>
            </w:ins>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4E5F3266" w:rsidR="001B7BD5" w:rsidRPr="00CB450D" w:rsidRDefault="001B7BD5" w:rsidP="001B7BD5">
            <w:pPr>
              <w:rPr>
                <w:rFonts w:cs="Arial"/>
                <w:i/>
                <w:iCs/>
                <w:sz w:val="16"/>
                <w:szCs w:val="16"/>
              </w:rPr>
            </w:pPr>
            <w:del w:id="1525" w:author="Dolby" w:date="2025-05-23T04:50:00Z" w16du:dateUtc="2025-05-23T02:50:00Z">
              <w:r w:rsidDel="00CC2378">
                <w:rPr>
                  <w:rFonts w:cs="Arial"/>
                  <w:i/>
                  <w:iCs/>
                  <w:sz w:val="16"/>
                  <w:szCs w:val="16"/>
                </w:rPr>
                <w:delText>room</w:delText>
              </w:r>
            </w:del>
            <w:ins w:id="1526" w:author="Dolby" w:date="2025-05-23T04:50:00Z" w16du:dateUtc="2025-05-23T02:50:00Z">
              <w:r>
                <w:rPr>
                  <w:rFonts w:cs="Arial"/>
                  <w:i/>
                  <w:iCs/>
                  <w:sz w:val="16"/>
                  <w:szCs w:val="16"/>
                </w:rPr>
                <w:t>env</w:t>
              </w:r>
            </w:ins>
            <w:r>
              <w:rPr>
                <w:rFonts w:cs="Arial"/>
                <w:i/>
                <w:iCs/>
                <w:sz w:val="16"/>
                <w:szCs w:val="16"/>
              </w:rPr>
              <w:t>_1_FOA</w:t>
            </w:r>
            <w:r w:rsidDel="00BD036F">
              <w:rPr>
                <w:rFonts w:cs="Arial"/>
                <w:i/>
                <w:iCs/>
                <w:sz w:val="16"/>
                <w:szCs w:val="16"/>
              </w:rPr>
              <w:t xml:space="preserve"> </w:t>
            </w:r>
          </w:p>
        </w:tc>
        <w:tc>
          <w:tcPr>
            <w:tcW w:w="2111" w:type="dxa"/>
            <w:noWrap/>
          </w:tcPr>
          <w:p w14:paraId="351D5716" w14:textId="77777777" w:rsidR="001B7BD5" w:rsidRPr="00464201" w:rsidRDefault="001B7BD5" w:rsidP="001B7BD5">
            <w:pPr>
              <w:jc w:val="left"/>
              <w:rPr>
                <w:rFonts w:cs="Arial"/>
                <w:i/>
                <w:iCs/>
                <w:sz w:val="16"/>
                <w:szCs w:val="16"/>
              </w:rPr>
            </w:pPr>
            <w:del w:id="1527" w:author="Dolby" w:date="2025-05-23T04:51:00Z" w16du:dateUtc="2025-05-23T02:51:00Z">
              <w:r w:rsidRPr="00464201" w:rsidDel="00CC2378">
                <w:rPr>
                  <w:rFonts w:cs="Arial"/>
                  <w:i/>
                  <w:iCs/>
                  <w:sz w:val="16"/>
                  <w:szCs w:val="16"/>
                </w:rPr>
                <w:delText>room</w:delText>
              </w:r>
            </w:del>
            <w:ins w:id="1528" w:author="Dolby" w:date="2025-05-23T04:51:00Z" w16du:dateUtc="2025-05-23T02:51:00Z">
              <w:r w:rsidRPr="00464201">
                <w:rPr>
                  <w:rFonts w:cs="Arial"/>
                  <w:i/>
                  <w:iCs/>
                  <w:sz w:val="16"/>
                  <w:szCs w:val="16"/>
                </w:rPr>
                <w:t>env</w:t>
              </w:r>
            </w:ins>
            <w:r w:rsidRPr="00464201">
              <w:rPr>
                <w:rFonts w:cs="Arial"/>
                <w:i/>
                <w:iCs/>
                <w:sz w:val="16"/>
                <w:szCs w:val="16"/>
              </w:rPr>
              <w:t>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ins w:id="1529" w:author="Dolby" w:date="2025-05-24T02:41:00Z" w16du:dateUtc="2025-05-24T00:41:00Z">
              <w:r w:rsidRPr="0097355F">
                <w:rPr>
                  <w:rFonts w:cs="Arial"/>
                  <w:b/>
                  <w:bCs/>
                  <w:i/>
                  <w:iCs/>
                  <w:sz w:val="16"/>
                  <w:szCs w:val="16"/>
                  <w:vertAlign w:val="superscript"/>
                </w:rPr>
                <w:t>(4</w:t>
              </w:r>
            </w:ins>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51CC28D3" w:rsidR="001B7BD5" w:rsidRPr="00CB450D" w:rsidRDefault="001B7BD5" w:rsidP="001B7BD5">
            <w:pPr>
              <w:rPr>
                <w:rFonts w:cs="Arial"/>
                <w:i/>
                <w:iCs/>
                <w:sz w:val="16"/>
                <w:szCs w:val="16"/>
              </w:rPr>
            </w:pPr>
            <w:del w:id="1530" w:author="Dolby" w:date="2025-05-23T04:50:00Z" w16du:dateUtc="2025-05-23T02:50:00Z">
              <w:r w:rsidDel="00CC2378">
                <w:rPr>
                  <w:rFonts w:cs="Arial"/>
                  <w:i/>
                  <w:iCs/>
                  <w:sz w:val="16"/>
                  <w:szCs w:val="16"/>
                </w:rPr>
                <w:delText>room</w:delText>
              </w:r>
            </w:del>
            <w:ins w:id="1531" w:author="Dolby" w:date="2025-05-23T04:50:00Z" w16du:dateUtc="2025-05-23T02:50:00Z">
              <w:r>
                <w:rPr>
                  <w:rFonts w:cs="Arial"/>
                  <w:i/>
                  <w:iCs/>
                  <w:sz w:val="16"/>
                  <w:szCs w:val="16"/>
                </w:rPr>
                <w:t>env</w:t>
              </w:r>
            </w:ins>
            <w:r>
              <w:rPr>
                <w:rFonts w:cs="Arial"/>
                <w:i/>
                <w:iCs/>
                <w:sz w:val="16"/>
                <w:szCs w:val="16"/>
              </w:rPr>
              <w:t>_</w:t>
            </w:r>
            <w:del w:id="1532" w:author="Dolby" w:date="2025-05-23T04:45:00Z" w16du:dateUtc="2025-05-23T02:45:00Z">
              <w:r w:rsidDel="00CC2378">
                <w:rPr>
                  <w:rFonts w:cs="Arial"/>
                  <w:i/>
                  <w:iCs/>
                  <w:sz w:val="16"/>
                  <w:szCs w:val="16"/>
                </w:rPr>
                <w:delText>4</w:delText>
              </w:r>
            </w:del>
            <w:ins w:id="1533" w:author="Dolby" w:date="2025-05-23T04:45:00Z" w16du:dateUtc="2025-05-23T02:45:00Z">
              <w:r>
                <w:rPr>
                  <w:rFonts w:cs="Arial"/>
                  <w:i/>
                  <w:iCs/>
                  <w:sz w:val="16"/>
                  <w:szCs w:val="16"/>
                </w:rPr>
                <w:t>2</w:t>
              </w:r>
            </w:ins>
            <w:r>
              <w:rPr>
                <w:rFonts w:cs="Arial"/>
                <w:i/>
                <w:iCs/>
                <w:sz w:val="16"/>
                <w:szCs w:val="16"/>
              </w:rPr>
              <w:t>_FOA</w:t>
            </w:r>
            <w:r w:rsidDel="00276FA7">
              <w:rPr>
                <w:rFonts w:cs="Arial"/>
                <w:i/>
                <w:iCs/>
                <w:sz w:val="16"/>
                <w:szCs w:val="16"/>
              </w:rPr>
              <w:t xml:space="preserve"> </w:t>
            </w:r>
          </w:p>
        </w:tc>
        <w:tc>
          <w:tcPr>
            <w:tcW w:w="2111" w:type="dxa"/>
            <w:noWrap/>
          </w:tcPr>
          <w:p w14:paraId="204707D6" w14:textId="77777777" w:rsidR="001B7BD5" w:rsidRPr="00464201" w:rsidRDefault="001B7BD5" w:rsidP="001B7BD5">
            <w:pPr>
              <w:jc w:val="left"/>
              <w:rPr>
                <w:rFonts w:cs="Arial"/>
                <w:i/>
                <w:iCs/>
                <w:sz w:val="16"/>
                <w:szCs w:val="16"/>
              </w:rPr>
            </w:pPr>
            <w:del w:id="1534" w:author="Dolby" w:date="2025-05-23T04:51:00Z" w16du:dateUtc="2025-05-23T02:51:00Z">
              <w:r w:rsidRPr="00464201" w:rsidDel="00CC2378">
                <w:rPr>
                  <w:rFonts w:cs="Arial"/>
                  <w:i/>
                  <w:iCs/>
                  <w:sz w:val="16"/>
                  <w:szCs w:val="16"/>
                </w:rPr>
                <w:delText>Room</w:delText>
              </w:r>
            </w:del>
            <w:ins w:id="1535" w:author="Dolby" w:date="2025-05-23T04:51:00Z" w16du:dateUtc="2025-05-23T02:51:00Z">
              <w:r w:rsidRPr="00464201">
                <w:rPr>
                  <w:rFonts w:cs="Arial"/>
                  <w:i/>
                  <w:iCs/>
                  <w:sz w:val="16"/>
                  <w:szCs w:val="16"/>
                </w:rPr>
                <w:t>env</w:t>
              </w:r>
            </w:ins>
            <w:r w:rsidRPr="00464201">
              <w:rPr>
                <w:rFonts w:cs="Arial"/>
                <w:i/>
                <w:iCs/>
                <w:sz w:val="16"/>
                <w:szCs w:val="16"/>
              </w:rPr>
              <w:t>_</w:t>
            </w:r>
            <w:del w:id="1536" w:author="Dolby" w:date="2025-05-23T04:46:00Z" w16du:dateUtc="2025-05-23T02:46:00Z">
              <w:r w:rsidRPr="00464201" w:rsidDel="00CC2378">
                <w:rPr>
                  <w:rFonts w:cs="Arial"/>
                  <w:i/>
                  <w:iCs/>
                  <w:sz w:val="16"/>
                  <w:szCs w:val="16"/>
                </w:rPr>
                <w:delText>[1/4]</w:delText>
              </w:r>
            </w:del>
            <w:ins w:id="1537" w:author="Dolby" w:date="2025-05-23T04:46:00Z" w16du:dateUtc="2025-05-23T02:46:00Z">
              <w:r w:rsidRPr="00464201">
                <w:rPr>
                  <w:rFonts w:cs="Arial"/>
                  <w:i/>
                  <w:iCs/>
                  <w:sz w:val="16"/>
                  <w:szCs w:val="16"/>
                </w:rPr>
                <w:t>2</w:t>
              </w:r>
            </w:ins>
            <w:r w:rsidRPr="00464201">
              <w:rPr>
                <w:rFonts w:cs="Arial"/>
                <w:i/>
                <w:iCs/>
                <w:sz w:val="16"/>
                <w:szCs w:val="16"/>
              </w:rPr>
              <w:t>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ins w:id="1538" w:author="Dolby" w:date="2025-05-24T02:42:00Z" w16du:dateUtc="2025-05-24T00:42:00Z">
              <w:r w:rsidRPr="0097355F">
                <w:rPr>
                  <w:rFonts w:cs="Arial"/>
                  <w:b/>
                  <w:bCs/>
                  <w:i/>
                  <w:iCs/>
                  <w:sz w:val="16"/>
                  <w:szCs w:val="16"/>
                  <w:vertAlign w:val="superscript"/>
                </w:rPr>
                <w:t>(4</w:t>
              </w:r>
            </w:ins>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7EBDB21B" w:rsidR="001B7BD5" w:rsidRPr="00CB450D" w:rsidRDefault="001B7BD5" w:rsidP="001B7BD5">
            <w:pPr>
              <w:rPr>
                <w:rFonts w:cs="Arial"/>
                <w:i/>
                <w:iCs/>
                <w:sz w:val="16"/>
                <w:szCs w:val="16"/>
              </w:rPr>
            </w:pPr>
            <w:del w:id="1539" w:author="Dolby" w:date="2025-05-23T04:50:00Z" w16du:dateUtc="2025-05-23T02:50:00Z">
              <w:r w:rsidRPr="00464201" w:rsidDel="00CC2378">
                <w:rPr>
                  <w:rFonts w:cs="Arial"/>
                  <w:i/>
                  <w:iCs/>
                  <w:sz w:val="16"/>
                  <w:szCs w:val="16"/>
                </w:rPr>
                <w:delText>out</w:delText>
              </w:r>
            </w:del>
            <w:ins w:id="1540" w:author="Dolby" w:date="2025-05-23T04:50:00Z" w16du:dateUtc="2025-05-23T02:50:00Z">
              <w:r w:rsidRPr="00464201">
                <w:rPr>
                  <w:rFonts w:cs="Arial"/>
                  <w:i/>
                  <w:iCs/>
                  <w:sz w:val="16"/>
                  <w:szCs w:val="16"/>
                </w:rPr>
                <w:t>env</w:t>
              </w:r>
            </w:ins>
            <w:r w:rsidRPr="00464201">
              <w:rPr>
                <w:rFonts w:cs="Arial"/>
                <w:i/>
                <w:iCs/>
                <w:sz w:val="16"/>
                <w:szCs w:val="16"/>
              </w:rPr>
              <w:t>_</w:t>
            </w:r>
            <w:del w:id="1541" w:author="Dolby" w:date="2025-05-23T04:45:00Z" w16du:dateUtc="2025-05-23T02:45:00Z">
              <w:r w:rsidRPr="00464201" w:rsidDel="00CC2378">
                <w:rPr>
                  <w:rFonts w:cs="Arial"/>
                  <w:i/>
                  <w:iCs/>
                  <w:sz w:val="16"/>
                  <w:szCs w:val="16"/>
                </w:rPr>
                <w:delText>[X</w:delText>
              </w:r>
            </w:del>
            <w:ins w:id="1542" w:author="Dolby" w:date="2025-05-23T04:52:00Z" w16du:dateUtc="2025-05-23T02:52:00Z">
              <w:r w:rsidRPr="00464201">
                <w:rPr>
                  <w:rFonts w:cs="Arial"/>
                  <w:i/>
                  <w:iCs/>
                  <w:sz w:val="16"/>
                  <w:szCs w:val="16"/>
                </w:rPr>
                <w:t>3</w:t>
              </w:r>
            </w:ins>
            <w:del w:id="1543" w:author="Dolby" w:date="2025-05-23T04:45:00Z" w16du:dateUtc="2025-05-23T02:45:00Z">
              <w:r w:rsidRPr="00464201" w:rsidDel="00CC2378">
                <w:rPr>
                  <w:rFonts w:cs="Arial"/>
                  <w:i/>
                  <w:iCs/>
                  <w:sz w:val="16"/>
                  <w:szCs w:val="16"/>
                </w:rPr>
                <w:delText>]</w:delText>
              </w:r>
            </w:del>
            <w:r w:rsidRPr="00464201">
              <w:rPr>
                <w:rFonts w:cs="Arial"/>
                <w:i/>
                <w:iCs/>
                <w:sz w:val="16"/>
                <w:szCs w:val="16"/>
              </w:rPr>
              <w:t>_FOA</w:t>
            </w:r>
          </w:p>
        </w:tc>
        <w:tc>
          <w:tcPr>
            <w:tcW w:w="2111" w:type="dxa"/>
            <w:noWrap/>
          </w:tcPr>
          <w:p w14:paraId="4E66AFF1" w14:textId="77777777" w:rsidR="001B7BD5" w:rsidRPr="00464201" w:rsidRDefault="001B7BD5" w:rsidP="001B7BD5">
            <w:pPr>
              <w:jc w:val="left"/>
              <w:rPr>
                <w:ins w:id="1544" w:author="Dolby" w:date="2025-05-23T04:52:00Z" w16du:dateUtc="2025-05-23T02:52:00Z"/>
                <w:rFonts w:cs="Arial"/>
                <w:i/>
                <w:iCs/>
                <w:sz w:val="16"/>
                <w:szCs w:val="16"/>
              </w:rPr>
            </w:pPr>
            <w:ins w:id="1545" w:author="Dolby" w:date="2025-05-23T04:53:00Z" w16du:dateUtc="2025-05-23T02:53:00Z">
              <w:r w:rsidRPr="00464201">
                <w:rPr>
                  <w:rFonts w:cs="Arial"/>
                  <w:i/>
                  <w:iCs/>
                  <w:sz w:val="16"/>
                  <w:szCs w:val="16"/>
                </w:rPr>
                <w:t>e</w:t>
              </w:r>
            </w:ins>
            <w:ins w:id="1546" w:author="Dolby" w:date="2025-05-23T04:51:00Z" w16du:dateUtc="2025-05-23T02:51:00Z">
              <w:r w:rsidRPr="00464201">
                <w:rPr>
                  <w:rFonts w:cs="Arial"/>
                  <w:i/>
                  <w:iCs/>
                  <w:sz w:val="16"/>
                  <w:szCs w:val="16"/>
                </w:rPr>
                <w:t>nv_3</w:t>
              </w:r>
            </w:ins>
            <w:ins w:id="1547" w:author="Dolby" w:date="2025-05-23T04:52:00Z" w16du:dateUtc="2025-05-23T02:52:00Z">
              <w:r w:rsidRPr="00464201">
                <w:rPr>
                  <w:rFonts w:cs="Arial"/>
                  <w:i/>
                  <w:iCs/>
                  <w:sz w:val="16"/>
                  <w:szCs w:val="16"/>
                </w:rPr>
                <w:t>_noisebg</w:t>
              </w:r>
            </w:ins>
            <w:ins w:id="1548" w:author="Dolby" w:date="2025-05-23T04:53:00Z" w16du:dateUtc="2025-05-23T02:53:00Z">
              <w:r w:rsidRPr="00464201">
                <w:rPr>
                  <w:rFonts w:cs="Arial"/>
                  <w:i/>
                  <w:iCs/>
                  <w:sz w:val="16"/>
                  <w:szCs w:val="16"/>
                </w:rPr>
                <w:t>_1</w:t>
              </w:r>
            </w:ins>
            <w:ins w:id="1549" w:author="Dolby" w:date="2025-05-23T04:52:00Z" w16du:dateUtc="2025-05-23T02:52:00Z">
              <w:r w:rsidRPr="00464201">
                <w:rPr>
                  <w:rFonts w:cs="Arial"/>
                  <w:i/>
                  <w:iCs/>
                  <w:sz w:val="16"/>
                  <w:szCs w:val="16"/>
                </w:rPr>
                <w:t>_FOA</w:t>
              </w:r>
            </w:ins>
          </w:p>
          <w:p w14:paraId="54788D63" w14:textId="77777777" w:rsidR="001B7BD5" w:rsidRPr="00464201" w:rsidDel="00464201" w:rsidRDefault="001B7BD5" w:rsidP="001B7BD5">
            <w:pPr>
              <w:jc w:val="left"/>
              <w:rPr>
                <w:del w:id="1550" w:author="Dolby" w:date="2025-05-23T05:20:00Z" w16du:dateUtc="2025-05-23T03:20:00Z"/>
                <w:rFonts w:cs="Arial"/>
                <w:i/>
                <w:iCs/>
                <w:sz w:val="16"/>
                <w:szCs w:val="16"/>
              </w:rPr>
            </w:pPr>
            <w:del w:id="1551" w:author="Dolby" w:date="2025-05-23T05:20:00Z" w16du:dateUtc="2025-05-23T03:20:00Z">
              <w:r w:rsidRPr="00464201" w:rsidDel="00464201">
                <w:rPr>
                  <w:rFonts w:cs="Arial"/>
                  <w:i/>
                  <w:iCs/>
                  <w:sz w:val="16"/>
                  <w:szCs w:val="16"/>
                </w:rPr>
                <w:delText>[park_1_bg_FOA / nature_1_bg_FOA / event_1_bg_FOA / street_[1/2]_bg_FOA]</w:delText>
              </w:r>
            </w:del>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ins w:id="1552" w:author="Dolby" w:date="2025-05-24T02:42:00Z" w16du:dateUtc="2025-05-24T00:42:00Z">
              <w:r w:rsidRPr="0097355F">
                <w:rPr>
                  <w:rFonts w:cs="Arial"/>
                  <w:b/>
                  <w:bCs/>
                  <w:i/>
                  <w:iCs/>
                  <w:sz w:val="16"/>
                  <w:szCs w:val="16"/>
                  <w:vertAlign w:val="superscript"/>
                </w:rPr>
                <w:t>(4</w:t>
              </w:r>
            </w:ins>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28CC86AC" w:rsidR="001B7BD5" w:rsidRPr="00CB450D" w:rsidRDefault="001B7BD5" w:rsidP="001B7BD5">
            <w:pPr>
              <w:rPr>
                <w:rFonts w:cs="Arial"/>
                <w:i/>
                <w:iCs/>
                <w:sz w:val="16"/>
                <w:szCs w:val="16"/>
              </w:rPr>
            </w:pPr>
            <w:del w:id="1553" w:author="Dolby" w:date="2025-05-23T04:50:00Z" w16du:dateUtc="2025-05-23T02:50:00Z">
              <w:r w:rsidDel="00CC2378">
                <w:rPr>
                  <w:rFonts w:cs="Arial"/>
                  <w:i/>
                  <w:iCs/>
                  <w:sz w:val="16"/>
                  <w:szCs w:val="16"/>
                </w:rPr>
                <w:delText>room</w:delText>
              </w:r>
            </w:del>
            <w:ins w:id="1554" w:author="Dolby" w:date="2025-05-23T04:50:00Z" w16du:dateUtc="2025-05-23T02:50:00Z">
              <w:r>
                <w:rPr>
                  <w:rFonts w:cs="Arial"/>
                  <w:i/>
                  <w:iCs/>
                  <w:sz w:val="16"/>
                  <w:szCs w:val="16"/>
                </w:rPr>
                <w:t>env</w:t>
              </w:r>
            </w:ins>
            <w:r>
              <w:rPr>
                <w:rFonts w:cs="Arial"/>
                <w:i/>
                <w:iCs/>
                <w:sz w:val="16"/>
                <w:szCs w:val="16"/>
              </w:rPr>
              <w:t>_</w:t>
            </w:r>
            <w:del w:id="1555" w:author="Dolby" w:date="2025-05-23T04:46:00Z" w16du:dateUtc="2025-05-23T02:46:00Z">
              <w:r w:rsidRPr="00B34C48" w:rsidDel="00CC2378">
                <w:rPr>
                  <w:rFonts w:cs="Arial"/>
                  <w:i/>
                  <w:iCs/>
                  <w:sz w:val="16"/>
                  <w:szCs w:val="16"/>
                  <w:highlight w:val="yellow"/>
                </w:rPr>
                <w:delText>[X]</w:delText>
              </w:r>
            </w:del>
            <w:ins w:id="1556" w:author="Dolby" w:date="2025-05-23T04:52:00Z" w16du:dateUtc="2025-05-23T02:52:00Z">
              <w:r>
                <w:rPr>
                  <w:rFonts w:cs="Arial"/>
                  <w:i/>
                  <w:iCs/>
                  <w:sz w:val="16"/>
                  <w:szCs w:val="16"/>
                </w:rPr>
                <w:t>4</w:t>
              </w:r>
            </w:ins>
            <w:r>
              <w:rPr>
                <w:rFonts w:cs="Arial"/>
                <w:i/>
                <w:iCs/>
                <w:sz w:val="16"/>
                <w:szCs w:val="16"/>
              </w:rPr>
              <w:t>_FOA</w:t>
            </w:r>
          </w:p>
        </w:tc>
        <w:tc>
          <w:tcPr>
            <w:tcW w:w="2111" w:type="dxa"/>
            <w:noWrap/>
          </w:tcPr>
          <w:p w14:paraId="495740B0" w14:textId="77777777" w:rsidR="001B7BD5" w:rsidRPr="00464201" w:rsidRDefault="001B7BD5" w:rsidP="001B7BD5">
            <w:pPr>
              <w:jc w:val="left"/>
              <w:rPr>
                <w:ins w:id="1557" w:author="Dolby" w:date="2025-05-23T04:53:00Z" w16du:dateUtc="2025-05-23T02:53:00Z"/>
                <w:rFonts w:cs="Arial"/>
                <w:i/>
                <w:iCs/>
                <w:sz w:val="16"/>
                <w:szCs w:val="16"/>
              </w:rPr>
            </w:pPr>
            <w:ins w:id="1558" w:author="Dolby" w:date="2025-05-23T04:53:00Z" w16du:dateUtc="2025-05-23T02:53:00Z">
              <w:r w:rsidRPr="00464201">
                <w:rPr>
                  <w:rFonts w:cs="Arial"/>
                  <w:i/>
                  <w:iCs/>
                  <w:sz w:val="16"/>
                  <w:szCs w:val="16"/>
                </w:rPr>
                <w:t>env_4_noisebg_1_FOA</w:t>
              </w:r>
            </w:ins>
          </w:p>
          <w:p w14:paraId="33596F5D" w14:textId="77777777" w:rsidR="001B7BD5" w:rsidRPr="00464201" w:rsidDel="00464201" w:rsidRDefault="001B7BD5" w:rsidP="001B7BD5">
            <w:pPr>
              <w:jc w:val="left"/>
              <w:rPr>
                <w:del w:id="1559" w:author="Dolby" w:date="2025-05-23T05:21:00Z" w16du:dateUtc="2025-05-23T03:21:00Z"/>
                <w:rFonts w:cs="Arial"/>
                <w:i/>
                <w:iCs/>
                <w:sz w:val="16"/>
                <w:szCs w:val="16"/>
              </w:rPr>
            </w:pPr>
            <w:del w:id="1560" w:author="Dolby" w:date="2025-05-23T05:21:00Z" w16du:dateUtc="2025-05-23T03:21:00Z">
              <w:r w:rsidRPr="00464201" w:rsidDel="00464201">
                <w:rPr>
                  <w:rFonts w:cs="Arial"/>
                  <w:i/>
                  <w:iCs/>
                  <w:sz w:val="16"/>
                  <w:szCs w:val="16"/>
                </w:rPr>
                <w:delText>[cafeteria_1_bg_FOA / mall_1_bg_FOA/ office[1/2]_bg_FOA]</w:delText>
              </w:r>
            </w:del>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ins w:id="1561" w:author="Dolby" w:date="2025-05-24T02:42:00Z" w16du:dateUtc="2025-05-24T00:42:00Z">
              <w:r w:rsidRPr="0097355F">
                <w:rPr>
                  <w:rFonts w:cs="Arial"/>
                  <w:b/>
                  <w:bCs/>
                  <w:i/>
                  <w:iCs/>
                  <w:sz w:val="16"/>
                  <w:szCs w:val="16"/>
                  <w:vertAlign w:val="superscript"/>
                </w:rPr>
                <w:t>(4</w:t>
              </w:r>
            </w:ins>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73D5D8B0"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lastRenderedPageBreak/>
        <w:t>Notes:</w:t>
      </w:r>
      <w:r w:rsidRPr="00064DBF">
        <w:rPr>
          <w:rFonts w:cs="Arial"/>
        </w:rPr>
        <w:t xml:space="preserve"> </w:t>
      </w:r>
    </w:p>
    <w:p w14:paraId="471F3763" w14:textId="77777777" w:rsidR="004315B1" w:rsidRPr="001B7BD5" w:rsidRDefault="004315B1" w:rsidP="004315B1">
      <w:pPr>
        <w:rPr>
          <w:rFonts w:cs="Arial"/>
          <w:i/>
          <w:iCs/>
        </w:rPr>
      </w:pPr>
      <w:r w:rsidRPr="00464201">
        <w:rPr>
          <w:rFonts w:cs="Arial"/>
          <w:b/>
          <w:bCs/>
          <w:vertAlign w:val="superscript"/>
        </w:rPr>
        <w:t>(1</w:t>
      </w:r>
      <w:r w:rsidRPr="00464201">
        <w:rPr>
          <w:rFonts w:cs="Arial"/>
          <w:b/>
          <w:bCs/>
        </w:rPr>
        <w:t xml:space="preserve"> </w:t>
      </w:r>
      <w:del w:id="1562" w:author="Dolby" w:date="2025-05-23T04:43:00Z" w16du:dateUtc="2025-05-23T02:43:00Z">
        <w:r w:rsidRPr="001B7BD5" w:rsidDel="00CC2378">
          <w:rPr>
            <w:rStyle w:val="Editorsnote"/>
            <w:i w:val="0"/>
            <w:iCs w:val="0"/>
          </w:rPr>
          <w:delText xml:space="preserve">Editor’s note: </w:delText>
        </w:r>
      </w:del>
      <w:r w:rsidRPr="001B7BD5">
        <w:rPr>
          <w:rStyle w:val="Editorsnote"/>
          <w:i w:val="0"/>
          <w:iCs w:val="0"/>
        </w:rPr>
        <w:t xml:space="preserve">The specific room/environment characteristic and resulting reverb characteristic </w:t>
      </w:r>
      <w:del w:id="1563" w:author="Dolby" w:date="2025-05-23T04:44:00Z" w16du:dateUtc="2025-05-23T02:44:00Z">
        <w:r w:rsidRPr="001B7BD5" w:rsidDel="00CC2378">
          <w:rPr>
            <w:rStyle w:val="Editorsnote"/>
            <w:i w:val="0"/>
            <w:iCs w:val="0"/>
          </w:rPr>
          <w:delText>will be</w:delText>
        </w:r>
      </w:del>
      <w:ins w:id="1564" w:author="Dolby" w:date="2025-05-23T04:44:00Z" w16du:dateUtc="2025-05-23T02:44:00Z">
        <w:r w:rsidRPr="001B7BD5">
          <w:rPr>
            <w:rStyle w:val="Editorsnote"/>
            <w:i w:val="0"/>
            <w:iCs w:val="0"/>
          </w:rPr>
          <w:t>are</w:t>
        </w:r>
      </w:ins>
      <w:r w:rsidRPr="001B7BD5">
        <w:rPr>
          <w:rStyle w:val="Editorsnote"/>
          <w:i w:val="0"/>
          <w:iCs w:val="0"/>
        </w:rPr>
        <w:t xml:space="preserve"> defined by the choice of the specific </w:t>
      </w:r>
      <w:del w:id="1565" w:author="Dolby" w:date="2025-05-26T11:55:00Z" w16du:dateUtc="2025-05-26T09:55:00Z">
        <w:r w:rsidRPr="001B7BD5" w:rsidDel="004315B1">
          <w:rPr>
            <w:rStyle w:val="Editorsnote"/>
            <w:i w:val="0"/>
            <w:iCs w:val="0"/>
          </w:rPr>
          <w:delText xml:space="preserve">Spatial </w:delText>
        </w:r>
      </w:del>
      <w:ins w:id="1566" w:author="Dolby" w:date="2025-05-26T11:55:00Z" w16du:dateUtc="2025-05-26T09:55:00Z">
        <w:r>
          <w:rPr>
            <w:rStyle w:val="Editorsnote"/>
            <w:i w:val="0"/>
            <w:iCs w:val="0"/>
          </w:rPr>
          <w:t>s</w:t>
        </w:r>
        <w:r w:rsidRPr="001B7BD5">
          <w:rPr>
            <w:rStyle w:val="Editorsnote"/>
            <w:i w:val="0"/>
            <w:iCs w:val="0"/>
          </w:rPr>
          <w:t xml:space="preserve">patial </w:t>
        </w:r>
      </w:ins>
      <w:del w:id="1567" w:author="Dolby" w:date="2025-05-26T11:55:00Z" w16du:dateUtc="2025-05-26T09:55:00Z">
        <w:r w:rsidRPr="001B7BD5" w:rsidDel="004315B1">
          <w:rPr>
            <w:rStyle w:val="Editorsnote"/>
            <w:i w:val="0"/>
            <w:iCs w:val="0"/>
          </w:rPr>
          <w:delText xml:space="preserve">Room </w:delText>
        </w:r>
      </w:del>
      <w:ins w:id="1568" w:author="Dolby" w:date="2025-05-26T11:55:00Z" w16du:dateUtc="2025-05-26T09:55:00Z">
        <w:r>
          <w:rPr>
            <w:rStyle w:val="Editorsnote"/>
            <w:i w:val="0"/>
            <w:iCs w:val="0"/>
          </w:rPr>
          <w:t>r</w:t>
        </w:r>
        <w:r w:rsidRPr="001B7BD5">
          <w:rPr>
            <w:rStyle w:val="Editorsnote"/>
            <w:i w:val="0"/>
            <w:iCs w:val="0"/>
          </w:rPr>
          <w:t xml:space="preserve">oom </w:t>
        </w:r>
      </w:ins>
      <w:del w:id="1569" w:author="Dolby" w:date="2025-05-26T11:55:00Z" w16du:dateUtc="2025-05-26T09:55:00Z">
        <w:r w:rsidRPr="001B7BD5" w:rsidDel="004315B1">
          <w:rPr>
            <w:rStyle w:val="Editorsnote"/>
            <w:i w:val="0"/>
            <w:iCs w:val="0"/>
          </w:rPr>
          <w:delText xml:space="preserve">Impulse </w:delText>
        </w:r>
      </w:del>
      <w:ins w:id="1570" w:author="Dolby" w:date="2025-05-26T11:55:00Z" w16du:dateUtc="2025-05-26T09:55:00Z">
        <w:r>
          <w:rPr>
            <w:rStyle w:val="Editorsnote"/>
            <w:i w:val="0"/>
            <w:iCs w:val="0"/>
          </w:rPr>
          <w:t>i</w:t>
        </w:r>
        <w:r w:rsidRPr="001B7BD5">
          <w:rPr>
            <w:rStyle w:val="Editorsnote"/>
            <w:i w:val="0"/>
            <w:iCs w:val="0"/>
          </w:rPr>
          <w:t xml:space="preserve">mpulse </w:t>
        </w:r>
      </w:ins>
      <w:del w:id="1571" w:author="Dolby" w:date="2025-05-26T11:55:00Z" w16du:dateUtc="2025-05-26T09:55:00Z">
        <w:r w:rsidRPr="001B7BD5" w:rsidDel="004315B1">
          <w:rPr>
            <w:rStyle w:val="Editorsnote"/>
            <w:i w:val="0"/>
            <w:iCs w:val="0"/>
          </w:rPr>
          <w:delText xml:space="preserve">Responses </w:delText>
        </w:r>
      </w:del>
      <w:ins w:id="1572" w:author="Dolby" w:date="2025-05-26T11:55:00Z" w16du:dateUtc="2025-05-26T09:55:00Z">
        <w:r>
          <w:rPr>
            <w:rStyle w:val="Editorsnote"/>
            <w:i w:val="0"/>
            <w:iCs w:val="0"/>
          </w:rPr>
          <w:t>r</w:t>
        </w:r>
        <w:r w:rsidRPr="001B7BD5">
          <w:rPr>
            <w:rStyle w:val="Editorsnote"/>
            <w:i w:val="0"/>
            <w:iCs w:val="0"/>
          </w:rPr>
          <w:t xml:space="preserve">esponses </w:t>
        </w:r>
      </w:ins>
      <w:del w:id="1573" w:author="Dolby" w:date="2025-05-23T05:18:00Z" w16du:dateUtc="2025-05-23T03:18:00Z">
        <w:r w:rsidRPr="001B7BD5" w:rsidDel="00464201">
          <w:rPr>
            <w:rStyle w:val="Editorsnote"/>
            <w:i w:val="0"/>
            <w:iCs w:val="0"/>
          </w:rPr>
          <w:delText xml:space="preserve">used in the convolution process with the raw mono sentences, </w:delText>
        </w:r>
      </w:del>
      <w:r w:rsidRPr="001B7BD5">
        <w:rPr>
          <w:rStyle w:val="Editorsnote"/>
          <w:i w:val="0"/>
          <w:iCs w:val="0"/>
        </w:rPr>
        <w:t xml:space="preserve">according to the </w:t>
      </w:r>
      <w:del w:id="1574" w:author="Dolby" w:date="2025-05-23T04:44:00Z" w16du:dateUtc="2025-05-23T02:44:00Z">
        <w:r w:rsidRPr="001B7BD5" w:rsidDel="00CC2378">
          <w:rPr>
            <w:rStyle w:val="Editorsnote"/>
            <w:i w:val="0"/>
            <w:iCs w:val="0"/>
          </w:rPr>
          <w:delText>pertaining stipulations of the test plan IVAS-8b</w:delText>
        </w:r>
      </w:del>
      <w:ins w:id="1575" w:author="Dolby" w:date="2025-05-23T04:48:00Z" w16du:dateUtc="2025-05-23T02:48:00Z">
        <w:r w:rsidRPr="001B7BD5">
          <w:rPr>
            <w:rStyle w:val="Editorsnote"/>
            <w:i w:val="0"/>
            <w:iCs w:val="0"/>
          </w:rPr>
          <w:t xml:space="preserve">configuration </w:t>
        </w:r>
      </w:ins>
      <w:ins w:id="1576" w:author="Dolby" w:date="2025-05-23T04:44:00Z" w16du:dateUtc="2025-05-23T02:44:00Z">
        <w:r w:rsidRPr="001B7BD5">
          <w:rPr>
            <w:rStyle w:val="Editorsnote"/>
            <w:i w:val="0"/>
            <w:iCs w:val="0"/>
          </w:rPr>
          <w:t xml:space="preserve">settings </w:t>
        </w:r>
      </w:ins>
      <w:ins w:id="1577" w:author="Dolby" w:date="2025-05-23T04:48:00Z" w16du:dateUtc="2025-05-23T02:48:00Z">
        <w:r w:rsidRPr="001B7BD5">
          <w:rPr>
            <w:rStyle w:val="Editorsnote"/>
            <w:i w:val="0"/>
            <w:iCs w:val="0"/>
          </w:rPr>
          <w:t xml:space="preserve">of the </w:t>
        </w:r>
      </w:ins>
      <w:ins w:id="1578" w:author="Dolby" w:date="2025-05-23T04:44:00Z" w16du:dateUtc="2025-05-23T02:44:00Z">
        <w:r w:rsidRPr="001B7BD5">
          <w:rPr>
            <w:rStyle w:val="Editorsnote"/>
            <w:i w:val="0"/>
            <w:iCs w:val="0"/>
          </w:rPr>
          <w:t>characterizat</w:t>
        </w:r>
      </w:ins>
      <w:ins w:id="1579" w:author="Dolby" w:date="2025-05-23T04:45:00Z" w16du:dateUtc="2025-05-23T02:45:00Z">
        <w:r w:rsidRPr="001B7BD5">
          <w:rPr>
            <w:rStyle w:val="Editorsnote"/>
            <w:i w:val="0"/>
            <w:iCs w:val="0"/>
          </w:rPr>
          <w:t>ion processing scripts</w:t>
        </w:r>
      </w:ins>
      <w:r w:rsidRPr="001B7BD5">
        <w:rPr>
          <w:rStyle w:val="Editorsnote"/>
          <w:i w:val="0"/>
          <w:iCs w:val="0"/>
        </w:rPr>
        <w:t>.</w:t>
      </w:r>
      <w:ins w:id="1580" w:author="Dolby" w:date="2025-05-23T04:54:00Z" w16du:dateUtc="2025-05-23T02:54:00Z">
        <w:r w:rsidRPr="001B7BD5">
          <w:rPr>
            <w:rStyle w:val="Editorsnote"/>
            <w:i w:val="0"/>
            <w:iCs w:val="0"/>
          </w:rPr>
          <w:t xml:space="preserve"> “env</w:t>
        </w:r>
      </w:ins>
      <w:ins w:id="1581" w:author="Dolby" w:date="2025-05-23T04:55:00Z" w16du:dateUtc="2025-05-23T02:55:00Z">
        <w:r w:rsidRPr="001B7BD5">
          <w:rPr>
            <w:rStyle w:val="Editorsnote"/>
            <w:i w:val="0"/>
            <w:iCs w:val="0"/>
          </w:rPr>
          <w:t>_1</w:t>
        </w:r>
      </w:ins>
      <w:ins w:id="1582" w:author="Dolby" w:date="2025-05-26T11:56:00Z" w16du:dateUtc="2025-05-26T09:56:00Z">
        <w:r w:rsidRPr="001B7BD5">
          <w:rPr>
            <w:rStyle w:val="Editorsnote"/>
            <w:i w:val="0"/>
            <w:iCs w:val="0"/>
          </w:rPr>
          <w:t>“</w:t>
        </w:r>
      </w:ins>
      <w:ins w:id="1583" w:author="Dolby" w:date="2025-05-23T04:55:00Z" w16du:dateUtc="2025-05-23T02:55:00Z">
        <w:r w:rsidRPr="001B7BD5">
          <w:rPr>
            <w:rStyle w:val="Editorsnote"/>
            <w:i w:val="0"/>
            <w:iCs w:val="0"/>
          </w:rPr>
          <w:t xml:space="preserve">, </w:t>
        </w:r>
      </w:ins>
      <w:ins w:id="1584" w:author="Dolby" w:date="2025-05-26T11:57:00Z" w16du:dateUtc="2025-05-26T09:57:00Z">
        <w:r w:rsidRPr="001B7BD5">
          <w:rPr>
            <w:rStyle w:val="Editorsnote"/>
            <w:i w:val="0"/>
            <w:iCs w:val="0"/>
          </w:rPr>
          <w:t>“</w:t>
        </w:r>
      </w:ins>
      <w:ins w:id="1585" w:author="Dolby" w:date="2025-05-23T04:55:00Z" w16du:dateUtc="2025-05-23T02:55:00Z">
        <w:r w:rsidRPr="001B7BD5">
          <w:rPr>
            <w:rStyle w:val="Editorsnote"/>
            <w:i w:val="0"/>
            <w:iCs w:val="0"/>
          </w:rPr>
          <w:t>env_2</w:t>
        </w:r>
      </w:ins>
      <w:ins w:id="1586" w:author="Dolby" w:date="2025-05-26T11:57:00Z" w16du:dateUtc="2025-05-26T09:57:00Z">
        <w:r w:rsidRPr="001B7BD5">
          <w:rPr>
            <w:rStyle w:val="Editorsnote"/>
            <w:i w:val="0"/>
            <w:iCs w:val="0"/>
          </w:rPr>
          <w:t>“</w:t>
        </w:r>
      </w:ins>
      <w:ins w:id="1587" w:author="Dolby" w:date="2025-05-23T04:55:00Z" w16du:dateUtc="2025-05-23T02:55:00Z">
        <w:r w:rsidRPr="001B7BD5">
          <w:rPr>
            <w:rStyle w:val="Editorsnote"/>
            <w:i w:val="0"/>
            <w:iCs w:val="0"/>
          </w:rPr>
          <w:t xml:space="preserve"> </w:t>
        </w:r>
      </w:ins>
      <w:ins w:id="1588" w:author="Dolby" w:date="2025-05-26T11:57:00Z" w16du:dateUtc="2025-05-26T09:57:00Z">
        <w:r>
          <w:rPr>
            <w:rStyle w:val="Editorsnote"/>
            <w:i w:val="0"/>
            <w:iCs w:val="0"/>
          </w:rPr>
          <w:t>represent conference rooms while</w:t>
        </w:r>
      </w:ins>
      <w:ins w:id="1589" w:author="Dolby" w:date="2025-05-23T04:55:00Z" w16du:dateUtc="2025-05-23T02:55:00Z">
        <w:r w:rsidRPr="001B7BD5">
          <w:rPr>
            <w:rStyle w:val="Editorsnote"/>
            <w:i w:val="0"/>
            <w:iCs w:val="0"/>
          </w:rPr>
          <w:t xml:space="preserve"> </w:t>
        </w:r>
      </w:ins>
      <w:ins w:id="1590" w:author="Dolby" w:date="2025-05-26T11:57:00Z" w16du:dateUtc="2025-05-26T09:57:00Z">
        <w:r w:rsidRPr="001B7BD5">
          <w:rPr>
            <w:rStyle w:val="Editorsnote"/>
            <w:i w:val="0"/>
            <w:iCs w:val="0"/>
          </w:rPr>
          <w:t>“</w:t>
        </w:r>
      </w:ins>
      <w:ins w:id="1591" w:author="Dolby" w:date="2025-05-23T04:55:00Z" w16du:dateUtc="2025-05-23T02:55:00Z">
        <w:r w:rsidRPr="001B7BD5">
          <w:rPr>
            <w:rStyle w:val="Editorsnote"/>
            <w:i w:val="0"/>
            <w:iCs w:val="0"/>
          </w:rPr>
          <w:t>env_4</w:t>
        </w:r>
      </w:ins>
      <w:ins w:id="1592" w:author="Dolby" w:date="2025-05-26T11:57:00Z" w16du:dateUtc="2025-05-26T09:57:00Z">
        <w:r w:rsidRPr="001B7BD5">
          <w:rPr>
            <w:rStyle w:val="Editorsnote"/>
            <w:i w:val="0"/>
            <w:iCs w:val="0"/>
          </w:rPr>
          <w:t>“</w:t>
        </w:r>
      </w:ins>
      <w:ins w:id="1593" w:author="Dolby" w:date="2025-05-23T04:55:00Z" w16du:dateUtc="2025-05-23T02:55:00Z">
        <w:r w:rsidRPr="001B7BD5">
          <w:rPr>
            <w:rStyle w:val="Editorsnote"/>
            <w:i w:val="0"/>
            <w:iCs w:val="0"/>
          </w:rPr>
          <w:t xml:space="preserve"> </w:t>
        </w:r>
      </w:ins>
      <w:ins w:id="1594" w:author="Dolby" w:date="2025-05-26T11:58:00Z" w16du:dateUtc="2025-05-26T09:58:00Z">
        <w:r>
          <w:rPr>
            <w:rStyle w:val="Editorsnote"/>
            <w:i w:val="0"/>
            <w:iCs w:val="0"/>
          </w:rPr>
          <w:t>is another</w:t>
        </w:r>
      </w:ins>
      <w:ins w:id="1595" w:author="Dolby" w:date="2025-05-23T04:56:00Z" w16du:dateUtc="2025-05-23T02:56:00Z">
        <w:r w:rsidRPr="001B7BD5">
          <w:rPr>
            <w:rStyle w:val="Editorsnote"/>
            <w:i w:val="0"/>
            <w:iCs w:val="0"/>
          </w:rPr>
          <w:t xml:space="preserve"> indoor environment</w:t>
        </w:r>
      </w:ins>
      <w:ins w:id="1596" w:author="Dolby" w:date="2025-05-26T11:58:00Z" w16du:dateUtc="2025-05-26T09:58:00Z">
        <w:r>
          <w:rPr>
            <w:rStyle w:val="Editorsnote"/>
            <w:i w:val="0"/>
            <w:iCs w:val="0"/>
          </w:rPr>
          <w:t xml:space="preserve"> such as </w:t>
        </w:r>
      </w:ins>
      <w:ins w:id="1597" w:author="Dolby" w:date="2025-05-26T11:59:00Z" w16du:dateUtc="2025-05-26T09:59:00Z">
        <w:r>
          <w:rPr>
            <w:rStyle w:val="Editorsnote"/>
            <w:i w:val="0"/>
            <w:iCs w:val="0"/>
          </w:rPr>
          <w:t xml:space="preserve">cafeteria or mall. </w:t>
        </w:r>
      </w:ins>
      <w:ins w:id="1598" w:author="Dolby" w:date="2025-05-23T04:57:00Z" w16du:dateUtc="2025-05-23T02:57:00Z">
        <w:r w:rsidRPr="001B7BD5">
          <w:rPr>
            <w:rStyle w:val="Editorsnote"/>
            <w:i w:val="0"/>
            <w:iCs w:val="0"/>
          </w:rPr>
          <w:t>“env_3” is an outdoor environment</w:t>
        </w:r>
      </w:ins>
      <w:ins w:id="1599" w:author="Dolby" w:date="2025-05-26T11:59:00Z" w16du:dateUtc="2025-05-26T09:59:00Z">
        <w:r>
          <w:rPr>
            <w:rStyle w:val="Editorsnote"/>
            <w:i w:val="0"/>
            <w:iCs w:val="0"/>
          </w:rPr>
          <w:t xml:space="preserve"> like park, nature, event or </w:t>
        </w:r>
      </w:ins>
      <w:ins w:id="1600" w:author="Dolby" w:date="2025-05-26T12:00:00Z" w16du:dateUtc="2025-05-26T10:00:00Z">
        <w:r>
          <w:rPr>
            <w:rStyle w:val="Editorsnote"/>
            <w:i w:val="0"/>
            <w:iCs w:val="0"/>
          </w:rPr>
          <w:t>street</w:t>
        </w:r>
      </w:ins>
      <w:ins w:id="1601" w:author="Dolby" w:date="2025-05-23T04:57:00Z" w16du:dateUtc="2025-05-23T02:57:00Z">
        <w:r w:rsidRPr="001B7BD5">
          <w:rPr>
            <w:rStyle w:val="Editorsnote"/>
            <w:i w:val="0"/>
            <w:iCs w:val="0"/>
          </w:rPr>
          <w:t>.</w:t>
        </w:r>
      </w:ins>
      <w:ins w:id="1602" w:author="Dolby" w:date="2025-05-23T04:55:00Z" w16du:dateUtc="2025-05-23T02:55:00Z">
        <w:r w:rsidRPr="001B7BD5">
          <w:rPr>
            <w:rStyle w:val="Editorsnote"/>
            <w:i w:val="0"/>
            <w:iCs w:val="0"/>
          </w:rPr>
          <w:t xml:space="preserve"> </w:t>
        </w:r>
      </w:ins>
      <w:ins w:id="1603" w:author="Dolby" w:date="2025-05-23T04:46:00Z" w16du:dateUtc="2025-05-23T02:46:00Z">
        <w:r w:rsidRPr="001B7BD5">
          <w:rPr>
            <w:rStyle w:val="Editorsnote"/>
            <w:i w:val="0"/>
            <w:iCs w:val="0"/>
          </w:rPr>
          <w:t xml:space="preserve"> </w:t>
        </w:r>
      </w:ins>
      <w:r w:rsidRPr="001B7BD5">
        <w:rPr>
          <w:rStyle w:val="Editorsnote"/>
          <w:i w:val="0"/>
          <w:iCs w:val="0"/>
        </w:rPr>
        <w:t xml:space="preserve"> </w:t>
      </w:r>
    </w:p>
    <w:p w14:paraId="139CA629" w14:textId="77777777"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del w:id="1604" w:author="Dolby" w:date="2025-05-24T02:31:00Z" w16du:dateUtc="2025-05-24T00:31:00Z">
        <w:r w:rsidRPr="001B7BD5" w:rsidDel="002E2235">
          <w:rPr>
            <w:rStyle w:val="Editorsnote"/>
            <w:i w:val="0"/>
            <w:iCs w:val="0"/>
          </w:rPr>
          <w:delText xml:space="preserve">Editor’s note: </w:delText>
        </w:r>
      </w:del>
      <w:r w:rsidRPr="001B7BD5">
        <w:rPr>
          <w:rStyle w:val="Editorsnote"/>
          <w:i w:val="0"/>
          <w:iCs w:val="0"/>
        </w:rPr>
        <w:t xml:space="preserve">Background is defined by the chosen background noise file according to the </w:t>
      </w:r>
      <w:ins w:id="1605" w:author="Dolby" w:date="2025-05-23T04:49:00Z" w16du:dateUtc="2025-05-23T02:49:00Z">
        <w:r w:rsidRPr="001B7BD5">
          <w:rPr>
            <w:rStyle w:val="Editorsnote"/>
            <w:i w:val="0"/>
            <w:iCs w:val="0"/>
          </w:rPr>
          <w:t>configuration settings of the characterization processing scripts</w:t>
        </w:r>
      </w:ins>
      <w:del w:id="1606" w:author="Dolby" w:date="2025-05-23T04:48:00Z" w16du:dateUtc="2025-05-23T02:48:00Z">
        <w:r w:rsidRPr="001B7BD5" w:rsidDel="00CC2378">
          <w:rPr>
            <w:rStyle w:val="Editorsnote"/>
            <w:i w:val="0"/>
            <w:iCs w:val="0"/>
          </w:rPr>
          <w:delText>pertaining stipulations of the test plan IVAS-8b</w:delText>
        </w:r>
      </w:del>
      <w:r w:rsidRPr="001B7BD5">
        <w:rPr>
          <w:rStyle w:val="Editorsnote"/>
          <w:i w:val="0"/>
          <w:iCs w:val="0"/>
        </w:rPr>
        <w:t xml:space="preserve">. </w:t>
      </w:r>
      <w:del w:id="1607" w:author="Dolby" w:date="2025-05-23T05:11:00Z" w16du:dateUtc="2025-05-23T03:11:00Z">
        <w:r w:rsidRPr="001B7BD5" w:rsidDel="00A46DD1">
          <w:rPr>
            <w:rStyle w:val="Editorsnote"/>
            <w:i w:val="0"/>
            <w:iCs w:val="0"/>
          </w:rPr>
          <w:delText xml:space="preserve"> </w:delText>
        </w:r>
      </w:del>
      <w:ins w:id="1608" w:author="Dolby" w:date="2025-05-23T05:08:00Z" w16du:dateUtc="2025-05-23T03:08:00Z">
        <w:r w:rsidRPr="001B7BD5">
          <w:rPr>
            <w:rStyle w:val="Editorsnote"/>
            <w:i w:val="0"/>
            <w:iCs w:val="0"/>
          </w:rPr>
          <w:t>“env_1_cleanbg”</w:t>
        </w:r>
      </w:ins>
      <w:ins w:id="1609" w:author="Dolby" w:date="2025-05-23T05:09:00Z" w16du:dateUtc="2025-05-23T03:09:00Z">
        <w:r w:rsidRPr="001B7BD5">
          <w:rPr>
            <w:rStyle w:val="Editorsnote"/>
            <w:i w:val="0"/>
            <w:iCs w:val="0"/>
          </w:rPr>
          <w:t xml:space="preserve"> and “env_2_cleanbg”</w:t>
        </w:r>
      </w:ins>
      <w:del w:id="1610" w:author="Dolby" w:date="2025-05-23T05:09:00Z" w16du:dateUtc="2025-05-23T03:09:00Z">
        <w:r w:rsidRPr="001B7BD5" w:rsidDel="00A46DD1">
          <w:rPr>
            <w:rStyle w:val="Editorsnote"/>
            <w:i w:val="0"/>
            <w:iCs w:val="0"/>
          </w:rPr>
          <w:delText xml:space="preserve">Backround name ‘clean_bg_[X]_FOA’ </w:delText>
        </w:r>
      </w:del>
      <w:ins w:id="1611" w:author="Dolby" w:date="2025-05-23T05:10:00Z" w16du:dateUtc="2025-05-23T03:10:00Z">
        <w:r w:rsidRPr="001B7BD5">
          <w:rPr>
            <w:rStyle w:val="Editorsnote"/>
            <w:i w:val="0"/>
            <w:iCs w:val="0"/>
          </w:rPr>
          <w:t xml:space="preserve"> </w:t>
        </w:r>
      </w:ins>
      <w:r w:rsidRPr="001B7BD5">
        <w:rPr>
          <w:rStyle w:val="Editorsnote"/>
          <w:i w:val="0"/>
          <w:iCs w:val="0"/>
        </w:rPr>
        <w:t>indicate</w:t>
      </w:r>
      <w:del w:id="1612" w:author="Dolby" w:date="2025-05-23T05:10:00Z" w16du:dateUtc="2025-05-23T03:10:00Z">
        <w:r w:rsidRPr="001B7BD5" w:rsidDel="00A46DD1">
          <w:rPr>
            <w:rStyle w:val="Editorsnote"/>
            <w:i w:val="0"/>
            <w:iCs w:val="0"/>
          </w:rPr>
          <w:delText>s a</w:delText>
        </w:r>
      </w:del>
      <w:r w:rsidRPr="001B7BD5">
        <w:rPr>
          <w:rStyle w:val="Editorsnote"/>
          <w:i w:val="0"/>
          <w:iCs w:val="0"/>
        </w:rPr>
        <w:t xml:space="preserve"> low-noise background </w:t>
      </w:r>
      <w:ins w:id="1613" w:author="Dolby" w:date="2025-05-23T05:10:00Z" w16du:dateUtc="2025-05-23T03:10:00Z">
        <w:r w:rsidRPr="001B7BD5">
          <w:rPr>
            <w:rStyle w:val="Editorsnote"/>
            <w:i w:val="0"/>
            <w:iCs w:val="0"/>
          </w:rPr>
          <w:t xml:space="preserve">noises </w:t>
        </w:r>
      </w:ins>
      <w:ins w:id="1614" w:author="Dolby" w:date="2025-05-26T12:00:00Z" w16du:dateUtc="2025-05-26T10:00:00Z">
        <w:r>
          <w:rPr>
            <w:rStyle w:val="Editorsnote"/>
            <w:i w:val="0"/>
            <w:iCs w:val="0"/>
          </w:rPr>
          <w:t>that can be</w:t>
        </w:r>
      </w:ins>
      <w:ins w:id="1615" w:author="Dolby" w:date="2025-05-26T12:01:00Z" w16du:dateUtc="2025-05-26T10:01:00Z">
        <w:r>
          <w:rPr>
            <w:rStyle w:val="Editorsnote"/>
            <w:i w:val="0"/>
            <w:iCs w:val="0"/>
          </w:rPr>
          <w:t xml:space="preserve"> expected in conference rooms such as </w:t>
        </w:r>
      </w:ins>
      <w:del w:id="1616" w:author="Dolby" w:date="2025-05-26T12:01:00Z" w16du:dateUtc="2025-05-26T10:01:00Z">
        <w:r w:rsidRPr="001B7BD5" w:rsidDel="004315B1">
          <w:rPr>
            <w:rStyle w:val="Editorsnote"/>
            <w:i w:val="0"/>
            <w:iCs w:val="0"/>
          </w:rPr>
          <w:delText>corresponding to environment</w:delText>
        </w:r>
        <w:r w:rsidDel="004315B1">
          <w:rPr>
            <w:rStyle w:val="Editorsnote"/>
            <w:i w:val="0"/>
            <w:iCs w:val="0"/>
          </w:rPr>
          <w:delText>s</w:delText>
        </w:r>
      </w:del>
      <w:del w:id="1617" w:author="Dolby" w:date="2025-05-23T05:10:00Z" w16du:dateUtc="2025-05-23T03:10:00Z">
        <w:r w:rsidRPr="001B7BD5" w:rsidDel="00A46DD1">
          <w:rPr>
            <w:rStyle w:val="Editorsnote"/>
            <w:i w:val="0"/>
            <w:iCs w:val="0"/>
          </w:rPr>
          <w:delText xml:space="preserve"> [X]</w:delText>
        </w:r>
      </w:del>
      <w:del w:id="1618" w:author="Dolby" w:date="2025-05-26T12:01:00Z" w16du:dateUtc="2025-05-26T10:01:00Z">
        <w:r w:rsidRPr="001B7BD5" w:rsidDel="004315B1">
          <w:rPr>
            <w:rStyle w:val="Editorsnote"/>
            <w:i w:val="0"/>
            <w:iCs w:val="0"/>
          </w:rPr>
          <w:delText xml:space="preserve">, e.g., with </w:delText>
        </w:r>
      </w:del>
      <w:r w:rsidRPr="001B7BD5">
        <w:rPr>
          <w:rStyle w:val="Editorsnote"/>
          <w:i w:val="0"/>
          <w:iCs w:val="0"/>
        </w:rPr>
        <w:t>low air-conditioning/fan noise.</w:t>
      </w:r>
      <w:ins w:id="1619" w:author="Dolby" w:date="2025-05-23T05:11:00Z" w16du:dateUtc="2025-05-23T03:11:00Z">
        <w:r w:rsidRPr="001B7BD5">
          <w:rPr>
            <w:rStyle w:val="Editorsnote"/>
            <w:i w:val="0"/>
            <w:iCs w:val="0"/>
          </w:rPr>
          <w:t xml:space="preserve"> “env_3_noisebg” and “env_4_</w:t>
        </w:r>
      </w:ins>
      <w:ins w:id="1620" w:author="Dolby" w:date="2025-05-23T05:12:00Z" w16du:dateUtc="2025-05-23T03:12:00Z">
        <w:r w:rsidRPr="001B7BD5">
          <w:rPr>
            <w:rStyle w:val="Editorsnote"/>
            <w:i w:val="0"/>
            <w:iCs w:val="0"/>
          </w:rPr>
          <w:t>noise</w:t>
        </w:r>
      </w:ins>
      <w:ins w:id="1621" w:author="Dolby" w:date="2025-05-23T05:11:00Z" w16du:dateUtc="2025-05-23T03:11:00Z">
        <w:r w:rsidRPr="001B7BD5">
          <w:rPr>
            <w:rStyle w:val="Editorsnote"/>
            <w:i w:val="0"/>
            <w:iCs w:val="0"/>
          </w:rPr>
          <w:t>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 xml:space="preserve">background noises </w:t>
        </w:r>
      </w:ins>
      <w:ins w:id="1622" w:author="Dolby" w:date="2025-05-23T05:12:00Z" w16du:dateUtc="2025-05-23T03:12:00Z">
        <w:r w:rsidRPr="001B7BD5">
          <w:rPr>
            <w:rStyle w:val="Editorsnote"/>
            <w:i w:val="0"/>
            <w:iCs w:val="0"/>
          </w:rPr>
          <w:t>typical for</w:t>
        </w:r>
      </w:ins>
      <w:ins w:id="1623" w:author="Dolby" w:date="2025-05-23T05:11:00Z" w16du:dateUtc="2025-05-23T03:11:00Z">
        <w:r w:rsidRPr="001B7BD5">
          <w:rPr>
            <w:rStyle w:val="Editorsnote"/>
            <w:i w:val="0"/>
            <w:iCs w:val="0"/>
          </w:rPr>
          <w:t xml:space="preserve"> the</w:t>
        </w:r>
      </w:ins>
      <w:ins w:id="1624" w:author="Dolby" w:date="2025-05-26T12:01:00Z" w16du:dateUtc="2025-05-26T10:01:00Z">
        <w:r>
          <w:rPr>
            <w:rStyle w:val="Editorsnote"/>
            <w:i w:val="0"/>
            <w:iCs w:val="0"/>
          </w:rPr>
          <w:t>ir</w:t>
        </w:r>
      </w:ins>
      <w:ins w:id="1625" w:author="Dolby" w:date="2025-05-23T05:11:00Z" w16du:dateUtc="2025-05-23T03:11:00Z">
        <w:r w:rsidRPr="001B7BD5">
          <w:rPr>
            <w:rStyle w:val="Editorsnote"/>
            <w:i w:val="0"/>
            <w:iCs w:val="0"/>
          </w:rPr>
          <w:t xml:space="preserve"> respective </w:t>
        </w:r>
      </w:ins>
      <w:ins w:id="1626" w:author="Dolby" w:date="2025-05-26T12:01:00Z" w16du:dateUtc="2025-05-26T10:01:00Z">
        <w:r>
          <w:rPr>
            <w:rStyle w:val="Editorsnote"/>
            <w:i w:val="0"/>
            <w:iCs w:val="0"/>
          </w:rPr>
          <w:t xml:space="preserve">actual </w:t>
        </w:r>
      </w:ins>
      <w:ins w:id="1627" w:author="Dolby" w:date="2025-05-23T05:11:00Z" w16du:dateUtc="2025-05-23T03:11:00Z">
        <w:r w:rsidRPr="001B7BD5">
          <w:rPr>
            <w:rStyle w:val="Editorsnote"/>
            <w:i w:val="0"/>
            <w:iCs w:val="0"/>
          </w:rPr>
          <w:t>environment.</w:t>
        </w:r>
      </w:ins>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7777777" w:rsidR="004315B1" w:rsidRDefault="004315B1" w:rsidP="004315B1">
      <w:pPr>
        <w:rPr>
          <w:rStyle w:val="Editorsnote"/>
        </w:rPr>
      </w:pPr>
      <w:ins w:id="1628" w:author="Dolby" w:date="2025-05-24T02:02:00Z" w16du:dateUtc="2025-05-24T00:02:00Z">
        <w:r w:rsidRPr="00064DBF">
          <w:rPr>
            <w:rFonts w:cs="Arial"/>
            <w:b/>
            <w:bCs/>
            <w:vertAlign w:val="superscript"/>
          </w:rPr>
          <w:t>(</w:t>
        </w:r>
        <w:r>
          <w:rPr>
            <w:rFonts w:cs="Arial"/>
            <w:b/>
            <w:bCs/>
            <w:vertAlign w:val="superscript"/>
          </w:rPr>
          <w:t>4</w:t>
        </w:r>
        <w:r w:rsidRPr="00064DBF">
          <w:rPr>
            <w:rFonts w:cs="Arial"/>
            <w:b/>
            <w:bCs/>
          </w:rPr>
          <w:t xml:space="preserve"> </w:t>
        </w:r>
      </w:ins>
      <w:r w:rsidRPr="00D2689A">
        <w:rPr>
          <w:rStyle w:val="Editorsnote"/>
          <w:i w:val="0"/>
          <w:iCs w:val="0"/>
        </w:rPr>
        <w:t xml:space="preserve">The talker positions </w:t>
      </w:r>
      <w:ins w:id="1629" w:author="Dolby" w:date="2025-05-24T02:03:00Z" w16du:dateUtc="2025-05-24T00:03:00Z">
        <w:del w:id="1630" w:author="Milan Jelinek" w:date="2025-06-13T17:09:00Z" w16du:dateUtc="2025-06-13T21:09:00Z">
          <w:r w:rsidDel="006917D1">
            <w:rPr>
              <w:rStyle w:val="Editorsnote"/>
              <w:i w:val="0"/>
              <w:iCs w:val="0"/>
            </w:rPr>
            <w:delText>r</w:delText>
          </w:r>
        </w:del>
      </w:ins>
      <w:r w:rsidRPr="00D2689A">
        <w:rPr>
          <w:rStyle w:val="Editorsnote"/>
          <w:i w:val="0"/>
          <w:iCs w:val="0"/>
        </w:rPr>
        <w:t xml:space="preserve">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del w:id="1631" w:author="Dolby" w:date="2025-05-24T02:29:00Z" w16du:dateUtc="2025-05-24T00:29:00Z">
        <w:r w:rsidRPr="00D2689A" w:rsidDel="002E2235">
          <w:rPr>
            <w:rStyle w:val="Editorsnote"/>
            <w:i w:val="0"/>
            <w:iCs w:val="0"/>
          </w:rPr>
          <w:delText>should be</w:delText>
        </w:r>
      </w:del>
      <w:ins w:id="1632" w:author="Dolby" w:date="2025-05-24T02:29:00Z" w16du:dateUtc="2025-05-24T00:29:00Z">
        <w:r>
          <w:rPr>
            <w:rStyle w:val="Editorsnote"/>
            <w:i w:val="0"/>
            <w:iCs w:val="0"/>
          </w:rPr>
          <w:t>are</w:t>
        </w:r>
      </w:ins>
      <w:r w:rsidRPr="00D2689A">
        <w:rPr>
          <w:rStyle w:val="Editorsnote"/>
          <w:i w:val="0"/>
          <w:iCs w:val="0"/>
        </w:rPr>
        <w:t xml:space="preserve"> chosen in a way from the available set of SRIRs for the used room making sure that there is a good coverage of different possible positions. Different selections </w:t>
      </w:r>
      <w:del w:id="1633" w:author="Dolby" w:date="2025-05-24T02:30:00Z" w16du:dateUtc="2025-05-24T00:30:00Z">
        <w:r w:rsidRPr="00D2689A" w:rsidDel="002E2235">
          <w:rPr>
            <w:rStyle w:val="Editorsnote"/>
            <w:i w:val="0"/>
            <w:iCs w:val="0"/>
          </w:rPr>
          <w:delText>should be</w:delText>
        </w:r>
      </w:del>
      <w:ins w:id="1634" w:author="Dolby" w:date="2025-05-24T02:30:00Z" w16du:dateUtc="2025-05-24T00:30:00Z">
        <w:r>
          <w:rPr>
            <w:rStyle w:val="Editorsnote"/>
            <w:i w:val="0"/>
            <w:iCs w:val="0"/>
          </w:rPr>
          <w:t>are</w:t>
        </w:r>
      </w:ins>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635" w:name="_Ref137720852"/>
      <w:r>
        <w:lastRenderedPageBreak/>
        <w:t>BS.1534 Experiments</w:t>
      </w:r>
      <w:bookmarkEnd w:id="1635"/>
    </w:p>
    <w:p w14:paraId="5C5EBA3B" w14:textId="01A9418C" w:rsidR="00776077" w:rsidRDefault="003E74C7" w:rsidP="002444A2">
      <w:pPr>
        <w:pStyle w:val="h2Annex"/>
      </w:pPr>
      <w:bookmarkStart w:id="1636" w:name="_Ref160091790"/>
      <w:r w:rsidRPr="00877100">
        <w:t>Experiment</w:t>
      </w:r>
      <w:r>
        <w:t xml:space="preserve"> BS1534-1</w:t>
      </w:r>
      <w:r w:rsidR="00F21A83">
        <w:t xml:space="preserve">: </w:t>
      </w:r>
      <w:r w:rsidR="00AE1E08">
        <w:t>Stereo</w:t>
      </w:r>
      <w:bookmarkEnd w:id="1636"/>
    </w:p>
    <w:p w14:paraId="4F6EB915" w14:textId="77777777" w:rsidR="00CC321E" w:rsidRPr="00441622" w:rsidRDefault="00CC321E" w:rsidP="00970ECD"/>
    <w:p w14:paraId="65BF3165" w14:textId="49836B7B"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1E2A00">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2DE60B25"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3F8ABAF3"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1E2A00">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1637" w:name="_Ref157106303"/>
      <w:bookmarkEnd w:id="174"/>
      <w:r w:rsidRPr="00877100">
        <w:t>Experiment</w:t>
      </w:r>
      <w:r>
        <w:t xml:space="preserve"> BS1534-</w:t>
      </w:r>
      <w:r w:rsidR="00B17D63">
        <w:t>2</w:t>
      </w:r>
      <w:r>
        <w:t>: Stereo</w:t>
      </w:r>
      <w:bookmarkEnd w:id="1637"/>
      <w:r>
        <w:br/>
      </w:r>
    </w:p>
    <w:p w14:paraId="01A59058" w14:textId="71BF631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1E2A00">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lastRenderedPageBreak/>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735BDC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0362A5F3"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1E2A00">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638" w:name="_Ref157106553"/>
      <w:r w:rsidRPr="00877100">
        <w:t>Experiment</w:t>
      </w:r>
      <w:r>
        <w:t xml:space="preserve"> BS1534-</w:t>
      </w:r>
      <w:r w:rsidR="00B17D63">
        <w:t>3</w:t>
      </w:r>
      <w:r>
        <w:t>: FOA</w:t>
      </w:r>
      <w:bookmarkEnd w:id="1638"/>
      <w:r>
        <w:br/>
      </w:r>
    </w:p>
    <w:p w14:paraId="25F2964C" w14:textId="602BD5E9"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1E2A00">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5D3F8C14"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61210945"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1E2A00">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639" w:name="_Ref157106342"/>
      <w:r w:rsidRPr="00877100">
        <w:t>Experiment</w:t>
      </w:r>
      <w:r>
        <w:t xml:space="preserve"> BS1534-</w:t>
      </w:r>
      <w:r w:rsidR="00B17D63">
        <w:t>4</w:t>
      </w:r>
      <w:r>
        <w:t>: FOA</w:t>
      </w:r>
      <w:bookmarkEnd w:id="1639"/>
      <w:r>
        <w:br/>
      </w:r>
    </w:p>
    <w:p w14:paraId="7EAEBDC1" w14:textId="43733E62"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1E2A00">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54494FA8"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5BDE250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1E2A00">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640" w:name="_Ref157106358"/>
      <w:r w:rsidRPr="00877100">
        <w:t>Experiment</w:t>
      </w:r>
      <w:r>
        <w:t xml:space="preserve"> BS1534-</w:t>
      </w:r>
      <w:r w:rsidR="00B17D63">
        <w:t>5</w:t>
      </w:r>
      <w:r>
        <w:t>: HOA3</w:t>
      </w:r>
      <w:bookmarkEnd w:id="1640"/>
      <w:r>
        <w:br/>
      </w:r>
    </w:p>
    <w:p w14:paraId="147F71D9" w14:textId="22EFC8D4"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1E2A00">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5E0C23" w:rsidRDefault="00236588" w:rsidP="00206130">
            <w:pPr>
              <w:rPr>
                <w:rFonts w:cs="Arial"/>
                <w:i/>
                <w:iCs/>
                <w:lang w:val="sv-SE"/>
              </w:rPr>
            </w:pPr>
            <w:r w:rsidRPr="005E0C23">
              <w:rPr>
                <w:rFonts w:cs="Arial"/>
                <w:i/>
                <w:iCs/>
                <w:lang w:val="sv-SE"/>
              </w:rPr>
              <w:t>Rendering via the IVAS-internal rendering</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lastRenderedPageBreak/>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44B22907"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1E2A00">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0D09109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1E2A00">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641" w:name="_Ref157106572"/>
      <w:r w:rsidRPr="00877100">
        <w:t>Experiment</w:t>
      </w:r>
      <w:r>
        <w:t xml:space="preserve"> BS1534-</w:t>
      </w:r>
      <w:r w:rsidR="00B17D63">
        <w:t>6</w:t>
      </w:r>
      <w:r>
        <w:t>: Multichannel 5.1</w:t>
      </w:r>
      <w:bookmarkEnd w:id="1641"/>
      <w:r>
        <w:br/>
      </w:r>
    </w:p>
    <w:p w14:paraId="16153D99" w14:textId="789861F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1E2A00">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690FD3D0"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1E2A00">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1CFA525C"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1E2A00">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642" w:name="_Ref157106380"/>
      <w:r w:rsidRPr="00877100">
        <w:t>Experiment</w:t>
      </w:r>
      <w:r>
        <w:t xml:space="preserve"> BS1534-</w:t>
      </w:r>
      <w:r w:rsidR="00B17D63">
        <w:t>7</w:t>
      </w:r>
      <w:r>
        <w:t>: Multi-channel 5.1, 7.1</w:t>
      </w:r>
      <w:bookmarkEnd w:id="1642"/>
      <w:r>
        <w:br/>
      </w:r>
    </w:p>
    <w:p w14:paraId="12E651B0" w14:textId="1FB51272"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1E2A00">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6239E598"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1E2A00">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7AC836EF"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1E2A00">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643" w:name="_Ref157106396"/>
      <w:r w:rsidRPr="00877100">
        <w:t>Experiment</w:t>
      </w:r>
      <w:r>
        <w:t xml:space="preserve"> BS1534-</w:t>
      </w:r>
      <w:r w:rsidR="00B17D63">
        <w:t>8</w:t>
      </w:r>
      <w:r>
        <w:t>: Multi-channel 5.1+2, 5.1+4</w:t>
      </w:r>
      <w:bookmarkEnd w:id="1643"/>
      <w:r>
        <w:br/>
      </w:r>
    </w:p>
    <w:p w14:paraId="14D3D052" w14:textId="3A9E3FC6"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1E2A00">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264811CA"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1E2A00">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516DC489"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1E2A00">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644" w:name="_Ref157106409"/>
      <w:r w:rsidRPr="00877100">
        <w:t>Experiment</w:t>
      </w:r>
      <w:r>
        <w:t xml:space="preserve"> BS1534-</w:t>
      </w:r>
      <w:r w:rsidR="00B17D63">
        <w:t>9</w:t>
      </w:r>
      <w:r>
        <w:t>: Multi-channel 7.1+4</w:t>
      </w:r>
      <w:bookmarkEnd w:id="1644"/>
      <w:r>
        <w:br/>
      </w:r>
    </w:p>
    <w:p w14:paraId="7B326778" w14:textId="200BCDA8"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1E2A00">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lastRenderedPageBreak/>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6B46904F"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1E2A00">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6223E688"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1E2A00">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645" w:name="_Ref157106427"/>
      <w:r w:rsidRPr="00877100">
        <w:t>Experiment</w:t>
      </w:r>
      <w:r>
        <w:t xml:space="preserve"> BS1534-</w:t>
      </w:r>
      <w:r w:rsidR="00B17D63">
        <w:t>10</w:t>
      </w:r>
      <w:r>
        <w:t>: ISM 1-2</w:t>
      </w:r>
      <w:bookmarkEnd w:id="1645"/>
      <w:r>
        <w:br/>
      </w:r>
    </w:p>
    <w:p w14:paraId="068B51B8" w14:textId="0E91DFEF"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1E2A00">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3078DDCC"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1466F3D0"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1E2A00">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lastRenderedPageBreak/>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646" w:name="_Ref157106590"/>
      <w:r w:rsidRPr="00877100">
        <w:t>Experiment</w:t>
      </w:r>
      <w:r>
        <w:t xml:space="preserve"> BS1534-</w:t>
      </w:r>
      <w:r w:rsidR="00B17D63">
        <w:t>11</w:t>
      </w:r>
      <w:r>
        <w:t>: ISM 3-4</w:t>
      </w:r>
      <w:bookmarkEnd w:id="1646"/>
      <w:r>
        <w:br/>
      </w:r>
    </w:p>
    <w:p w14:paraId="5B70CADF" w14:textId="50B2FB09"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1E2A00">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522E207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lastRenderedPageBreak/>
        <w:br w:type="page"/>
      </w:r>
    </w:p>
    <w:p w14:paraId="11BAE013" w14:textId="1740040C"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1E2A00">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647" w:name="_Ref157106445"/>
      <w:r w:rsidRPr="00877100">
        <w:t>Experiment</w:t>
      </w:r>
      <w:r>
        <w:t xml:space="preserve"> BS1534-</w:t>
      </w:r>
      <w:r w:rsidR="00B17D63">
        <w:t>12</w:t>
      </w:r>
      <w:r>
        <w:t>: ISM 3-4</w:t>
      </w:r>
      <w:bookmarkEnd w:id="1647"/>
      <w:r>
        <w:br/>
      </w:r>
    </w:p>
    <w:p w14:paraId="2E632FE9" w14:textId="1A75FCE5"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1E2A00">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3FF959BF" w:rsidR="008402F3" w:rsidRDefault="00B711F8" w:rsidP="00206130">
            <w:pPr>
              <w:rPr>
                <w:rFonts w:cs="Arial"/>
                <w:i/>
                <w:iCs/>
              </w:rPr>
            </w:pPr>
            <w:r>
              <w:rPr>
                <w:rFonts w:cs="Arial"/>
                <w:i/>
                <w:iCs/>
              </w:rPr>
              <w:t xml:space="preserve">80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5C847627"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3239D93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1E2A00">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648"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648"/>
      <w:r w:rsidRPr="00540E26">
        <w:rPr>
          <w:lang w:val="pt-BR"/>
        </w:rPr>
        <w:br/>
      </w:r>
    </w:p>
    <w:p w14:paraId="17510F16" w14:textId="78C3FCE4"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1E2A00">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00129B97"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2796CCD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1E2A00">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649" w:name="_Ref157106457"/>
      <w:r w:rsidRPr="0047336A">
        <w:rPr>
          <w:lang w:val="pt-BR"/>
        </w:rPr>
        <w:t>Experiment BS1534-1</w:t>
      </w:r>
      <w:r w:rsidR="00B17D63">
        <w:rPr>
          <w:lang w:val="pt-BR"/>
        </w:rPr>
        <w:t>4</w:t>
      </w:r>
      <w:r w:rsidRPr="0047336A">
        <w:rPr>
          <w:lang w:val="pt-BR"/>
        </w:rPr>
        <w:t>: MASA (1TC)</w:t>
      </w:r>
      <w:bookmarkEnd w:id="1649"/>
      <w:r w:rsidRPr="0047336A">
        <w:rPr>
          <w:lang w:val="pt-BR"/>
        </w:rPr>
        <w:br/>
      </w:r>
    </w:p>
    <w:p w14:paraId="1587BF28" w14:textId="5957D373"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1E2A00">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591386BA"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5D3D63A9"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1E2A00">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650"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650"/>
      <w:r w:rsidRPr="0047336A">
        <w:rPr>
          <w:lang w:val="pt-BR"/>
        </w:rPr>
        <w:br/>
      </w:r>
    </w:p>
    <w:p w14:paraId="005C5709" w14:textId="0BBD0BFE"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1E2A00">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028C37C3"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41838F4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1E2A00">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651"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651"/>
      <w:r w:rsidRPr="00540E26">
        <w:rPr>
          <w:lang w:val="pt-BR"/>
        </w:rPr>
        <w:br/>
      </w:r>
    </w:p>
    <w:p w14:paraId="69D4FD74" w14:textId="402E3AD7"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1E2A00">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749B9EF3"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2148829C"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1E2A00">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652" w:name="_Ref157106483"/>
      <w:r w:rsidRPr="0047336A">
        <w:rPr>
          <w:lang w:val="pt-BR"/>
        </w:rPr>
        <w:t>Experiment BS1534-1</w:t>
      </w:r>
      <w:r w:rsidR="00B17D63">
        <w:rPr>
          <w:lang w:val="pt-BR"/>
        </w:rPr>
        <w:t>7</w:t>
      </w:r>
      <w:r w:rsidRPr="0047336A">
        <w:rPr>
          <w:lang w:val="pt-BR"/>
        </w:rPr>
        <w:t xml:space="preserve">: </w:t>
      </w:r>
      <w:r>
        <w:rPr>
          <w:lang w:val="pt-BR"/>
        </w:rPr>
        <w:t>OSBA (1-4 obj.)</w:t>
      </w:r>
      <w:bookmarkEnd w:id="1652"/>
      <w:r w:rsidRPr="0047336A">
        <w:rPr>
          <w:lang w:val="pt-BR"/>
        </w:rPr>
        <w:br/>
      </w:r>
    </w:p>
    <w:p w14:paraId="303BB4E0" w14:textId="7EF04137"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1E2A00">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24209A7E"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7F6DA093"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1E2A00">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653" w:name="_Ref157106505"/>
      <w:r w:rsidRPr="0047336A">
        <w:rPr>
          <w:lang w:val="pt-BR"/>
        </w:rPr>
        <w:t>Experiment BS1534-1</w:t>
      </w:r>
      <w:r w:rsidR="00B17D63">
        <w:rPr>
          <w:lang w:val="pt-BR"/>
        </w:rPr>
        <w:t>8</w:t>
      </w:r>
      <w:r w:rsidRPr="0047336A">
        <w:rPr>
          <w:lang w:val="pt-BR"/>
        </w:rPr>
        <w:t xml:space="preserve">: </w:t>
      </w:r>
      <w:r>
        <w:rPr>
          <w:lang w:val="pt-BR"/>
        </w:rPr>
        <w:t>OMASA (1-4 obj.)</w:t>
      </w:r>
      <w:bookmarkEnd w:id="1653"/>
      <w:r w:rsidRPr="0047336A">
        <w:rPr>
          <w:lang w:val="pt-BR"/>
        </w:rPr>
        <w:br/>
      </w:r>
    </w:p>
    <w:p w14:paraId="2F0F473E" w14:textId="08114081"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1E2A00">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0625C0E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6B97DEDD"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1E2A00">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654"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654"/>
    </w:p>
    <w:p w14:paraId="09103FFD" w14:textId="0C7DD7EC"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1E2A00">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A46DD1" w:rsidRDefault="004078AD" w:rsidP="00DC329A">
            <w:pPr>
              <w:rPr>
                <w:rFonts w:cs="Arial"/>
                <w:i/>
                <w:iCs/>
                <w:lang w:val="en-US"/>
              </w:rPr>
            </w:pPr>
            <w:r>
              <w:rPr>
                <w:rFonts w:cs="Arial"/>
                <w:i/>
                <w:iCs/>
              </w:rPr>
              <w:t xml:space="preserve"> 7,2 kbps*2, 13.2 kbps*2, </w:t>
            </w:r>
            <w:r w:rsidRPr="004E3914">
              <w:rPr>
                <w:rFonts w:cs="Arial"/>
                <w:i/>
                <w:iCs/>
              </w:rPr>
              <w:t>DTX off</w:t>
            </w:r>
            <w:r>
              <w:rPr>
                <w:rFonts w:cs="Arial"/>
                <w:i/>
                <w:iCs/>
              </w:rPr>
              <w:t xml:space="preserve"> at 0% FER</w:t>
            </w:r>
            <w:r w:rsidRPr="00A46DD1">
              <w:rPr>
                <w:rFonts w:cs="Arial"/>
                <w:i/>
                <w:iCs/>
                <w:lang w:val="en-US"/>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lastRenderedPageBreak/>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3E0A003F"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1E2A00">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655"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655"/>
      <w:r w:rsidRPr="0047336A">
        <w:rPr>
          <w:lang w:val="pt-BR"/>
        </w:rPr>
        <w:br/>
      </w:r>
    </w:p>
    <w:p w14:paraId="619B892F" w14:textId="57EF8090"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1E2A00">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6FC1BC58"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6220CFD6"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1E2A00">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742ED3DD" w:rsidR="009C058D" w:rsidRDefault="00A4510D" w:rsidP="009C058D">
      <w:pPr>
        <w:widowControl/>
        <w:spacing w:after="0" w:line="240" w:lineRule="auto"/>
      </w:pPr>
      <w:del w:id="1656" w:author="Milan Jelinek" w:date="2025-06-18T18:03:00Z" w16du:dateUtc="2025-06-18T22:03:00Z">
        <w:r w:rsidRPr="004E62F2" w:rsidDel="00E035BA">
          <w:rPr>
            <w:highlight w:val="yellow"/>
          </w:rPr>
          <w:delText>[</w:delText>
        </w:r>
      </w:del>
      <w:r w:rsidR="009C058D">
        <w:br w:type="page"/>
      </w:r>
    </w:p>
    <w:p w14:paraId="55BE53D6" w14:textId="233A07DB" w:rsidR="009C058D" w:rsidRDefault="009C058D" w:rsidP="009C058D">
      <w:pPr>
        <w:pStyle w:val="h1Annex"/>
      </w:pPr>
      <w:r>
        <w:lastRenderedPageBreak/>
        <w:t>P.800 ACR</w:t>
      </w:r>
      <w:r w:rsidRPr="007D1787">
        <w:t xml:space="preserve"> experiment</w:t>
      </w:r>
    </w:p>
    <w:p w14:paraId="01A32A7D" w14:textId="2273B2EF" w:rsidR="009C058D" w:rsidRDefault="009C058D" w:rsidP="009C058D">
      <w:pPr>
        <w:pStyle w:val="h2Annex"/>
      </w:pPr>
      <w:bookmarkStart w:id="1657" w:name="_Ref198815999"/>
      <w:r w:rsidRPr="00E5540C">
        <w:t xml:space="preserve">Experiment </w:t>
      </w:r>
      <w:r>
        <w:t>ACR</w:t>
      </w:r>
      <w:r w:rsidRPr="00E5540C">
        <w:t>-1</w:t>
      </w:r>
      <w:bookmarkEnd w:id="1657"/>
    </w:p>
    <w:p w14:paraId="133153D2" w14:textId="77777777" w:rsidR="000E2394" w:rsidRDefault="000E2394" w:rsidP="000E2394">
      <w:pPr>
        <w:rPr>
          <w:lang w:val="en-US" w:eastAsia="ja-JP"/>
        </w:rPr>
      </w:pPr>
    </w:p>
    <w:p w14:paraId="2066A38F" w14:textId="5BD20174"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1E2A00">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77777777" w:rsidR="000E2394" w:rsidRPr="00532616" w:rsidRDefault="000E2394" w:rsidP="00B72497">
            <w:pPr>
              <w:rPr>
                <w:rFonts w:cs="Arial"/>
              </w:rPr>
            </w:pPr>
            <w:r>
              <w:rPr>
                <w:rFonts w:cs="Arial"/>
              </w:rPr>
              <w:t>IVAS-WB 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77777777" w:rsidR="000E2394" w:rsidRPr="00532616" w:rsidRDefault="000E2394" w:rsidP="00B72497">
            <w:pPr>
              <w:rPr>
                <w:rFonts w:cs="Arial"/>
              </w:rPr>
            </w:pPr>
            <w:r>
              <w:rPr>
                <w:rFonts w:cs="Arial"/>
              </w:rPr>
              <w:t>IVAS-SWB 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7777777" w:rsidR="000E2394" w:rsidRDefault="000E2394" w:rsidP="00B72497">
            <w:pPr>
              <w:rPr>
                <w:rFonts w:cs="Arial"/>
              </w:rPr>
            </w:pPr>
            <w:r>
              <w:rPr>
                <w:rFonts w:cs="Arial"/>
              </w:rPr>
              <w:t>IVAS-FB 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55D44CBB"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1E2A00">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5F929976"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1E2A00">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6A02B479"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1E2A00">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1BB6A177"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1E2A00">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77777777" w:rsidR="000E2394" w:rsidRPr="00616328" w:rsidRDefault="000E2394" w:rsidP="00B72497">
            <w:pPr>
              <w:rPr>
                <w:rFonts w:cs="Arial"/>
                <w:i/>
                <w:iCs/>
                <w:sz w:val="16"/>
                <w:szCs w:val="16"/>
              </w:rPr>
            </w:pPr>
            <w:r>
              <w:rPr>
                <w:rFonts w:cs="Arial"/>
                <w:i/>
                <w:iCs/>
                <w:sz w:val="16"/>
                <w:szCs w:val="16"/>
              </w:rPr>
              <w:t>Same as in P800-1 cat5</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7FB81EC" w14:textId="77777777" w:rsidR="000E2394" w:rsidRDefault="000E2394" w:rsidP="0043153F"/>
    <w:p w14:paraId="56B3EA17" w14:textId="360C6745" w:rsidR="000E2394" w:rsidRDefault="000E2394" w:rsidP="000E2394">
      <w:pPr>
        <w:pStyle w:val="Caption"/>
        <w:keepNext/>
      </w:pPr>
      <w:r w:rsidRPr="00E035BA">
        <w:rPr>
          <w:highlight w:val="yellow"/>
        </w:rPr>
        <w:t xml:space="preserve">Table </w:t>
      </w:r>
      <w:r w:rsidR="0043153F" w:rsidRPr="00E035BA">
        <w:rPr>
          <w:highlight w:val="yellow"/>
        </w:rPr>
        <w:fldChar w:fldCharType="begin"/>
      </w:r>
      <w:r w:rsidR="0043153F" w:rsidRPr="00E035BA">
        <w:rPr>
          <w:highlight w:val="yellow"/>
        </w:rPr>
        <w:instrText xml:space="preserve"> REF _Ref198815999 \r \h </w:instrText>
      </w:r>
      <w:r w:rsidR="0043153F" w:rsidRPr="00E035BA">
        <w:rPr>
          <w:highlight w:val="yellow"/>
        </w:rPr>
      </w:r>
      <w:r w:rsidR="00E035BA">
        <w:rPr>
          <w:highlight w:val="yellow"/>
        </w:rPr>
        <w:instrText xml:space="preserve"> \* MERGEFORMAT </w:instrText>
      </w:r>
      <w:r w:rsidR="0043153F" w:rsidRPr="00E035BA">
        <w:rPr>
          <w:highlight w:val="yellow"/>
        </w:rPr>
        <w:fldChar w:fldCharType="separate"/>
      </w:r>
      <w:r w:rsidR="001E2A00">
        <w:rPr>
          <w:highlight w:val="yellow"/>
        </w:rPr>
        <w:t>H.1</w:t>
      </w:r>
      <w:r w:rsidR="0043153F" w:rsidRPr="00E035BA">
        <w:rPr>
          <w:highlight w:val="yellow"/>
        </w:rPr>
        <w:fldChar w:fldCharType="end"/>
      </w:r>
      <w:r w:rsidR="0043153F" w:rsidRPr="00E035BA">
        <w:rPr>
          <w:highlight w:val="yellow"/>
        </w:rPr>
        <w:t>.3</w:t>
      </w:r>
      <w:r w:rsidRPr="00E035BA">
        <w:rPr>
          <w:highlight w:val="yellow"/>
        </w:rPr>
        <w:t xml:space="preserve"> Test conditions for extended ACR5 IVAS </w:t>
      </w:r>
      <w:commentRangeStart w:id="1658"/>
      <w:r w:rsidRPr="00E035BA">
        <w:rPr>
          <w:highlight w:val="yellow"/>
        </w:rPr>
        <w:t>characterization</w:t>
      </w:r>
      <w:commentRangeEnd w:id="1658"/>
      <w:r w:rsidR="00A4510D" w:rsidRPr="00E035BA">
        <w:rPr>
          <w:rStyle w:val="CommentReference"/>
          <w:rFonts w:eastAsia="MS Mincho"/>
          <w:b w:val="0"/>
          <w:bCs w:val="0"/>
          <w:highlight w:val="yellow"/>
          <w:lang w:val="en-GB"/>
        </w:rPr>
        <w:commentReference w:id="1658"/>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lastRenderedPageBreak/>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77777777" w:rsidR="000E2394" w:rsidRPr="00444A80" w:rsidRDefault="000E2394" w:rsidP="00B72497">
            <w:pPr>
              <w:rPr>
                <w:sz w:val="18"/>
                <w:szCs w:val="18"/>
              </w:rPr>
            </w:pPr>
            <w:r>
              <w:rPr>
                <w:sz w:val="18"/>
                <w:szCs w:val="18"/>
              </w:rPr>
              <w:t>32</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77777777" w:rsidR="000E2394" w:rsidRPr="00444A80" w:rsidRDefault="000E2394" w:rsidP="00B72497">
            <w:pPr>
              <w:rPr>
                <w:sz w:val="18"/>
                <w:szCs w:val="18"/>
              </w:rPr>
            </w:pPr>
            <w:r w:rsidRPr="00444A80">
              <w:rPr>
                <w:rFonts w:cs="Arial"/>
                <w:sz w:val="18"/>
                <w:szCs w:val="18"/>
              </w:rPr>
              <w:t>48</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77777777" w:rsidR="000E2394" w:rsidRPr="00444A80" w:rsidRDefault="000E2394" w:rsidP="00B72497">
            <w:pPr>
              <w:rPr>
                <w:sz w:val="18"/>
                <w:szCs w:val="18"/>
              </w:rPr>
            </w:pPr>
            <w:r>
              <w:rPr>
                <w:sz w:val="18"/>
                <w:szCs w:val="18"/>
              </w:rPr>
              <w:t>64</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77777777" w:rsidR="000E2394" w:rsidRPr="00444A80" w:rsidRDefault="000E2394" w:rsidP="00B72497">
            <w:pPr>
              <w:rPr>
                <w:sz w:val="18"/>
                <w:szCs w:val="18"/>
              </w:rPr>
            </w:pPr>
            <w:r>
              <w:rPr>
                <w:rFonts w:cs="Arial"/>
                <w:sz w:val="18"/>
                <w:szCs w:val="18"/>
              </w:rPr>
              <w:t>80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77777777" w:rsidR="000E2394" w:rsidRPr="00444A80" w:rsidRDefault="000E2394" w:rsidP="00B72497">
            <w:pPr>
              <w:rPr>
                <w:sz w:val="18"/>
                <w:szCs w:val="18"/>
              </w:rPr>
            </w:pPr>
            <w:r>
              <w:rPr>
                <w:rFonts w:cs="Arial"/>
                <w:sz w:val="18"/>
                <w:szCs w:val="18"/>
              </w:rPr>
              <w:t>96</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77777777" w:rsidR="000E2394" w:rsidRPr="00444A80" w:rsidRDefault="000E2394" w:rsidP="00B72497">
            <w:pPr>
              <w:rPr>
                <w:sz w:val="18"/>
                <w:szCs w:val="18"/>
              </w:rPr>
            </w:pPr>
            <w:r>
              <w:rPr>
                <w:rFonts w:cs="Arial"/>
                <w:sz w:val="18"/>
                <w:szCs w:val="18"/>
              </w:rPr>
              <w:t>128</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77777777" w:rsidR="000E2394" w:rsidRPr="00444A80" w:rsidRDefault="000E2394" w:rsidP="00B72497">
            <w:pPr>
              <w:rPr>
                <w:sz w:val="18"/>
                <w:szCs w:val="18"/>
              </w:rPr>
            </w:pPr>
            <w:r>
              <w:rPr>
                <w:rFonts w:cs="Arial"/>
                <w:sz w:val="18"/>
                <w:szCs w:val="18"/>
              </w:rPr>
              <w:t>160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7777777" w:rsidR="000E2394" w:rsidRPr="00444A80" w:rsidRDefault="000E2394" w:rsidP="00B72497">
            <w:pPr>
              <w:rPr>
                <w:sz w:val="18"/>
                <w:szCs w:val="18"/>
              </w:rPr>
            </w:pPr>
            <w:r>
              <w:rPr>
                <w:rFonts w:cs="Arial"/>
                <w:sz w:val="18"/>
                <w:szCs w:val="18"/>
              </w:rPr>
              <w:t>192</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77777777" w:rsidR="000E2394" w:rsidRPr="00444A80" w:rsidRDefault="000E2394" w:rsidP="00B72497">
            <w:pPr>
              <w:rPr>
                <w:sz w:val="18"/>
                <w:szCs w:val="18"/>
              </w:rPr>
            </w:pPr>
            <w:r>
              <w:rPr>
                <w:rFonts w:cs="Arial"/>
                <w:sz w:val="18"/>
                <w:szCs w:val="18"/>
              </w:rPr>
              <w:t>256</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77777777" w:rsidR="00442824" w:rsidRPr="00444A80" w:rsidRDefault="00442824" w:rsidP="00442824">
            <w:pPr>
              <w:rPr>
                <w:sz w:val="18"/>
                <w:szCs w:val="18"/>
              </w:rPr>
            </w:pPr>
            <w:r>
              <w:rPr>
                <w:sz w:val="18"/>
                <w:szCs w:val="18"/>
              </w:rPr>
              <w:t>32</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77777777" w:rsidR="00907BCB" w:rsidRPr="00444A80" w:rsidRDefault="00907BCB" w:rsidP="00907BCB">
            <w:pPr>
              <w:rPr>
                <w:sz w:val="18"/>
                <w:szCs w:val="18"/>
              </w:rPr>
            </w:pPr>
            <w:r>
              <w:rPr>
                <w:sz w:val="18"/>
                <w:szCs w:val="18"/>
              </w:rPr>
              <w:t>64</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77777777" w:rsidR="00907BCB" w:rsidRPr="00444A80" w:rsidRDefault="00907BCB" w:rsidP="00907BCB">
            <w:pPr>
              <w:rPr>
                <w:sz w:val="18"/>
                <w:szCs w:val="18"/>
              </w:rPr>
            </w:pPr>
            <w:r>
              <w:rPr>
                <w:sz w:val="18"/>
                <w:szCs w:val="18"/>
              </w:rPr>
              <w:t>80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77777777" w:rsidR="00907BCB" w:rsidRDefault="00907BCB" w:rsidP="00907BCB">
            <w:pPr>
              <w:rPr>
                <w:sz w:val="18"/>
                <w:szCs w:val="18"/>
              </w:rPr>
            </w:pPr>
            <w:r>
              <w:rPr>
                <w:sz w:val="18"/>
                <w:szCs w:val="18"/>
              </w:rPr>
              <w:t>64</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6BA1A68B" w14:textId="2820B2DE" w:rsidR="009C058D" w:rsidRPr="00A4510D" w:rsidDel="00E035BA" w:rsidRDefault="00A4510D" w:rsidP="00A4510D">
      <w:pPr>
        <w:keepNext/>
        <w:widowControl/>
        <w:spacing w:after="0" w:line="240" w:lineRule="auto"/>
        <w:rPr>
          <w:del w:id="1659" w:author="Milan Jelinek" w:date="2025-06-18T18:03:00Z" w16du:dateUtc="2025-06-18T22:03:00Z"/>
          <w:rFonts w:eastAsia="Arial"/>
        </w:rPr>
      </w:pPr>
      <w:del w:id="1660" w:author="Milan Jelinek" w:date="2025-06-18T18:03:00Z" w16du:dateUtc="2025-06-18T22:03:00Z">
        <w:r w:rsidRPr="004E62F2" w:rsidDel="00E035BA">
          <w:rPr>
            <w:rFonts w:eastAsia="Arial"/>
            <w:highlight w:val="yellow"/>
          </w:rPr>
          <w:delText>]</w:delText>
        </w:r>
      </w:del>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r w:rsidRPr="007D1787">
        <w:lastRenderedPageBreak/>
        <w:t>Room acoustics testing experiments</w:t>
      </w:r>
    </w:p>
    <w:p w14:paraId="565335FD" w14:textId="5B7F6CBA" w:rsidR="00006562" w:rsidRDefault="00E5540C" w:rsidP="00006562">
      <w:pPr>
        <w:pStyle w:val="h2Annex"/>
      </w:pPr>
      <w:bookmarkStart w:id="1661" w:name="_Ref198702086"/>
      <w:r w:rsidRPr="00E5540C">
        <w:t>Experiment ROOM-1: Parametric binaural renderer</w:t>
      </w:r>
      <w:bookmarkEnd w:id="1661"/>
    </w:p>
    <w:p w14:paraId="08330EB9" w14:textId="77777777" w:rsidR="00063C11" w:rsidRPr="00D110F9" w:rsidRDefault="00063C11" w:rsidP="00063C11">
      <w:pPr>
        <w:keepNext/>
        <w:widowControl/>
        <w:spacing w:after="0" w:line="240" w:lineRule="auto"/>
        <w:ind w:left="720"/>
        <w:rPr>
          <w:rFonts w:eastAsia="Arial"/>
          <w:i/>
          <w:iCs/>
        </w:rPr>
      </w:pPr>
    </w:p>
    <w:p w14:paraId="29C88515" w14:textId="513C8AB7"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1E2A00">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65940BEC"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68B05A1A"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1E2A00">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2B7E5630"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00EA05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245E158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8013A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bl>
    <w:p w14:paraId="13E8DF14" w14:textId="77777777" w:rsidR="00063C11" w:rsidRPr="00D110F9" w:rsidRDefault="00063C11" w:rsidP="00063C11">
      <w:pPr>
        <w:widowControl/>
        <w:spacing w:after="0" w:line="240" w:lineRule="auto"/>
        <w:rPr>
          <w:rFonts w:eastAsia="Arial"/>
        </w:rPr>
      </w:pPr>
    </w:p>
    <w:p w14:paraId="67C2B49E" w14:textId="47447420" w:rsidR="00063C11" w:rsidRPr="00D110F9" w:rsidRDefault="00063C11" w:rsidP="004B4A30">
      <w:pPr>
        <w:pStyle w:val="h2Annex"/>
      </w:pPr>
      <w:bookmarkStart w:id="1662" w:name="_Ref198702113"/>
      <w:r w:rsidRPr="00D110F9">
        <w:t>Experiment ROOM-1: FastConv Binaural Renderer</w:t>
      </w:r>
      <w:bookmarkEnd w:id="1662"/>
    </w:p>
    <w:p w14:paraId="3397EDA3" w14:textId="77777777" w:rsidR="00063C11" w:rsidRPr="00D110F9" w:rsidRDefault="00063C11" w:rsidP="00063C11">
      <w:pPr>
        <w:keepNext/>
        <w:widowControl/>
        <w:spacing w:after="0" w:line="240" w:lineRule="auto"/>
        <w:ind w:left="720"/>
        <w:rPr>
          <w:rFonts w:eastAsia="Arial"/>
          <w:i/>
          <w:iCs/>
        </w:rPr>
      </w:pPr>
    </w:p>
    <w:p w14:paraId="668450B1" w14:textId="7CC811A1"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1E2A00">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56319A9E"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15B842F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1E2A00">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6EDE23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43D309D9"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157B9D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235B0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663" w:name="_Ref198702131"/>
      <w:r w:rsidRPr="00D110F9">
        <w:t>Experiment ROOM-3: Time-domain object renderer / Crend binaural renderer</w:t>
      </w:r>
      <w:bookmarkEnd w:id="1663"/>
    </w:p>
    <w:p w14:paraId="26646179" w14:textId="77777777" w:rsidR="00063C11" w:rsidRPr="00D110F9" w:rsidRDefault="00063C11" w:rsidP="00063C11">
      <w:pPr>
        <w:keepNext/>
        <w:widowControl/>
        <w:spacing w:after="0" w:line="240" w:lineRule="auto"/>
        <w:ind w:left="720"/>
        <w:rPr>
          <w:rFonts w:eastAsia="Arial"/>
          <w:i/>
          <w:iCs/>
        </w:rPr>
      </w:pPr>
    </w:p>
    <w:p w14:paraId="73FC132E" w14:textId="17765E2A"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1E2A00">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3449EFC5"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390926B8"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1E2A00">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C6F9E05"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7D371D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4734B31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0170BA1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664" w:name="_Ref198702152"/>
      <w:r w:rsidRPr="00D110F9">
        <w:t>Experiment ROOM-4: Crend binaural renderer</w:t>
      </w:r>
      <w:bookmarkEnd w:id="1664"/>
    </w:p>
    <w:p w14:paraId="5D42950D" w14:textId="77777777" w:rsidR="00063C11" w:rsidRPr="00D110F9" w:rsidRDefault="00063C11" w:rsidP="00063C11">
      <w:pPr>
        <w:keepNext/>
        <w:widowControl/>
        <w:spacing w:after="0" w:line="240" w:lineRule="auto"/>
        <w:ind w:left="720"/>
        <w:rPr>
          <w:rFonts w:eastAsia="Arial"/>
          <w:i/>
          <w:iCs/>
        </w:rPr>
      </w:pPr>
    </w:p>
    <w:p w14:paraId="5E5D0649" w14:textId="5C857876"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1E2A00">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33E6B086"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3517788E"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1E2A00">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8431BF8"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2C0750AB"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816318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2E176A6C"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0" w:author="Milan Jelinek [2]" w:date="2025-05-22T14:27:00Z" w:initials="MJ">
    <w:p w14:paraId="43AC883F" w14:textId="77777777" w:rsidR="002F45F9" w:rsidRDefault="002F45F9" w:rsidP="002F45F9">
      <w:pPr>
        <w:pStyle w:val="CommentText"/>
      </w:pPr>
      <w:r>
        <w:rPr>
          <w:rStyle w:val="CommentReference"/>
        </w:rPr>
        <w:annotationRef/>
      </w:r>
      <w:r>
        <w:rPr>
          <w:lang w:val="en-CA"/>
        </w:rPr>
        <w:t>Needs completion if the ACR exp is agreed. Additionally, it needs to be verified whether clauses dealing with P.800 (throughout the document) are also relevant for the ACR test, and updated if necessary.</w:t>
      </w:r>
    </w:p>
  </w:comment>
  <w:comment w:id="1658" w:author="Milan Jelinek [2]" w:date="2025-05-22T14:46:00Z" w:initials="MJ">
    <w:p w14:paraId="2AE27C25" w14:textId="5CBB07CE" w:rsidR="00A4510D" w:rsidRDefault="00A4510D" w:rsidP="00A4510D">
      <w:pPr>
        <w:pStyle w:val="CommentText"/>
      </w:pPr>
      <w:r>
        <w:rPr>
          <w:rStyle w:val="CommentReference"/>
        </w:rPr>
        <w:annotationRef/>
      </w:r>
      <w:r>
        <w:rPr>
          <w:lang w:val="en-CA"/>
        </w:rPr>
        <w:t>Table specifying preliminaries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AC883F" w15:done="0"/>
  <w15:commentEx w15:paraId="2AE27C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7B94EA" w16cex:dateUtc="2025-05-22T05:27:00Z"/>
  <w16cex:commentExtensible w16cex:durableId="3FC0A841" w16cex:dateUtc="2025-05-22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AC883F" w16cid:durableId="6C7B94EA"/>
  <w16cid:commentId w16cid:paraId="2AE27C25" w16cid:durableId="3FC0A8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34B5D" w14:textId="77777777" w:rsidR="003364EF" w:rsidRDefault="003364EF">
      <w:r>
        <w:separator/>
      </w:r>
    </w:p>
    <w:p w14:paraId="4ACEF392" w14:textId="77777777" w:rsidR="003364EF" w:rsidRDefault="003364EF"/>
    <w:p w14:paraId="0062F824" w14:textId="77777777" w:rsidR="003364EF" w:rsidRDefault="003364EF"/>
    <w:p w14:paraId="6FD63738" w14:textId="77777777" w:rsidR="003364EF" w:rsidRDefault="003364EF"/>
  </w:endnote>
  <w:endnote w:type="continuationSeparator" w:id="0">
    <w:p w14:paraId="1D466119" w14:textId="77777777" w:rsidR="003364EF" w:rsidRDefault="003364EF">
      <w:r>
        <w:continuationSeparator/>
      </w:r>
    </w:p>
    <w:p w14:paraId="3007C776" w14:textId="77777777" w:rsidR="003364EF" w:rsidRDefault="003364EF"/>
    <w:p w14:paraId="357BC95E" w14:textId="77777777" w:rsidR="003364EF" w:rsidRDefault="003364EF"/>
    <w:p w14:paraId="68E8EA45" w14:textId="77777777" w:rsidR="003364EF" w:rsidRDefault="003364EF"/>
  </w:endnote>
  <w:endnote w:type="continuationNotice" w:id="1">
    <w:p w14:paraId="52098A27" w14:textId="77777777" w:rsidR="003364EF" w:rsidRDefault="003364EF">
      <w:pPr>
        <w:spacing w:after="0" w:line="240" w:lineRule="auto"/>
      </w:pPr>
    </w:p>
    <w:p w14:paraId="5305DF8C" w14:textId="77777777" w:rsidR="003364EF" w:rsidRDefault="003364EF"/>
    <w:p w14:paraId="235DCE7C" w14:textId="77777777" w:rsidR="003364EF" w:rsidRDefault="003364EF"/>
    <w:p w14:paraId="60C72F9B" w14:textId="77777777" w:rsidR="003364EF" w:rsidRDefault="00336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1F44E" w14:textId="77777777" w:rsidR="003364EF" w:rsidRDefault="003364EF">
      <w:r>
        <w:separator/>
      </w:r>
    </w:p>
    <w:p w14:paraId="35565357" w14:textId="77777777" w:rsidR="003364EF" w:rsidRDefault="003364EF"/>
    <w:p w14:paraId="4BC805F3" w14:textId="77777777" w:rsidR="003364EF" w:rsidRDefault="003364EF"/>
    <w:p w14:paraId="539910D8" w14:textId="77777777" w:rsidR="003364EF" w:rsidRDefault="003364EF"/>
  </w:footnote>
  <w:footnote w:type="continuationSeparator" w:id="0">
    <w:p w14:paraId="4751B3A9" w14:textId="77777777" w:rsidR="003364EF" w:rsidRDefault="003364EF">
      <w:r>
        <w:continuationSeparator/>
      </w:r>
    </w:p>
    <w:p w14:paraId="246639A1" w14:textId="77777777" w:rsidR="003364EF" w:rsidRDefault="003364EF"/>
    <w:p w14:paraId="00BDAA29" w14:textId="77777777" w:rsidR="003364EF" w:rsidRDefault="003364EF"/>
    <w:p w14:paraId="0735A41D" w14:textId="77777777" w:rsidR="003364EF" w:rsidRDefault="003364EF"/>
  </w:footnote>
  <w:footnote w:type="continuationNotice" w:id="1">
    <w:p w14:paraId="1985B5C1" w14:textId="77777777" w:rsidR="003364EF" w:rsidRDefault="003364EF">
      <w:pPr>
        <w:spacing w:after="0" w:line="240" w:lineRule="auto"/>
      </w:pPr>
    </w:p>
    <w:p w14:paraId="399A6DF7" w14:textId="77777777" w:rsidR="003364EF" w:rsidRDefault="003364EF"/>
    <w:p w14:paraId="74796B71" w14:textId="77777777" w:rsidR="003364EF" w:rsidRDefault="003364EF"/>
    <w:p w14:paraId="711BB3F3" w14:textId="77777777" w:rsidR="003364EF" w:rsidRDefault="00336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2D1623B6" w:rsidR="00051E95" w:rsidRPr="00526433" w:rsidRDefault="00A156A6" w:rsidP="00526433">
    <w:pPr>
      <w:tabs>
        <w:tab w:val="left" w:pos="11508"/>
      </w:tabs>
      <w:rPr>
        <w:rFonts w:cs="Arial"/>
        <w:bCs/>
      </w:rPr>
    </w:pPr>
    <w:r w:rsidRPr="00AE0E13">
      <w:rPr>
        <w:rFonts w:cs="Arial"/>
        <w:lang w:val="en-US"/>
      </w:rPr>
      <w:t>3GPP TSG</w:t>
    </w:r>
    <w:r w:rsidR="00122EC4" w:rsidRPr="00AE0E13">
      <w:rPr>
        <w:rFonts w:cs="Arial"/>
        <w:lang w:val="en-US"/>
      </w:rPr>
      <w:t xml:space="preserve"> </w:t>
    </w:r>
    <w:r w:rsidRPr="00AE0E13">
      <w:rPr>
        <w:rFonts w:cs="Arial"/>
        <w:lang w:val="en-US"/>
      </w:rPr>
      <w:t>SA</w:t>
    </w:r>
    <w:r w:rsidR="00122EC4" w:rsidRPr="00AE0E13">
      <w:rPr>
        <w:rFonts w:cs="Arial"/>
        <w:lang w:val="en-US"/>
      </w:rPr>
      <w:t xml:space="preserve"> WG</w:t>
    </w:r>
    <w:r w:rsidRPr="00AE0E13">
      <w:rPr>
        <w:rFonts w:cs="Arial"/>
        <w:lang w:val="en-US"/>
      </w:rPr>
      <w:t>4</w:t>
    </w:r>
    <w:r w:rsidR="00146D50">
      <w:rPr>
        <w:rFonts w:cs="Arial"/>
        <w:lang w:val="en-US"/>
      </w:rPr>
      <w:t xml:space="preserve">-e (AH) Audio SWG post 132 </w:t>
    </w:r>
    <w:r w:rsidR="00526433" w:rsidRPr="00AE0E13">
      <w:rPr>
        <w:rFonts w:cs="Arial"/>
        <w:lang w:val="en-US"/>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9E1E10" w:rsidRPr="009E1E10">
      <w:rPr>
        <w:rFonts w:cs="Arial"/>
        <w:bCs/>
      </w:rPr>
      <w:t>S4aA25006</w:t>
    </w:r>
    <w:r w:rsidR="004547F8">
      <w:rPr>
        <w:rFonts w:cs="Arial"/>
        <w:bCs/>
      </w:rPr>
      <w:t>8</w:t>
    </w:r>
    <w:r w:rsidR="00526433">
      <w:rPr>
        <w:rFonts w:cs="Arial"/>
      </w:rPr>
      <w:br/>
    </w:r>
    <w:r w:rsidR="00146D50">
      <w:rPr>
        <w:rFonts w:cs="Arial"/>
        <w:lang w:eastAsia="zh-CN"/>
      </w:rPr>
      <w:t>17 June</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433303">
      <w:rPr>
        <w:rFonts w:cs="Arial"/>
        <w:lang w:eastAsia="zh-CN"/>
      </w:rPr>
      <w:t xml:space="preserve">revision of </w:t>
    </w:r>
    <w:r w:rsidR="004547F8" w:rsidRPr="009E1E10">
      <w:rPr>
        <w:rFonts w:cs="Arial"/>
        <w:bCs/>
      </w:rPr>
      <w:t>S4aA250060</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0"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4"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8"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0"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1"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2"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2"/>
  </w:num>
  <w:num w:numId="2" w16cid:durableId="1047686079">
    <w:abstractNumId w:val="5"/>
  </w:num>
  <w:num w:numId="3" w16cid:durableId="1162158911">
    <w:abstractNumId w:val="18"/>
  </w:num>
  <w:num w:numId="4" w16cid:durableId="1215891495">
    <w:abstractNumId w:val="25"/>
  </w:num>
  <w:num w:numId="5" w16cid:durableId="1351222102">
    <w:abstractNumId w:val="4"/>
  </w:num>
  <w:num w:numId="6" w16cid:durableId="1654871441">
    <w:abstractNumId w:val="16"/>
  </w:num>
  <w:num w:numId="7" w16cid:durableId="312374096">
    <w:abstractNumId w:val="6"/>
  </w:num>
  <w:num w:numId="8" w16cid:durableId="428087752">
    <w:abstractNumId w:val="10"/>
  </w:num>
  <w:num w:numId="9" w16cid:durableId="1094782262">
    <w:abstractNumId w:val="1"/>
  </w:num>
  <w:num w:numId="10" w16cid:durableId="1800566584">
    <w:abstractNumId w:val="20"/>
  </w:num>
  <w:num w:numId="11" w16cid:durableId="1035691749">
    <w:abstractNumId w:val="36"/>
  </w:num>
  <w:num w:numId="12" w16cid:durableId="266233336">
    <w:abstractNumId w:val="19"/>
  </w:num>
  <w:num w:numId="13" w16cid:durableId="53236076">
    <w:abstractNumId w:val="14"/>
  </w:num>
  <w:num w:numId="14" w16cid:durableId="2083525578">
    <w:abstractNumId w:val="21"/>
  </w:num>
  <w:num w:numId="15" w16cid:durableId="2055540615">
    <w:abstractNumId w:val="31"/>
  </w:num>
  <w:num w:numId="16" w16cid:durableId="1959867646">
    <w:abstractNumId w:val="35"/>
  </w:num>
  <w:num w:numId="17" w16cid:durableId="1118989501">
    <w:abstractNumId w:val="30"/>
  </w:num>
  <w:num w:numId="18" w16cid:durableId="1922062159">
    <w:abstractNumId w:val="27"/>
  </w:num>
  <w:num w:numId="19" w16cid:durableId="540824918">
    <w:abstractNumId w:val="33"/>
  </w:num>
  <w:num w:numId="20" w16cid:durableId="588927541">
    <w:abstractNumId w:val="28"/>
  </w:num>
  <w:num w:numId="21" w16cid:durableId="289865931">
    <w:abstractNumId w:val="24"/>
  </w:num>
  <w:num w:numId="22" w16cid:durableId="23554535">
    <w:abstractNumId w:val="9"/>
  </w:num>
  <w:num w:numId="23" w16cid:durableId="178155089">
    <w:abstractNumId w:val="29"/>
  </w:num>
  <w:num w:numId="24" w16cid:durableId="363024347">
    <w:abstractNumId w:val="8"/>
  </w:num>
  <w:num w:numId="25" w16cid:durableId="1809737641">
    <w:abstractNumId w:val="37"/>
  </w:num>
  <w:num w:numId="26" w16cid:durableId="480273073">
    <w:abstractNumId w:val="7"/>
  </w:num>
  <w:num w:numId="27" w16cid:durableId="1371343816">
    <w:abstractNumId w:val="32"/>
  </w:num>
  <w:num w:numId="28" w16cid:durableId="1891380235">
    <w:abstractNumId w:val="22"/>
  </w:num>
  <w:num w:numId="29" w16cid:durableId="804929654">
    <w:abstractNumId w:val="0"/>
  </w:num>
  <w:num w:numId="30" w16cid:durableId="2117826014">
    <w:abstractNumId w:val="15"/>
  </w:num>
  <w:num w:numId="31" w16cid:durableId="466436410">
    <w:abstractNumId w:val="23"/>
  </w:num>
  <w:num w:numId="32" w16cid:durableId="469522628">
    <w:abstractNumId w:val="34"/>
  </w:num>
  <w:num w:numId="33" w16cid:durableId="995306893">
    <w:abstractNumId w:val="13"/>
  </w:num>
  <w:num w:numId="34" w16cid:durableId="222110196">
    <w:abstractNumId w:val="17"/>
  </w:num>
  <w:num w:numId="35" w16cid:durableId="154034964">
    <w:abstractNumId w:val="3"/>
  </w:num>
  <w:num w:numId="36" w16cid:durableId="1573807629">
    <w:abstractNumId w:val="26"/>
  </w:num>
  <w:num w:numId="37" w16cid:durableId="291599696">
    <w:abstractNumId w:val="11"/>
  </w:num>
  <w:num w:numId="38" w16cid:durableId="956523778">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rson w15:author="Milan Jelinek [2]">
    <w15:presenceInfo w15:providerId="Windows Live" w15:userId="cc8e1b4d4ffb58a7"/>
  </w15:person>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12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3C11"/>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79F"/>
    <w:rsid w:val="001078F7"/>
    <w:rsid w:val="0011038A"/>
    <w:rsid w:val="0011070B"/>
    <w:rsid w:val="0011098D"/>
    <w:rsid w:val="00110BE6"/>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2CBF"/>
    <w:rsid w:val="00173157"/>
    <w:rsid w:val="00173235"/>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257"/>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4243"/>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261"/>
    <w:rsid w:val="002E778B"/>
    <w:rsid w:val="002E7A92"/>
    <w:rsid w:val="002F02D7"/>
    <w:rsid w:val="002F057E"/>
    <w:rsid w:val="002F1895"/>
    <w:rsid w:val="002F18C3"/>
    <w:rsid w:val="002F1D40"/>
    <w:rsid w:val="002F23B3"/>
    <w:rsid w:val="002F3045"/>
    <w:rsid w:val="002F304A"/>
    <w:rsid w:val="002F34B7"/>
    <w:rsid w:val="002F360B"/>
    <w:rsid w:val="002F389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4EF"/>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77ADF"/>
    <w:rsid w:val="003805DA"/>
    <w:rsid w:val="00380647"/>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677"/>
    <w:rsid w:val="00650A6A"/>
    <w:rsid w:val="00650F2B"/>
    <w:rsid w:val="00650F70"/>
    <w:rsid w:val="00650FC3"/>
    <w:rsid w:val="00651748"/>
    <w:rsid w:val="006517FB"/>
    <w:rsid w:val="0065194D"/>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709D"/>
    <w:rsid w:val="006872CA"/>
    <w:rsid w:val="00687354"/>
    <w:rsid w:val="0068761C"/>
    <w:rsid w:val="006876C3"/>
    <w:rsid w:val="00687AA1"/>
    <w:rsid w:val="0069057C"/>
    <w:rsid w:val="00690A02"/>
    <w:rsid w:val="00690D50"/>
    <w:rsid w:val="0069106F"/>
    <w:rsid w:val="006912FD"/>
    <w:rsid w:val="00691387"/>
    <w:rsid w:val="006913DD"/>
    <w:rsid w:val="006917C9"/>
    <w:rsid w:val="006917D1"/>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34"/>
    <w:rsid w:val="008B339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BCB"/>
    <w:rsid w:val="00907C58"/>
    <w:rsid w:val="00907E23"/>
    <w:rsid w:val="0091005F"/>
    <w:rsid w:val="00910142"/>
    <w:rsid w:val="009101A4"/>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FF7"/>
    <w:rsid w:val="009E5050"/>
    <w:rsid w:val="009E51DE"/>
    <w:rsid w:val="009E59D1"/>
    <w:rsid w:val="009E5BDB"/>
    <w:rsid w:val="009E6185"/>
    <w:rsid w:val="009E6239"/>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64C"/>
    <w:rsid w:val="00AE6FD6"/>
    <w:rsid w:val="00AE71B5"/>
    <w:rsid w:val="00AE7344"/>
    <w:rsid w:val="00AE7A5A"/>
    <w:rsid w:val="00AF02A6"/>
    <w:rsid w:val="00AF0ABF"/>
    <w:rsid w:val="00AF0E23"/>
    <w:rsid w:val="00AF1479"/>
    <w:rsid w:val="00AF16C5"/>
    <w:rsid w:val="00AF1A48"/>
    <w:rsid w:val="00AF1B77"/>
    <w:rsid w:val="00AF23C1"/>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A9"/>
    <w:rsid w:val="00B30B7E"/>
    <w:rsid w:val="00B312B7"/>
    <w:rsid w:val="00B313F2"/>
    <w:rsid w:val="00B3164A"/>
    <w:rsid w:val="00B3167C"/>
    <w:rsid w:val="00B316DE"/>
    <w:rsid w:val="00B3172A"/>
    <w:rsid w:val="00B318BA"/>
    <w:rsid w:val="00B31B32"/>
    <w:rsid w:val="00B31FAA"/>
    <w:rsid w:val="00B321A4"/>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34"/>
    <w:rsid w:val="00BC3B62"/>
    <w:rsid w:val="00BC42BC"/>
    <w:rsid w:val="00BC457C"/>
    <w:rsid w:val="00BC468F"/>
    <w:rsid w:val="00BC46A8"/>
    <w:rsid w:val="00BC4849"/>
    <w:rsid w:val="00BC4CCF"/>
    <w:rsid w:val="00BC4D32"/>
    <w:rsid w:val="00BC5005"/>
    <w:rsid w:val="00BC5354"/>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24E"/>
    <w:rsid w:val="00C26590"/>
    <w:rsid w:val="00C266C9"/>
    <w:rsid w:val="00C2674B"/>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698"/>
    <w:rsid w:val="00CB182A"/>
    <w:rsid w:val="00CB1C3B"/>
    <w:rsid w:val="00CB2370"/>
    <w:rsid w:val="00CB28FE"/>
    <w:rsid w:val="00CB2E2B"/>
    <w:rsid w:val="00CB2F3F"/>
    <w:rsid w:val="00CB30D7"/>
    <w:rsid w:val="00CB3549"/>
    <w:rsid w:val="00CB3657"/>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68B"/>
    <w:rsid w:val="00D318A0"/>
    <w:rsid w:val="00D32030"/>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6071"/>
    <w:rsid w:val="00D4653A"/>
    <w:rsid w:val="00D46A70"/>
    <w:rsid w:val="00D46D9F"/>
    <w:rsid w:val="00D46EBB"/>
    <w:rsid w:val="00D472BD"/>
    <w:rsid w:val="00D47507"/>
    <w:rsid w:val="00D47563"/>
    <w:rsid w:val="00D477EC"/>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21"/>
    <w:rsid w:val="00F23FD9"/>
    <w:rsid w:val="00F2401D"/>
    <w:rsid w:val="00F24177"/>
    <w:rsid w:val="00F2480C"/>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3EA"/>
    <w:rsid w:val="00F508FA"/>
    <w:rsid w:val="00F50C21"/>
    <w:rsid w:val="00F50EBB"/>
    <w:rsid w:val="00F50FA2"/>
    <w:rsid w:val="00F5103A"/>
    <w:rsid w:val="00F515EE"/>
    <w:rsid w:val="00F5167C"/>
    <w:rsid w:val="00F517B8"/>
    <w:rsid w:val="00F51B30"/>
    <w:rsid w:val="00F51EA4"/>
    <w:rsid w:val="00F52088"/>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757"/>
    <w:rsid w:val="00FF38FC"/>
    <w:rsid w:val="00FF3B9A"/>
    <w:rsid w:val="00FF4941"/>
    <w:rsid w:val="00FF4F63"/>
    <w:rsid w:val="00FF5301"/>
    <w:rsid w:val="00FF54E3"/>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2.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3.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4.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6.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7.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8.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9.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126</Pages>
  <Words>35670</Words>
  <Characters>203321</Characters>
  <Application>Microsoft Office Word</Application>
  <DocSecurity>0</DocSecurity>
  <Lines>1694</Lines>
  <Paragraphs>477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238514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2025-06-18T22:40:00Z</dcterms:created>
  <dcterms:modified xsi:type="dcterms:W3CDTF">2025-06-18T22:41:00Z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